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21</w:t>
      </w:r>
      <w:r w:rsidR="009D2797">
        <w:rPr>
          <w:rFonts w:eastAsiaTheme="minorEastAsia" w:cs="Arial" w:hint="eastAsia"/>
          <w:bCs/>
          <w:color w:val="000000"/>
          <w:sz w:val="22"/>
          <w:lang w:val="en-GB" w:eastAsia="zh-CN"/>
        </w:rPr>
        <w:t>-bis</w:t>
      </w:r>
      <w:r>
        <w:rPr>
          <w:rFonts w:eastAsiaTheme="minorEastAsia" w:cs="Arial" w:hint="eastAsia"/>
          <w:bCs/>
          <w:color w:val="000000"/>
          <w:sz w:val="22"/>
          <w:lang w:val="en-GB" w:eastAsia="zh-CN"/>
        </w:rPr>
        <w:t xml:space="preserve">                                                                                 R3-</w:t>
      </w:r>
      <w:r w:rsidR="00BE6ECB">
        <w:rPr>
          <w:rFonts w:eastAsiaTheme="minorEastAsia" w:cs="Arial" w:hint="eastAsia"/>
          <w:bCs/>
          <w:color w:val="000000"/>
          <w:sz w:val="22"/>
          <w:lang w:val="en-GB" w:eastAsia="zh-CN"/>
        </w:rPr>
        <w:t>235218</w:t>
      </w:r>
    </w:p>
    <w:p w:rsidR="00723B0C" w:rsidRPr="006F569D" w:rsidRDefault="009D2797" w:rsidP="00723B0C">
      <w:pPr>
        <w:pStyle w:val="3GPPHeader"/>
        <w:spacing w:after="0"/>
        <w:rPr>
          <w:rFonts w:eastAsiaTheme="minorEastAsia" w:cs="Arial"/>
          <w:bCs/>
          <w:color w:val="000000"/>
          <w:sz w:val="22"/>
          <w:lang w:val="en-GB" w:eastAsia="zh-CN"/>
        </w:rPr>
      </w:pPr>
      <w:r w:rsidRPr="000B1A78">
        <w:rPr>
          <w:rFonts w:eastAsiaTheme="minorEastAsia" w:cs="Arial"/>
          <w:bCs/>
          <w:color w:val="000000"/>
          <w:sz w:val="22"/>
          <w:lang w:val="en-GB" w:eastAsia="zh-CN"/>
        </w:rPr>
        <w:t>Xiamen, China, 9</w:t>
      </w:r>
      <w:r>
        <w:rPr>
          <w:rFonts w:eastAsiaTheme="minorEastAsia" w:cs="Arial" w:hint="eastAsia"/>
          <w:bCs/>
          <w:color w:val="000000"/>
          <w:sz w:val="22"/>
          <w:lang w:val="en-GB" w:eastAsia="zh-CN"/>
        </w:rPr>
        <w:t>th</w:t>
      </w:r>
      <w:r w:rsidRPr="000B1A78">
        <w:rPr>
          <w:rFonts w:eastAsiaTheme="minorEastAsia" w:cs="Arial"/>
          <w:bCs/>
          <w:color w:val="000000"/>
          <w:sz w:val="22"/>
          <w:lang w:val="en-GB" w:eastAsia="zh-CN"/>
        </w:rPr>
        <w:t xml:space="preserve"> – 13th O</w:t>
      </w:r>
      <w:r>
        <w:rPr>
          <w:rFonts w:eastAsiaTheme="minorEastAsia" w:cs="Arial" w:hint="eastAsia"/>
          <w:bCs/>
          <w:color w:val="000000"/>
          <w:sz w:val="22"/>
          <w:lang w:val="en-GB" w:eastAsia="zh-CN"/>
        </w:rPr>
        <w:t>c</w:t>
      </w:r>
      <w:r w:rsidRPr="000B1A78">
        <w:rPr>
          <w:rFonts w:eastAsiaTheme="minorEastAsia" w:cs="Arial"/>
          <w:bCs/>
          <w:color w:val="000000"/>
          <w:sz w:val="22"/>
          <w:lang w:val="en-GB" w:eastAsia="zh-CN"/>
        </w:rPr>
        <w:t>tober, 2023</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bookmarkStart w:id="1" w:name="OLE_LINK3"/>
      <w:bookmarkStart w:id="2" w:name="OLE_LINK4"/>
      <w:r w:rsidR="00D95713">
        <w:rPr>
          <w:rFonts w:eastAsia="宋体" w:cs="Arial" w:hint="eastAsia"/>
          <w:sz w:val="22"/>
          <w:szCs w:val="22"/>
          <w:lang w:eastAsia="zh-CN"/>
        </w:rPr>
        <w:t xml:space="preserve">(TP for BL CR </w:t>
      </w:r>
      <w:r w:rsidR="009A6A08">
        <w:rPr>
          <w:rFonts w:eastAsia="宋体" w:cs="Arial" w:hint="eastAsia"/>
          <w:sz w:val="22"/>
          <w:szCs w:val="22"/>
          <w:lang w:eastAsia="zh-CN"/>
        </w:rPr>
        <w:t xml:space="preserve">to </w:t>
      </w:r>
      <w:r w:rsidR="00D95713">
        <w:rPr>
          <w:rFonts w:eastAsia="宋体" w:cs="Arial" w:hint="eastAsia"/>
          <w:sz w:val="22"/>
          <w:szCs w:val="22"/>
          <w:lang w:eastAsia="zh-CN"/>
        </w:rPr>
        <w:t xml:space="preserve">38.455) </w:t>
      </w:r>
      <w:bookmarkEnd w:id="1"/>
      <w:bookmarkEnd w:id="2"/>
      <w:r w:rsidR="00EF0338" w:rsidRPr="00EF0338">
        <w:rPr>
          <w:rFonts w:eastAsia="宋体" w:cs="Arial"/>
          <w:sz w:val="22"/>
          <w:szCs w:val="22"/>
          <w:lang w:eastAsia="zh-CN"/>
        </w:rPr>
        <w:t>On the details of Carrier Phase Positioning</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r w:rsidR="00A550D5">
        <w:rPr>
          <w:rFonts w:eastAsia="宋体" w:cs="Arial" w:hint="eastAsia"/>
          <w:sz w:val="22"/>
          <w:szCs w:val="22"/>
          <w:lang w:eastAsia="zh-CN"/>
        </w:rPr>
        <w:t>.3</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B8796B">
      <w:pPr>
        <w:pStyle w:val="10"/>
        <w:numPr>
          <w:ilvl w:val="0"/>
          <w:numId w:val="4"/>
        </w:numPr>
        <w:rPr>
          <w:szCs w:val="28"/>
        </w:rPr>
      </w:pPr>
      <w:r w:rsidRPr="00D62F40">
        <w:rPr>
          <w:szCs w:val="28"/>
        </w:rPr>
        <w:t>Introduction</w:t>
      </w:r>
    </w:p>
    <w:p w:rsidR="004021BB" w:rsidRDefault="00A93260" w:rsidP="00D16804">
      <w:pPr>
        <w:pStyle w:val="a2"/>
        <w:spacing w:afterLines="50"/>
        <w:rPr>
          <w:rFonts w:eastAsia="宋体"/>
          <w:lang w:eastAsia="zh-CN" w:bidi="ar"/>
        </w:rPr>
      </w:pPr>
      <w:bookmarkStart w:id="5" w:name="_GoBack"/>
      <w:r>
        <w:rPr>
          <w:rFonts w:eastAsia="宋体" w:hint="eastAsia"/>
          <w:lang w:eastAsia="zh-CN" w:bidi="ar"/>
        </w:rPr>
        <w:t xml:space="preserve">In the last RAN3 meeting, </w:t>
      </w:r>
      <w:r w:rsidR="004021BB">
        <w:rPr>
          <w:rFonts w:eastAsia="宋体" w:hint="eastAsia"/>
          <w:lang w:eastAsia="zh-CN" w:bidi="ar"/>
        </w:rPr>
        <w:t>on support of Carrier Phase Positioning, TP</w:t>
      </w:r>
      <w:r w:rsidR="00B80D06">
        <w:rPr>
          <w:rFonts w:eastAsia="宋体" w:hint="eastAsia"/>
          <w:lang w:eastAsia="zh-CN" w:bidi="ar"/>
        </w:rPr>
        <w:t xml:space="preserve"> for NRPPa BL CR was agreed in [1]</w:t>
      </w:r>
      <w:r w:rsidR="004021BB">
        <w:rPr>
          <w:rFonts w:eastAsia="宋体" w:hint="eastAsia"/>
          <w:lang w:eastAsia="zh-CN" w:bidi="ar"/>
        </w:rPr>
        <w:t>, initially captured the agreements agreed by RAN1 to the NRPPa.</w:t>
      </w:r>
    </w:p>
    <w:p w:rsidR="00AD5AB4" w:rsidRPr="00AD5AB4" w:rsidRDefault="004021BB" w:rsidP="00D16804">
      <w:pPr>
        <w:pStyle w:val="a2"/>
        <w:spacing w:afterLines="50"/>
        <w:rPr>
          <w:rFonts w:eastAsia="宋体"/>
          <w:lang w:eastAsia="zh-CN" w:bidi="ar"/>
        </w:rPr>
      </w:pPr>
      <w:r>
        <w:rPr>
          <w:rFonts w:eastAsia="宋体" w:hint="eastAsia"/>
          <w:lang w:eastAsia="zh-CN" w:bidi="ar"/>
        </w:rPr>
        <w:t xml:space="preserve">In the RAN1#114 meeting, more agreements on CPP were achieved on the details of time windows, and </w:t>
      </w:r>
      <w:r w:rsidRPr="00F14531">
        <w:rPr>
          <w:rFonts w:eastAsia="宋体"/>
          <w:lang w:val="en-US" w:eastAsia="zh-CN"/>
        </w:rPr>
        <w:t>phase quality indication</w:t>
      </w:r>
      <w:r>
        <w:rPr>
          <w:rFonts w:eastAsia="宋体" w:hint="eastAsia"/>
          <w:lang w:val="en-US" w:eastAsia="zh-CN"/>
        </w:rPr>
        <w:t>.</w:t>
      </w:r>
    </w:p>
    <w:p w:rsidR="00A93260" w:rsidRDefault="00A93260" w:rsidP="00D16804">
      <w:pPr>
        <w:pStyle w:val="a2"/>
        <w:spacing w:afterLines="50"/>
        <w:rPr>
          <w:rFonts w:eastAsia="宋体"/>
          <w:lang w:eastAsia="zh-CN" w:bidi="ar"/>
        </w:rPr>
      </w:pPr>
      <w:r>
        <w:rPr>
          <w:rFonts w:eastAsia="宋体" w:hint="eastAsia"/>
          <w:lang w:val="en-US" w:eastAsia="zh-CN"/>
        </w:rPr>
        <w:t xml:space="preserve">In this contribution, we will </w:t>
      </w:r>
      <w:r w:rsidR="004021BB">
        <w:rPr>
          <w:rFonts w:eastAsia="宋体" w:hint="eastAsia"/>
          <w:lang w:val="en-US" w:eastAsia="zh-CN"/>
        </w:rPr>
        <w:t xml:space="preserve">work on the RAN3 details on support of </w:t>
      </w:r>
      <w:r>
        <w:rPr>
          <w:rFonts w:eastAsia="宋体" w:hint="eastAsia"/>
          <w:lang w:val="en-US" w:eastAsia="zh-CN"/>
        </w:rPr>
        <w:t xml:space="preserve">Carrier Phase Positioning. </w:t>
      </w:r>
      <w:r>
        <w:rPr>
          <w:rFonts w:eastAsia="宋体" w:hint="eastAsia"/>
          <w:lang w:eastAsia="zh-CN" w:bidi="ar"/>
        </w:rPr>
        <w:t>Base on the discussion, we provide the observations and proposals accordingly.</w:t>
      </w:r>
    </w:p>
    <w:bookmarkEnd w:id="5"/>
    <w:p w:rsidR="00535DF6" w:rsidRPr="00535DF6" w:rsidRDefault="00356B28" w:rsidP="00535DF6">
      <w:pPr>
        <w:pStyle w:val="10"/>
        <w:tabs>
          <w:tab w:val="num" w:pos="567"/>
        </w:tabs>
        <w:ind w:left="567" w:hanging="567"/>
        <w:jc w:val="both"/>
        <w:rPr>
          <w:rFonts w:cs="Arial"/>
          <w:lang w:val="en-US" w:eastAsia="zh-CN"/>
        </w:rPr>
      </w:pPr>
      <w:r>
        <w:rPr>
          <w:rFonts w:cs="Arial" w:hint="eastAsia"/>
          <w:lang w:val="en-US" w:eastAsia="zh-CN"/>
        </w:rPr>
        <w:t>2.</w:t>
      </w:r>
      <w:r>
        <w:rPr>
          <w:rFonts w:cs="Arial" w:hint="eastAsia"/>
          <w:lang w:val="en-US" w:eastAsia="zh-CN"/>
        </w:rPr>
        <w:tab/>
      </w:r>
      <w:r w:rsidR="00B81B31" w:rsidRPr="00356B28">
        <w:rPr>
          <w:rFonts w:cs="Arial" w:hint="eastAsia"/>
          <w:lang w:val="en-US" w:eastAsia="zh-CN"/>
        </w:rPr>
        <w:t>Discussion</w:t>
      </w:r>
    </w:p>
    <w:p w:rsidR="00BB0E5F" w:rsidRDefault="00BB0E5F" w:rsidP="00FC4815">
      <w:pPr>
        <w:pStyle w:val="a2"/>
        <w:rPr>
          <w:rFonts w:eastAsia="宋体"/>
          <w:lang w:val="en-US" w:eastAsia="zh-CN"/>
        </w:rPr>
      </w:pPr>
      <w:r>
        <w:rPr>
          <w:rFonts w:eastAsia="宋体" w:hint="eastAsia"/>
          <w:lang w:val="en-US" w:eastAsia="zh-CN"/>
        </w:rPr>
        <w:t>In the last RAN3 meeting, on top of the RAN1 progress, we</w:t>
      </w:r>
      <w:r>
        <w:rPr>
          <w:rFonts w:eastAsia="宋体"/>
          <w:lang w:val="en-US" w:eastAsia="zh-CN"/>
        </w:rPr>
        <w:t>’</w:t>
      </w:r>
      <w:r>
        <w:rPr>
          <w:rFonts w:eastAsia="宋体" w:hint="eastAsia"/>
          <w:lang w:val="en-US" w:eastAsia="zh-CN"/>
        </w:rPr>
        <w:t>ve already introduced the time window information for SRS and Measurement. In the RAN1#11</w:t>
      </w:r>
      <w:r w:rsidR="00B95C20">
        <w:rPr>
          <w:rFonts w:eastAsia="宋体" w:hint="eastAsia"/>
          <w:lang w:val="en-US" w:eastAsia="zh-CN"/>
        </w:rPr>
        <w:t>4</w:t>
      </w:r>
      <w:r>
        <w:rPr>
          <w:rFonts w:eastAsia="宋体" w:hint="eastAsia"/>
          <w:lang w:val="en-US" w:eastAsia="zh-CN"/>
        </w:rPr>
        <w:t xml:space="preserve"> meeting, more agreements were reached in RAN1 on definition of the time windows, as below:</w:t>
      </w:r>
    </w:p>
    <w:p w:rsidR="00BB0E5F" w:rsidRDefault="00BB0E5F" w:rsidP="00BB0E5F">
      <w:pPr>
        <w:pBdr>
          <w:top w:val="single" w:sz="4" w:space="1" w:color="auto"/>
          <w:left w:val="single" w:sz="4" w:space="4" w:color="auto"/>
          <w:bottom w:val="single" w:sz="4" w:space="1" w:color="auto"/>
          <w:right w:val="single" w:sz="4" w:space="4" w:color="auto"/>
        </w:pBdr>
        <w:spacing w:after="60"/>
        <w:contextualSpacing/>
        <w:rPr>
          <w:rFonts w:eastAsiaTheme="minorEastAsia"/>
          <w:iCs/>
          <w:szCs w:val="20"/>
          <w:lang w:val="en-CA" w:eastAsia="zh-CN"/>
        </w:rPr>
      </w:pPr>
      <w:r w:rsidRPr="00BB0E5F">
        <w:rPr>
          <w:rFonts w:eastAsia="宋体"/>
          <w:color w:val="0D0D0D"/>
          <w:szCs w:val="20"/>
          <w:highlight w:val="green"/>
        </w:rPr>
        <w:t>Agreement:</w:t>
      </w:r>
    </w:p>
    <w:p w:rsidR="00BB0E5F" w:rsidRPr="00BB0E5F" w:rsidRDefault="00BB0E5F" w:rsidP="00BB0E5F">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BB0E5F">
        <w:rPr>
          <w:iCs/>
          <w:szCs w:val="20"/>
          <w:lang w:val="en-CA"/>
        </w:rPr>
        <w:t xml:space="preserve">Confirm the following working assumption with modification made in RAN1#113: </w:t>
      </w:r>
    </w:p>
    <w:p w:rsidR="00BB0E5F" w:rsidRPr="00BB0E5F" w:rsidRDefault="00BB0E5F" w:rsidP="00BB0E5F">
      <w:pPr>
        <w:pBdr>
          <w:top w:val="single" w:sz="4" w:space="1" w:color="auto"/>
          <w:left w:val="single" w:sz="4" w:space="4" w:color="auto"/>
          <w:bottom w:val="single" w:sz="4" w:space="1" w:color="auto"/>
          <w:right w:val="single" w:sz="4" w:space="4" w:color="auto"/>
        </w:pBdr>
        <w:spacing w:after="60"/>
        <w:contextualSpacing/>
        <w:rPr>
          <w:iCs/>
          <w:szCs w:val="20"/>
          <w:lang w:val="en-CA"/>
        </w:rPr>
      </w:pPr>
    </w:p>
    <w:p w:rsidR="00BB0E5F" w:rsidRPr="00BB0E5F" w:rsidRDefault="00BB0E5F" w:rsidP="00BB0E5F">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BB0E5F">
        <w:rPr>
          <w:rFonts w:eastAsia="宋体"/>
          <w:color w:val="0D0D0D"/>
          <w:szCs w:val="20"/>
          <w:highlight w:val="darkYellow"/>
        </w:rPr>
        <w:t>Working assumption</w:t>
      </w:r>
      <w:r w:rsidRPr="00BB0E5F">
        <w:rPr>
          <w:iCs/>
          <w:szCs w:val="20"/>
          <w:lang w:val="en-CA"/>
        </w:rPr>
        <w:t xml:space="preserve"> </w:t>
      </w:r>
    </w:p>
    <w:p w:rsidR="00BB0E5F" w:rsidRPr="00C0046A" w:rsidRDefault="00BB0E5F" w:rsidP="00BB0E5F">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BB0E5F">
        <w:rPr>
          <w:iCs/>
          <w:szCs w:val="20"/>
          <w:lang w:val="en-CA"/>
        </w:rPr>
        <w:t>To enable LMF to optionally request the serving gNB of a UE to configure the transmission of the UL positioning SRS resources from the UE within indicated time window(s), support:</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ind w:firstLineChars="100" w:firstLine="200"/>
        <w:rPr>
          <w:rFonts w:eastAsiaTheme="minorEastAsia"/>
          <w:iCs/>
          <w:szCs w:val="20"/>
        </w:rPr>
      </w:pPr>
      <w:r w:rsidRPr="00BB0E5F">
        <w:rPr>
          <w:rFonts w:eastAsiaTheme="minorEastAsia" w:hint="eastAsia"/>
          <w:iCs/>
          <w:szCs w:val="20"/>
        </w:rPr>
        <w:t>•</w:t>
      </w:r>
      <w:r w:rsidR="006D0EB6">
        <w:rPr>
          <w:rFonts w:eastAsiaTheme="minorEastAsia" w:hint="eastAsia"/>
          <w:iCs/>
          <w:szCs w:val="20"/>
          <w:lang w:eastAsia="zh-CN"/>
        </w:rPr>
        <w:t xml:space="preserve">  </w:t>
      </w:r>
      <w:r w:rsidRPr="00BB0E5F">
        <w:rPr>
          <w:rFonts w:eastAsiaTheme="minorEastAsia" w:hint="eastAsia"/>
          <w:iCs/>
          <w:szCs w:val="20"/>
        </w:rPr>
        <w:t xml:space="preserve"> </w:t>
      </w:r>
      <w:r w:rsidR="006D0EB6">
        <w:rPr>
          <w:rFonts w:eastAsiaTheme="minorEastAsia" w:hint="eastAsia"/>
          <w:iCs/>
          <w:szCs w:val="20"/>
          <w:lang w:eastAsia="zh-CN"/>
        </w:rPr>
        <w:t xml:space="preserve"> </w:t>
      </w:r>
      <w:r w:rsidRPr="00BB0E5F">
        <w:rPr>
          <w:rFonts w:eastAsiaTheme="minorEastAsia"/>
          <w:iCs/>
          <w:szCs w:val="20"/>
        </w:rPr>
        <w:t xml:space="preserve">Option 1D: Each of the time windows is defined with the following parameters: </w:t>
      </w:r>
    </w:p>
    <w:p w:rsidR="00BB0E5F" w:rsidRPr="00BB0E5F" w:rsidRDefault="006D0EB6" w:rsidP="00BB0E5F">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Theme="minorEastAsia"/>
          <w:iCs/>
          <w:szCs w:val="20"/>
          <w:lang w:eastAsia="zh-CN"/>
        </w:rPr>
      </w:pPr>
      <w:proofErr w:type="gramStart"/>
      <w:r w:rsidRPr="00BB0E5F">
        <w:rPr>
          <w:rFonts w:eastAsia="Calibri"/>
          <w:iCs/>
          <w:szCs w:val="20"/>
        </w:rPr>
        <w:t>o</w:t>
      </w:r>
      <w:proofErr w:type="gramEnd"/>
      <w:r w:rsidRPr="00BB0E5F">
        <w:rPr>
          <w:rFonts w:eastAsia="Calibri"/>
          <w:iCs/>
          <w:szCs w:val="20"/>
        </w:rPr>
        <w:tab/>
        <w:t xml:space="preserve"> </w:t>
      </w:r>
      <w:r w:rsidR="00BB0E5F" w:rsidRPr="00BB0E5F">
        <w:rPr>
          <w:rFonts w:eastAsiaTheme="minorEastAsia"/>
          <w:iCs/>
          <w:szCs w:val="20"/>
          <w:lang w:eastAsia="zh-CN"/>
        </w:rPr>
        <w:t xml:space="preserve">The start of the time window, which is indicated by a combination of system frame number, slot offset and symbol index with respect to the SFN initialization time </w:t>
      </w:r>
    </w:p>
    <w:p w:rsidR="00BB0E5F" w:rsidRPr="00BB0E5F" w:rsidRDefault="006D0EB6" w:rsidP="00BB0E5F">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Theme="minorEastAsia"/>
          <w:iCs/>
          <w:szCs w:val="20"/>
          <w:lang w:eastAsia="zh-CN"/>
        </w:rPr>
      </w:pPr>
      <w:proofErr w:type="gramStart"/>
      <w:r w:rsidRPr="00BB0E5F">
        <w:rPr>
          <w:rFonts w:eastAsia="Calibri"/>
          <w:iCs/>
          <w:szCs w:val="20"/>
        </w:rPr>
        <w:t>o</w:t>
      </w:r>
      <w:proofErr w:type="gramEnd"/>
      <w:r w:rsidRPr="00BB0E5F">
        <w:rPr>
          <w:rFonts w:eastAsia="Calibri"/>
          <w:iCs/>
          <w:szCs w:val="20"/>
        </w:rPr>
        <w:tab/>
        <w:t xml:space="preserve"> </w:t>
      </w:r>
      <w:r w:rsidR="00BB0E5F" w:rsidRPr="00BB0E5F">
        <w:rPr>
          <w:rFonts w:eastAsiaTheme="minorEastAsia"/>
          <w:iCs/>
          <w:szCs w:val="20"/>
          <w:lang w:eastAsia="zh-CN"/>
        </w:rPr>
        <w:t xml:space="preserve">The duration of the time window, which is given by a number of consecutive slots/symbols </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jc w:val="both"/>
        <w:rPr>
          <w:rFonts w:eastAsiaTheme="minorEastAsia"/>
          <w:iCs/>
          <w:szCs w:val="20"/>
          <w:lang w:eastAsia="zh-CN"/>
        </w:rPr>
      </w:pPr>
      <w:r w:rsidRPr="00BB0E5F">
        <w:rPr>
          <w:rFonts w:eastAsiaTheme="minorEastAsia"/>
          <w:iCs/>
          <w:szCs w:val="20"/>
          <w:lang w:eastAsia="zh-CN"/>
        </w:rPr>
        <w:t></w:t>
      </w:r>
      <w:r w:rsidRPr="00BB0E5F">
        <w:rPr>
          <w:rFonts w:eastAsiaTheme="minorEastAsia"/>
          <w:iCs/>
          <w:szCs w:val="20"/>
          <w:lang w:eastAsia="zh-CN"/>
        </w:rPr>
        <w:tab/>
      </w:r>
      <w:r w:rsidRPr="00BB0E5F">
        <w:rPr>
          <w:rFonts w:eastAsiaTheme="minorEastAsia"/>
          <w:iCs/>
          <w:szCs w:val="20"/>
          <w:lang w:eastAsia="zh-CN"/>
        </w:rPr>
        <w:t xml:space="preserve">FFS: the number of the consecutive slots/symbols </w:t>
      </w:r>
    </w:p>
    <w:p w:rsidR="00BB0E5F" w:rsidRPr="00BB0E5F" w:rsidRDefault="006D0EB6" w:rsidP="00BB0E5F">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Theme="minorEastAsia"/>
          <w:iCs/>
          <w:szCs w:val="20"/>
          <w:lang w:eastAsia="zh-CN"/>
        </w:rPr>
      </w:pPr>
      <w:proofErr w:type="gramStart"/>
      <w:r w:rsidRPr="00BB0E5F">
        <w:rPr>
          <w:rFonts w:eastAsia="Calibri"/>
          <w:iCs/>
          <w:szCs w:val="20"/>
        </w:rPr>
        <w:t>o</w:t>
      </w:r>
      <w:proofErr w:type="gramEnd"/>
      <w:r w:rsidRPr="00BB0E5F">
        <w:rPr>
          <w:rFonts w:eastAsia="Calibri"/>
          <w:iCs/>
          <w:szCs w:val="20"/>
        </w:rPr>
        <w:tab/>
        <w:t xml:space="preserve"> </w:t>
      </w:r>
      <w:r w:rsidR="00BB0E5F" w:rsidRPr="00BB0E5F">
        <w:rPr>
          <w:rFonts w:eastAsiaTheme="minorEastAsia"/>
          <w:iCs/>
          <w:szCs w:val="20"/>
          <w:lang w:eastAsia="zh-CN"/>
        </w:rPr>
        <w:t xml:space="preserve">(Optional) The periodicity of the time window, which is defined similar to IE </w:t>
      </w:r>
      <w:proofErr w:type="spellStart"/>
      <w:r w:rsidR="00BB0E5F" w:rsidRPr="00BB0E5F">
        <w:rPr>
          <w:rFonts w:eastAsiaTheme="minorEastAsia"/>
          <w:iCs/>
          <w:szCs w:val="20"/>
          <w:lang w:eastAsia="zh-CN"/>
        </w:rPr>
        <w:t>PeriodicitySRS</w:t>
      </w:r>
      <w:proofErr w:type="spellEnd"/>
      <w:r w:rsidR="00BB0E5F" w:rsidRPr="00BB0E5F">
        <w:rPr>
          <w:rFonts w:eastAsiaTheme="minorEastAsia"/>
          <w:iCs/>
          <w:szCs w:val="20"/>
          <w:lang w:eastAsia="zh-CN"/>
        </w:rPr>
        <w:t xml:space="preserve"> in “Requested SRS Transmission Characteristics” in TS 38.455. </w:t>
      </w:r>
    </w:p>
    <w:p w:rsidR="00BB0E5F" w:rsidRDefault="00BB0E5F" w:rsidP="00BB0E5F">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Theme="minorEastAsia"/>
          <w:iCs/>
          <w:szCs w:val="20"/>
          <w:lang w:eastAsia="zh-CN"/>
        </w:rPr>
      </w:pPr>
      <w:r w:rsidRPr="00BB0E5F">
        <w:rPr>
          <w:rFonts w:eastAsiaTheme="minorEastAsia" w:hint="eastAsia"/>
          <w:iCs/>
          <w:szCs w:val="20"/>
          <w:lang w:eastAsia="zh-CN"/>
        </w:rPr>
        <w:t>•</w:t>
      </w:r>
      <w:r w:rsidRPr="00BB0E5F">
        <w:rPr>
          <w:rFonts w:eastAsiaTheme="minorEastAsia"/>
          <w:iCs/>
          <w:szCs w:val="20"/>
          <w:lang w:eastAsia="zh-CN"/>
        </w:rPr>
        <w:t xml:space="preserve">FFS: </w:t>
      </w:r>
      <w:proofErr w:type="gramStart"/>
      <w:r w:rsidRPr="00BB0E5F">
        <w:rPr>
          <w:rFonts w:eastAsiaTheme="minorEastAsia"/>
          <w:iCs/>
          <w:szCs w:val="20"/>
          <w:lang w:eastAsia="zh-CN"/>
        </w:rPr>
        <w:t>the</w:t>
      </w:r>
      <w:proofErr w:type="gramEnd"/>
      <w:r w:rsidRPr="00BB0E5F">
        <w:rPr>
          <w:rFonts w:eastAsiaTheme="minorEastAsia"/>
          <w:iCs/>
          <w:szCs w:val="20"/>
          <w:lang w:eastAsia="zh-CN"/>
        </w:rPr>
        <w:t xml:space="preserve"> maximum number of the windows</w:t>
      </w:r>
    </w:p>
    <w:p w:rsidR="00BB0E5F" w:rsidRPr="00C0046A" w:rsidRDefault="00BB0E5F" w:rsidP="00BB0E5F">
      <w:pPr>
        <w:pBdr>
          <w:top w:val="single" w:sz="4" w:space="1" w:color="auto"/>
          <w:left w:val="single" w:sz="4" w:space="4" w:color="auto"/>
          <w:bottom w:val="single" w:sz="4" w:space="1" w:color="auto"/>
          <w:right w:val="single" w:sz="4" w:space="4" w:color="auto"/>
        </w:pBdr>
        <w:snapToGrid w:val="0"/>
        <w:spacing w:after="60"/>
        <w:jc w:val="both"/>
        <w:rPr>
          <w:rFonts w:eastAsia="Calibri"/>
          <w:iCs/>
          <w:szCs w:val="20"/>
        </w:rPr>
      </w:pPr>
    </w:p>
    <w:p w:rsidR="00E552BE" w:rsidRDefault="00E552BE" w:rsidP="00E552BE">
      <w:pPr>
        <w:rPr>
          <w:rFonts w:eastAsia="宋体"/>
          <w:color w:val="0D0D0D"/>
          <w:szCs w:val="20"/>
          <w:lang w:eastAsia="zh-CN"/>
        </w:rPr>
      </w:pPr>
      <w:r w:rsidRPr="005B3B8A">
        <w:rPr>
          <w:rFonts w:eastAsia="宋体"/>
          <w:color w:val="0D0D0D"/>
          <w:szCs w:val="20"/>
        </w:rPr>
        <w:t xml:space="preserve"> </w:t>
      </w:r>
    </w:p>
    <w:p w:rsidR="00BB0E5F" w:rsidRDefault="00BB0E5F" w:rsidP="00BB0E5F">
      <w:pPr>
        <w:pBdr>
          <w:top w:val="single" w:sz="4" w:space="1" w:color="auto"/>
          <w:left w:val="single" w:sz="4" w:space="4" w:color="auto"/>
          <w:bottom w:val="single" w:sz="4" w:space="1" w:color="auto"/>
          <w:right w:val="single" w:sz="4" w:space="4" w:color="auto"/>
        </w:pBdr>
        <w:spacing w:after="60"/>
        <w:contextualSpacing/>
        <w:rPr>
          <w:rFonts w:eastAsiaTheme="minorEastAsia"/>
          <w:iCs/>
          <w:szCs w:val="20"/>
          <w:lang w:val="en-CA" w:eastAsia="zh-CN"/>
        </w:rPr>
      </w:pPr>
      <w:r w:rsidRPr="00BB0E5F">
        <w:rPr>
          <w:rFonts w:eastAsia="宋体"/>
          <w:color w:val="0D0D0D"/>
          <w:szCs w:val="20"/>
          <w:highlight w:val="green"/>
        </w:rPr>
        <w:t>Agreement:</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jc w:val="both"/>
        <w:rPr>
          <w:rFonts w:eastAsiaTheme="minorEastAsia"/>
          <w:iCs/>
          <w:szCs w:val="20"/>
          <w:lang w:eastAsia="zh-CN"/>
        </w:rPr>
      </w:pPr>
      <w:r w:rsidRPr="00BB0E5F">
        <w:rPr>
          <w:rFonts w:eastAsiaTheme="minorEastAsia"/>
          <w:iCs/>
          <w:szCs w:val="20"/>
          <w:lang w:eastAsia="zh-CN"/>
        </w:rPr>
        <w:t>When a LMF requests the serving gNB of a UE to configure the transmission of the UL positioning SRS resources from the UE within indicated time window(s),</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Calibri"/>
          <w:iCs/>
          <w:szCs w:val="20"/>
        </w:rPr>
      </w:pPr>
      <w:r w:rsidRPr="00BB0E5F">
        <w:rPr>
          <w:rFonts w:eastAsia="Calibri" w:hint="eastAsia"/>
          <w:iCs/>
          <w:szCs w:val="20"/>
        </w:rPr>
        <w:t>•</w:t>
      </w:r>
      <w:r w:rsidRPr="00BB0E5F">
        <w:rPr>
          <w:rFonts w:eastAsia="Calibri"/>
          <w:iCs/>
          <w:szCs w:val="20"/>
        </w:rPr>
        <w:t>the duration of a time window can be configured by one of the following values</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8, 12} OFDM symbols </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6, 8, 12, 16} slots </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FFS: additional values </w:t>
      </w:r>
    </w:p>
    <w:p w:rsidR="00BB0E5F" w:rsidRPr="00BB0E5F" w:rsidRDefault="00BB0E5F" w:rsidP="00BB0E5F">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Calibri"/>
          <w:iCs/>
          <w:szCs w:val="20"/>
        </w:rPr>
      </w:pPr>
      <w:r w:rsidRPr="00BB0E5F">
        <w:rPr>
          <w:rFonts w:eastAsia="Calibri" w:hint="eastAsia"/>
          <w:iCs/>
          <w:szCs w:val="20"/>
        </w:rPr>
        <w:t>•</w:t>
      </w:r>
      <w:r w:rsidRPr="00BB0E5F">
        <w:rPr>
          <w:rFonts w:eastAsia="Calibri"/>
          <w:iCs/>
          <w:szCs w:val="20"/>
        </w:rPr>
        <w:t>the number of the time windows can be configured as</w:t>
      </w:r>
    </w:p>
    <w:p w:rsidR="00BB0E5F" w:rsidRPr="00C0046A" w:rsidRDefault="00BB0E5F" w:rsidP="00BB0E5F">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 16}</w:t>
      </w:r>
    </w:p>
    <w:p w:rsidR="00BB0E5F" w:rsidRPr="00BB0E5F" w:rsidRDefault="00BB0E5F" w:rsidP="00E552BE">
      <w:pPr>
        <w:rPr>
          <w:rFonts w:eastAsia="宋体"/>
          <w:color w:val="0D0D0D"/>
          <w:szCs w:val="20"/>
          <w:lang w:eastAsia="zh-CN"/>
        </w:rPr>
      </w:pPr>
    </w:p>
    <w:p w:rsidR="00C71DF1" w:rsidRDefault="00C71DF1" w:rsidP="00C71DF1">
      <w:pPr>
        <w:pBdr>
          <w:top w:val="single" w:sz="4" w:space="1" w:color="auto"/>
          <w:left w:val="single" w:sz="4" w:space="4" w:color="auto"/>
          <w:bottom w:val="single" w:sz="4" w:space="1" w:color="auto"/>
          <w:right w:val="single" w:sz="4" w:space="4" w:color="auto"/>
        </w:pBdr>
        <w:spacing w:after="60"/>
        <w:contextualSpacing/>
        <w:rPr>
          <w:rFonts w:eastAsiaTheme="minorEastAsia"/>
          <w:iCs/>
          <w:szCs w:val="20"/>
          <w:lang w:val="en-CA" w:eastAsia="zh-CN"/>
        </w:rPr>
      </w:pPr>
      <w:r w:rsidRPr="00BB0E5F">
        <w:rPr>
          <w:rFonts w:eastAsia="宋体"/>
          <w:color w:val="0D0D0D"/>
          <w:szCs w:val="20"/>
          <w:highlight w:val="green"/>
        </w:rPr>
        <w:t>Agreement:</w:t>
      </w:r>
    </w:p>
    <w:p w:rsidR="00C71DF1" w:rsidRPr="00BB0E5F" w:rsidRDefault="00C71DF1" w:rsidP="00C71DF1">
      <w:pPr>
        <w:pBdr>
          <w:top w:val="single" w:sz="4" w:space="1" w:color="auto"/>
          <w:left w:val="single" w:sz="4" w:space="4" w:color="auto"/>
          <w:bottom w:val="single" w:sz="4" w:space="1" w:color="auto"/>
          <w:right w:val="single" w:sz="4" w:space="4" w:color="auto"/>
        </w:pBdr>
        <w:snapToGrid w:val="0"/>
        <w:spacing w:after="60"/>
        <w:jc w:val="both"/>
        <w:rPr>
          <w:rFonts w:eastAsiaTheme="minorEastAsia"/>
          <w:iCs/>
          <w:szCs w:val="20"/>
          <w:lang w:eastAsia="zh-CN"/>
        </w:rPr>
      </w:pPr>
      <w:r w:rsidRPr="00617070">
        <w:rPr>
          <w:rFonts w:eastAsia="宋体"/>
          <w:color w:val="0D0D0D"/>
          <w:szCs w:val="20"/>
        </w:rPr>
        <w:t>When a LMF requests the serving gNB and neighboring gNBs of a UE to measure the UL SRS resources from the UE within indicated time window(s):</w:t>
      </w:r>
    </w:p>
    <w:p w:rsidR="00C71DF1" w:rsidRPr="00BB0E5F" w:rsidRDefault="00C71DF1" w:rsidP="00C71DF1">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Calibri"/>
          <w:iCs/>
          <w:szCs w:val="20"/>
        </w:rPr>
      </w:pPr>
      <w:r w:rsidRPr="00BB0E5F">
        <w:rPr>
          <w:rFonts w:eastAsia="Calibri" w:hint="eastAsia"/>
          <w:iCs/>
          <w:szCs w:val="20"/>
        </w:rPr>
        <w:t>•</w:t>
      </w:r>
      <w:r w:rsidRPr="00BB0E5F">
        <w:rPr>
          <w:rFonts w:eastAsia="Calibri"/>
          <w:iCs/>
          <w:szCs w:val="20"/>
        </w:rPr>
        <w:t></w:t>
      </w:r>
      <w:r w:rsidRPr="00E552BE">
        <w:rPr>
          <w:color w:val="0D0D0D"/>
          <w:szCs w:val="20"/>
        </w:rPr>
        <w:t>The duration of a time window can be configured as follows:</w:t>
      </w:r>
    </w:p>
    <w:p w:rsidR="00C71DF1" w:rsidRPr="00BB0E5F" w:rsidRDefault="00C71DF1" w:rsidP="00C71DF1">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Calibri"/>
          <w:iCs/>
          <w:szCs w:val="20"/>
        </w:rPr>
      </w:pPr>
      <w:proofErr w:type="gramStart"/>
      <w:r w:rsidRPr="00BB0E5F">
        <w:rPr>
          <w:rFonts w:eastAsia="Calibri"/>
          <w:iCs/>
          <w:szCs w:val="20"/>
        </w:rPr>
        <w:lastRenderedPageBreak/>
        <w:t>o</w:t>
      </w:r>
      <w:proofErr w:type="gramEnd"/>
      <w:r w:rsidRPr="00BB0E5F">
        <w:rPr>
          <w:rFonts w:eastAsia="Calibri"/>
          <w:iCs/>
          <w:szCs w:val="20"/>
        </w:rPr>
        <w:tab/>
        <w:t xml:space="preserve"> {1, 2, 4, 6, 8, 12, 16} slots </w:t>
      </w:r>
    </w:p>
    <w:p w:rsidR="00C71DF1" w:rsidRPr="00BB0E5F" w:rsidRDefault="00C71DF1" w:rsidP="00C71DF1">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Calibri"/>
          <w:iCs/>
          <w:szCs w:val="20"/>
        </w:rPr>
      </w:pPr>
      <w:r w:rsidRPr="00BB0E5F">
        <w:rPr>
          <w:rFonts w:eastAsia="Calibri" w:hint="eastAsia"/>
          <w:iCs/>
          <w:szCs w:val="20"/>
        </w:rPr>
        <w:t>•</w:t>
      </w:r>
      <w:r w:rsidRPr="00BB0E5F">
        <w:rPr>
          <w:rFonts w:eastAsia="Calibri"/>
          <w:iCs/>
          <w:szCs w:val="20"/>
        </w:rPr>
        <w:t></w:t>
      </w:r>
      <w:r w:rsidRPr="00617070">
        <w:rPr>
          <w:color w:val="0D0D0D"/>
          <w:szCs w:val="20"/>
        </w:rPr>
        <w:t xml:space="preserve">the number of the time windows can be: </w:t>
      </w:r>
    </w:p>
    <w:p w:rsidR="00C71DF1" w:rsidRPr="00C0046A" w:rsidRDefault="00C71DF1" w:rsidP="00C71DF1">
      <w:pPr>
        <w:pBdr>
          <w:top w:val="single" w:sz="4" w:space="1" w:color="auto"/>
          <w:left w:val="single" w:sz="4" w:space="4" w:color="auto"/>
          <w:bottom w:val="single" w:sz="4" w:space="1" w:color="auto"/>
          <w:right w:val="single" w:sz="4" w:space="4" w:color="auto"/>
        </w:pBdr>
        <w:snapToGrid w:val="0"/>
        <w:spacing w:after="60"/>
        <w:ind w:firstLineChars="250" w:firstLine="500"/>
        <w:jc w:val="both"/>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 16}</w:t>
      </w:r>
    </w:p>
    <w:p w:rsidR="00E552BE" w:rsidRDefault="00E552BE" w:rsidP="00E552BE">
      <w:pPr>
        <w:ind w:firstLine="420"/>
        <w:rPr>
          <w:rFonts w:eastAsia="宋体"/>
          <w:color w:val="000000"/>
          <w:szCs w:val="20"/>
          <w:lang w:eastAsia="zh-CN"/>
        </w:rPr>
      </w:pPr>
    </w:p>
    <w:p w:rsidR="007D51BE" w:rsidRDefault="007D51BE" w:rsidP="007D51BE">
      <w:pPr>
        <w:pStyle w:val="a2"/>
        <w:rPr>
          <w:rFonts w:eastAsia="宋体"/>
          <w:lang w:val="en-US" w:eastAsia="zh-CN"/>
        </w:rPr>
      </w:pPr>
      <w:r>
        <w:rPr>
          <w:rFonts w:eastAsia="宋体" w:hint="eastAsia"/>
          <w:lang w:val="en-US" w:eastAsia="zh-CN"/>
        </w:rPr>
        <w:t>According to the RAN1 agreements, the</w:t>
      </w:r>
      <w:r w:rsidR="00F0420B">
        <w:rPr>
          <w:rFonts w:eastAsia="宋体" w:hint="eastAsia"/>
          <w:lang w:val="en-US" w:eastAsia="zh-CN"/>
        </w:rPr>
        <w:t xml:space="preserve"> max number of the time windows is </w:t>
      </w:r>
      <w:proofErr w:type="gramStart"/>
      <w:r w:rsidR="00F0420B">
        <w:rPr>
          <w:rFonts w:eastAsia="宋体" w:hint="eastAsia"/>
          <w:lang w:val="en-US" w:eastAsia="zh-CN"/>
        </w:rPr>
        <w:t>16,</w:t>
      </w:r>
      <w:proofErr w:type="gramEnd"/>
      <w:r w:rsidR="00F0420B">
        <w:rPr>
          <w:rFonts w:eastAsia="宋体" w:hint="eastAsia"/>
          <w:lang w:val="en-US" w:eastAsia="zh-CN"/>
        </w:rPr>
        <w:t xml:space="preserve"> and </w:t>
      </w:r>
      <w:r w:rsidR="00F0420B">
        <w:rPr>
          <w:rFonts w:eastAsiaTheme="minorEastAsia" w:hint="eastAsia"/>
          <w:iCs/>
          <w:szCs w:val="20"/>
          <w:lang w:eastAsia="zh-CN"/>
        </w:rPr>
        <w:t>e</w:t>
      </w:r>
      <w:r w:rsidR="00F0420B" w:rsidRPr="00BB0E5F">
        <w:rPr>
          <w:rFonts w:eastAsiaTheme="minorEastAsia"/>
          <w:iCs/>
          <w:szCs w:val="20"/>
        </w:rPr>
        <w:t>ach of the time windows</w:t>
      </w:r>
      <w:r>
        <w:rPr>
          <w:rFonts w:eastAsia="宋体" w:hint="eastAsia"/>
          <w:lang w:val="en-US" w:eastAsia="zh-CN"/>
        </w:rPr>
        <w:t xml:space="preserve"> for SRS</w:t>
      </w:r>
      <w:r w:rsidR="00453593">
        <w:rPr>
          <w:rFonts w:eastAsia="宋体" w:hint="eastAsia"/>
          <w:lang w:val="en-US" w:eastAsia="zh-CN"/>
        </w:rPr>
        <w:t xml:space="preserve"> </w:t>
      </w:r>
      <w:r w:rsidR="00C71DF1">
        <w:rPr>
          <w:rFonts w:eastAsia="宋体" w:hint="eastAsia"/>
          <w:lang w:val="en-US" w:eastAsia="zh-CN"/>
        </w:rPr>
        <w:t xml:space="preserve">and for measurement </w:t>
      </w:r>
      <w:r w:rsidR="00453593">
        <w:rPr>
          <w:rFonts w:eastAsia="宋体" w:hint="eastAsia"/>
          <w:lang w:val="en-US" w:eastAsia="zh-CN"/>
        </w:rPr>
        <w:t>could be defined</w:t>
      </w:r>
      <w:r>
        <w:rPr>
          <w:rFonts w:eastAsia="宋体" w:hint="eastAsia"/>
          <w:lang w:val="en-US" w:eastAsia="zh-CN"/>
        </w:rPr>
        <w:t xml:space="preserve"> as below:</w:t>
      </w:r>
    </w:p>
    <w:p w:rsidR="00453593" w:rsidRDefault="00453593" w:rsidP="00453593">
      <w:pPr>
        <w:pStyle w:val="3"/>
      </w:pPr>
      <w:r>
        <w:t>9.2.x1</w:t>
      </w:r>
      <w:r>
        <w:tab/>
        <w:t>Time Window Information of SRS (FFS)</w:t>
      </w:r>
    </w:p>
    <w:p w:rsidR="00453593" w:rsidRDefault="00453593" w:rsidP="00453593">
      <w:pPr>
        <w:spacing w:line="0" w:lineRule="atLeast"/>
      </w:pPr>
      <w:r>
        <w:t>This IE contains the time window(s) when UL SRS transmission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453593" w:rsidTr="00D51AA6">
        <w:trPr>
          <w:ins w:id="6" w:author="CATT" w:date="2023-09-25T14:33:00Z"/>
        </w:trPr>
        <w:tc>
          <w:tcPr>
            <w:tcW w:w="2450" w:type="dxa"/>
          </w:tcPr>
          <w:p w:rsidR="00453593" w:rsidRDefault="00453593" w:rsidP="00D51AA6">
            <w:pPr>
              <w:pStyle w:val="TAH"/>
              <w:rPr>
                <w:ins w:id="7" w:author="CATT" w:date="2023-09-25T14:33:00Z"/>
                <w:rFonts w:eastAsia="Yu Mincho"/>
              </w:rPr>
            </w:pPr>
            <w:ins w:id="8" w:author="CATT" w:date="2023-09-25T14:33:00Z">
              <w:r>
                <w:rPr>
                  <w:rFonts w:eastAsia="Yu Mincho"/>
                </w:rPr>
                <w:t>IE/Group Name</w:t>
              </w:r>
            </w:ins>
          </w:p>
        </w:tc>
        <w:tc>
          <w:tcPr>
            <w:tcW w:w="1077" w:type="dxa"/>
          </w:tcPr>
          <w:p w:rsidR="00453593" w:rsidRDefault="00453593" w:rsidP="00D51AA6">
            <w:pPr>
              <w:pStyle w:val="TAH"/>
              <w:rPr>
                <w:ins w:id="9" w:author="CATT" w:date="2023-09-25T14:33:00Z"/>
                <w:rFonts w:eastAsia="Yu Mincho"/>
              </w:rPr>
            </w:pPr>
            <w:ins w:id="10" w:author="CATT" w:date="2023-09-25T14:33:00Z">
              <w:r>
                <w:rPr>
                  <w:rFonts w:eastAsia="Yu Mincho"/>
                </w:rPr>
                <w:t>Presence</w:t>
              </w:r>
            </w:ins>
          </w:p>
        </w:tc>
        <w:tc>
          <w:tcPr>
            <w:tcW w:w="1077" w:type="dxa"/>
          </w:tcPr>
          <w:p w:rsidR="00453593" w:rsidRDefault="00453593" w:rsidP="00D51AA6">
            <w:pPr>
              <w:pStyle w:val="TAH"/>
              <w:rPr>
                <w:ins w:id="11" w:author="CATT" w:date="2023-09-25T14:33:00Z"/>
                <w:rFonts w:eastAsia="Yu Mincho"/>
              </w:rPr>
            </w:pPr>
            <w:ins w:id="12" w:author="CATT" w:date="2023-09-25T14:33:00Z">
              <w:r>
                <w:rPr>
                  <w:rFonts w:eastAsia="Yu Mincho"/>
                </w:rPr>
                <w:t>Range</w:t>
              </w:r>
            </w:ins>
          </w:p>
        </w:tc>
        <w:tc>
          <w:tcPr>
            <w:tcW w:w="2234" w:type="dxa"/>
          </w:tcPr>
          <w:p w:rsidR="00453593" w:rsidRDefault="00453593" w:rsidP="00D51AA6">
            <w:pPr>
              <w:pStyle w:val="TAH"/>
              <w:rPr>
                <w:ins w:id="13" w:author="CATT" w:date="2023-09-25T14:33:00Z"/>
                <w:rFonts w:eastAsia="Yu Mincho"/>
              </w:rPr>
            </w:pPr>
            <w:ins w:id="14" w:author="CATT" w:date="2023-09-25T14:33:00Z">
              <w:r>
                <w:rPr>
                  <w:rFonts w:eastAsia="Yu Mincho"/>
                </w:rPr>
                <w:t>IE Type and Reference</w:t>
              </w:r>
            </w:ins>
          </w:p>
        </w:tc>
        <w:tc>
          <w:tcPr>
            <w:tcW w:w="2880" w:type="dxa"/>
          </w:tcPr>
          <w:p w:rsidR="00453593" w:rsidRDefault="00453593" w:rsidP="00D51AA6">
            <w:pPr>
              <w:pStyle w:val="TAH"/>
              <w:rPr>
                <w:ins w:id="15" w:author="CATT" w:date="2023-09-25T14:33:00Z"/>
                <w:rFonts w:eastAsia="Yu Mincho"/>
              </w:rPr>
            </w:pPr>
            <w:ins w:id="16" w:author="CATT" w:date="2023-09-25T14:33:00Z">
              <w:r>
                <w:rPr>
                  <w:rFonts w:eastAsia="Yu Mincho"/>
                </w:rPr>
                <w:t>Semantics Description</w:t>
              </w:r>
            </w:ins>
          </w:p>
        </w:tc>
      </w:tr>
      <w:tr w:rsidR="00453593" w:rsidTr="00D51AA6">
        <w:trPr>
          <w:ins w:id="17" w:author="CATT" w:date="2023-09-25T14:33:00Z"/>
        </w:trPr>
        <w:tc>
          <w:tcPr>
            <w:tcW w:w="2450" w:type="dxa"/>
          </w:tcPr>
          <w:p w:rsidR="00453593" w:rsidRPr="00D179E5" w:rsidRDefault="00453593" w:rsidP="00D51AA6">
            <w:pPr>
              <w:pStyle w:val="TAH"/>
              <w:jc w:val="left"/>
              <w:rPr>
                <w:ins w:id="18" w:author="CATT" w:date="2023-09-25T14:33:00Z"/>
                <w:rFonts w:eastAsiaTheme="minorEastAsia"/>
                <w:lang w:eastAsia="zh-CN"/>
              </w:rPr>
            </w:pPr>
            <w:ins w:id="19" w:author="CATT" w:date="2023-09-25T14:33:00Z">
              <w:r>
                <w:t>Time Window Information of SRS</w:t>
              </w:r>
              <w:r>
                <w:rPr>
                  <w:rFonts w:eastAsiaTheme="minorEastAsia" w:hint="eastAsia"/>
                  <w:lang w:eastAsia="zh-CN"/>
                </w:rPr>
                <w:t xml:space="preserve"> Item</w:t>
              </w:r>
            </w:ins>
          </w:p>
        </w:tc>
        <w:tc>
          <w:tcPr>
            <w:tcW w:w="1077" w:type="dxa"/>
          </w:tcPr>
          <w:p w:rsidR="00453593" w:rsidRPr="00D179E5" w:rsidRDefault="00453593" w:rsidP="00D51AA6">
            <w:pPr>
              <w:pStyle w:val="TAH"/>
              <w:rPr>
                <w:ins w:id="20" w:author="CATT" w:date="2023-09-25T14:33:00Z"/>
                <w:rFonts w:eastAsia="Yu Mincho"/>
                <w:b w:val="0"/>
              </w:rPr>
            </w:pPr>
          </w:p>
        </w:tc>
        <w:tc>
          <w:tcPr>
            <w:tcW w:w="1077" w:type="dxa"/>
          </w:tcPr>
          <w:p w:rsidR="00453593" w:rsidRPr="00D179E5" w:rsidRDefault="00453593" w:rsidP="00D51AA6">
            <w:pPr>
              <w:pStyle w:val="TAH"/>
              <w:jc w:val="left"/>
              <w:rPr>
                <w:ins w:id="21" w:author="CATT" w:date="2023-09-25T14:33:00Z"/>
                <w:rFonts w:eastAsiaTheme="minorEastAsia"/>
                <w:b w:val="0"/>
                <w:lang w:eastAsia="zh-CN"/>
              </w:rPr>
            </w:pPr>
            <w:proofErr w:type="gramStart"/>
            <w:ins w:id="22" w:author="CATT" w:date="2023-09-25T14:33:00Z">
              <w:r w:rsidRPr="00D179E5">
                <w:rPr>
                  <w:b w:val="0"/>
                  <w:i/>
                </w:rPr>
                <w:t>1 ..</w:t>
              </w:r>
              <w:proofErr w:type="gramEnd"/>
              <w:r w:rsidRPr="00D179E5">
                <w:rPr>
                  <w:b w:val="0"/>
                  <w:i/>
                </w:rPr>
                <w:t xml:space="preserve"> &lt;</w:t>
              </w:r>
              <w:proofErr w:type="spellStart"/>
              <w:r w:rsidRPr="00D179E5">
                <w:rPr>
                  <w:b w:val="0"/>
                  <w:i/>
                </w:rPr>
                <w:t>maxno</w:t>
              </w:r>
              <w:r w:rsidRPr="00D179E5">
                <w:rPr>
                  <w:rFonts w:hint="eastAsia"/>
                  <w:b w:val="0"/>
                  <w:i/>
                </w:rPr>
                <w:t>TimeWindowsSRS</w:t>
              </w:r>
              <w:proofErr w:type="spellEnd"/>
              <w:r w:rsidRPr="00D179E5">
                <w:rPr>
                  <w:b w:val="0"/>
                  <w:i/>
                </w:rPr>
                <w:t>&gt;</w:t>
              </w:r>
            </w:ins>
          </w:p>
        </w:tc>
        <w:tc>
          <w:tcPr>
            <w:tcW w:w="2234" w:type="dxa"/>
          </w:tcPr>
          <w:p w:rsidR="00453593" w:rsidRPr="00D179E5" w:rsidRDefault="00453593" w:rsidP="00D51AA6">
            <w:pPr>
              <w:pStyle w:val="TAH"/>
              <w:rPr>
                <w:ins w:id="23" w:author="CATT" w:date="2023-09-25T14:33:00Z"/>
                <w:rFonts w:eastAsia="Yu Mincho"/>
                <w:b w:val="0"/>
              </w:rPr>
            </w:pPr>
          </w:p>
        </w:tc>
        <w:tc>
          <w:tcPr>
            <w:tcW w:w="2880" w:type="dxa"/>
          </w:tcPr>
          <w:p w:rsidR="00453593" w:rsidRDefault="00453593" w:rsidP="00D51AA6">
            <w:pPr>
              <w:pStyle w:val="TAH"/>
              <w:rPr>
                <w:ins w:id="24" w:author="CATT" w:date="2023-09-25T14:33:00Z"/>
                <w:rFonts w:eastAsia="Yu Mincho"/>
              </w:rPr>
            </w:pPr>
          </w:p>
        </w:tc>
      </w:tr>
      <w:tr w:rsidR="00453593" w:rsidTr="00D51AA6">
        <w:trPr>
          <w:ins w:id="25" w:author="CATT" w:date="2023-09-25T14:33:00Z"/>
        </w:trPr>
        <w:tc>
          <w:tcPr>
            <w:tcW w:w="2450" w:type="dxa"/>
          </w:tcPr>
          <w:p w:rsidR="00453593" w:rsidRPr="008438A7" w:rsidRDefault="00453593" w:rsidP="00C878E4">
            <w:pPr>
              <w:pStyle w:val="TAL"/>
              <w:keepNext w:val="0"/>
              <w:keepLines w:val="0"/>
              <w:widowControl w:val="0"/>
              <w:ind w:left="142"/>
              <w:rPr>
                <w:ins w:id="26" w:author="CATT" w:date="2023-09-25T14:33:00Z"/>
                <w:rFonts w:eastAsiaTheme="minorEastAsia"/>
                <w:lang w:eastAsia="zh-CN"/>
              </w:rPr>
            </w:pPr>
            <w:ins w:id="27" w:author="CATT" w:date="2023-09-25T14:33:00Z">
              <w:r w:rsidRPr="00D179E5">
                <w:rPr>
                  <w:rFonts w:eastAsia="Yu Mincho"/>
                  <w:lang w:eastAsia="zh-CN"/>
                </w:rPr>
                <w:t>&gt;</w:t>
              </w:r>
              <w:r>
                <w:rPr>
                  <w:rFonts w:eastAsiaTheme="minorEastAsia" w:hint="eastAsia"/>
                  <w:lang w:eastAsia="zh-CN"/>
                </w:rPr>
                <w:t>Start of time window</w:t>
              </w:r>
            </w:ins>
          </w:p>
        </w:tc>
        <w:tc>
          <w:tcPr>
            <w:tcW w:w="1077" w:type="dxa"/>
          </w:tcPr>
          <w:p w:rsidR="00453593" w:rsidRPr="00D179E5" w:rsidRDefault="00453593" w:rsidP="00D51AA6">
            <w:pPr>
              <w:pStyle w:val="TAH"/>
              <w:rPr>
                <w:ins w:id="28" w:author="CATT" w:date="2023-09-25T14:33:00Z"/>
                <w:rFonts w:eastAsia="Yu Mincho"/>
                <w:b w:val="0"/>
              </w:rPr>
            </w:pPr>
            <w:ins w:id="29" w:author="CATT" w:date="2023-09-25T14:33:00Z">
              <w:r w:rsidRPr="00D179E5">
                <w:rPr>
                  <w:b w:val="0"/>
                </w:rPr>
                <w:t>M</w:t>
              </w:r>
            </w:ins>
          </w:p>
        </w:tc>
        <w:tc>
          <w:tcPr>
            <w:tcW w:w="1077" w:type="dxa"/>
          </w:tcPr>
          <w:p w:rsidR="00453593" w:rsidRPr="00D179E5" w:rsidRDefault="00453593" w:rsidP="00D51AA6">
            <w:pPr>
              <w:pStyle w:val="TAH"/>
              <w:jc w:val="left"/>
              <w:rPr>
                <w:ins w:id="30" w:author="CATT" w:date="2023-09-25T14:33:00Z"/>
                <w:b w:val="0"/>
                <w:i/>
              </w:rPr>
            </w:pPr>
          </w:p>
        </w:tc>
        <w:tc>
          <w:tcPr>
            <w:tcW w:w="2234" w:type="dxa"/>
          </w:tcPr>
          <w:p w:rsidR="00453593" w:rsidRPr="00D179E5" w:rsidRDefault="00453593" w:rsidP="00D51AA6">
            <w:pPr>
              <w:pStyle w:val="TAH"/>
              <w:rPr>
                <w:ins w:id="31" w:author="CATT" w:date="2023-09-25T14:33:00Z"/>
                <w:rFonts w:eastAsia="Yu Mincho"/>
                <w:b w:val="0"/>
              </w:rPr>
            </w:pPr>
          </w:p>
        </w:tc>
        <w:tc>
          <w:tcPr>
            <w:tcW w:w="2880" w:type="dxa"/>
          </w:tcPr>
          <w:p w:rsidR="00453593" w:rsidRDefault="00453593" w:rsidP="00D51AA6">
            <w:pPr>
              <w:pStyle w:val="TAH"/>
              <w:rPr>
                <w:ins w:id="32" w:author="CATT" w:date="2023-09-25T14:33:00Z"/>
                <w:rFonts w:eastAsia="Yu Mincho"/>
              </w:rPr>
            </w:pPr>
          </w:p>
        </w:tc>
      </w:tr>
      <w:tr w:rsidR="00453593" w:rsidTr="00D51AA6">
        <w:trPr>
          <w:ins w:id="33" w:author="CATT" w:date="2023-09-25T14:33:00Z"/>
        </w:trPr>
        <w:tc>
          <w:tcPr>
            <w:tcW w:w="2450" w:type="dxa"/>
          </w:tcPr>
          <w:p w:rsidR="00453593" w:rsidRPr="00D179E5" w:rsidRDefault="00453593" w:rsidP="00D51AA6">
            <w:pPr>
              <w:pStyle w:val="TAL"/>
              <w:keepNext w:val="0"/>
              <w:keepLines w:val="0"/>
              <w:widowControl w:val="0"/>
              <w:ind w:left="283"/>
              <w:rPr>
                <w:ins w:id="34" w:author="CATT" w:date="2023-09-25T14:33:00Z"/>
                <w:rFonts w:eastAsia="Yu Mincho"/>
                <w:lang w:eastAsia="zh-CN"/>
              </w:rPr>
            </w:pPr>
            <w:ins w:id="35" w:author="CATT" w:date="2023-09-25T14:33:00Z">
              <w:r w:rsidRPr="00D179E5">
                <w:rPr>
                  <w:rFonts w:eastAsia="Yu Mincho"/>
                  <w:lang w:eastAsia="zh-CN"/>
                </w:rPr>
                <w:t>&gt;&gt;</w:t>
              </w:r>
              <w:r w:rsidRPr="00121B57">
                <w:rPr>
                  <w:lang w:eastAsia="zh-CN"/>
                </w:rPr>
                <w:t>System Frame Number</w:t>
              </w:r>
            </w:ins>
          </w:p>
        </w:tc>
        <w:tc>
          <w:tcPr>
            <w:tcW w:w="1077" w:type="dxa"/>
          </w:tcPr>
          <w:p w:rsidR="00453593" w:rsidRPr="008438A7" w:rsidRDefault="00453593" w:rsidP="00D51AA6">
            <w:pPr>
              <w:pStyle w:val="TAH"/>
              <w:rPr>
                <w:ins w:id="36" w:author="CATT" w:date="2023-09-25T14:33:00Z"/>
                <w:rFonts w:eastAsiaTheme="minorEastAsia"/>
                <w:b w:val="0"/>
                <w:lang w:eastAsia="zh-CN"/>
              </w:rPr>
            </w:pPr>
            <w:ins w:id="37"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38" w:author="CATT" w:date="2023-09-25T14:33:00Z"/>
                <w:b w:val="0"/>
                <w:i/>
              </w:rPr>
            </w:pPr>
          </w:p>
        </w:tc>
        <w:tc>
          <w:tcPr>
            <w:tcW w:w="2234" w:type="dxa"/>
          </w:tcPr>
          <w:p w:rsidR="00453593" w:rsidRPr="0045598A" w:rsidRDefault="00453593" w:rsidP="00D51AA6">
            <w:pPr>
              <w:pStyle w:val="TAH"/>
              <w:jc w:val="left"/>
              <w:rPr>
                <w:ins w:id="39" w:author="CATT" w:date="2023-09-25T14:33:00Z"/>
                <w:rFonts w:eastAsia="Yu Mincho"/>
                <w:b w:val="0"/>
              </w:rPr>
            </w:pPr>
            <w:ins w:id="40" w:author="CATT" w:date="2023-09-25T14:33:00Z">
              <w:r w:rsidRPr="0045598A">
                <w:rPr>
                  <w:b w:val="0"/>
                  <w:lang w:eastAsia="zh-CN"/>
                </w:rPr>
                <w:t>INTEGER(0..1023)</w:t>
              </w:r>
            </w:ins>
          </w:p>
        </w:tc>
        <w:tc>
          <w:tcPr>
            <w:tcW w:w="2880" w:type="dxa"/>
          </w:tcPr>
          <w:p w:rsidR="00453593" w:rsidRPr="0045598A" w:rsidRDefault="00453593" w:rsidP="00D51AA6">
            <w:pPr>
              <w:pStyle w:val="TAH"/>
              <w:rPr>
                <w:ins w:id="41" w:author="CATT" w:date="2023-09-25T14:33:00Z"/>
                <w:rFonts w:eastAsia="Yu Mincho"/>
                <w:b w:val="0"/>
              </w:rPr>
            </w:pPr>
          </w:p>
        </w:tc>
      </w:tr>
      <w:tr w:rsidR="00453593" w:rsidTr="00D51AA6">
        <w:trPr>
          <w:ins w:id="42" w:author="CATT" w:date="2023-09-25T14:33:00Z"/>
        </w:trPr>
        <w:tc>
          <w:tcPr>
            <w:tcW w:w="2450" w:type="dxa"/>
          </w:tcPr>
          <w:p w:rsidR="00453593" w:rsidRPr="008438A7" w:rsidRDefault="00453593" w:rsidP="00D51AA6">
            <w:pPr>
              <w:pStyle w:val="TAL"/>
              <w:keepNext w:val="0"/>
              <w:keepLines w:val="0"/>
              <w:widowControl w:val="0"/>
              <w:ind w:left="283"/>
              <w:rPr>
                <w:ins w:id="43" w:author="CATT" w:date="2023-09-25T14:33:00Z"/>
                <w:rFonts w:eastAsiaTheme="minorEastAsia"/>
                <w:lang w:eastAsia="zh-CN"/>
              </w:rPr>
            </w:pPr>
            <w:ins w:id="44" w:author="CATT" w:date="2023-09-25T14:33:00Z">
              <w:r w:rsidRPr="00D179E5">
                <w:rPr>
                  <w:rFonts w:eastAsia="Yu Mincho"/>
                  <w:lang w:eastAsia="zh-CN"/>
                </w:rPr>
                <w:t>&gt;&gt;</w:t>
              </w:r>
              <w:r>
                <w:rPr>
                  <w:rFonts w:eastAsiaTheme="minorEastAsia" w:hint="eastAsia"/>
                  <w:lang w:eastAsia="zh-CN"/>
                </w:rPr>
                <w:t>Slot Offset</w:t>
              </w:r>
            </w:ins>
          </w:p>
        </w:tc>
        <w:tc>
          <w:tcPr>
            <w:tcW w:w="1077" w:type="dxa"/>
          </w:tcPr>
          <w:p w:rsidR="00453593" w:rsidRPr="008438A7" w:rsidRDefault="00453593" w:rsidP="00D51AA6">
            <w:pPr>
              <w:pStyle w:val="TAH"/>
              <w:rPr>
                <w:ins w:id="45" w:author="CATT" w:date="2023-09-25T14:33:00Z"/>
                <w:rFonts w:eastAsiaTheme="minorEastAsia"/>
                <w:b w:val="0"/>
                <w:lang w:eastAsia="zh-CN"/>
              </w:rPr>
            </w:pPr>
            <w:ins w:id="46"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47" w:author="CATT" w:date="2023-09-25T14:33:00Z"/>
                <w:b w:val="0"/>
                <w:i/>
              </w:rPr>
            </w:pPr>
          </w:p>
        </w:tc>
        <w:tc>
          <w:tcPr>
            <w:tcW w:w="2234" w:type="dxa"/>
          </w:tcPr>
          <w:p w:rsidR="00453593" w:rsidRPr="0045598A" w:rsidRDefault="00453593" w:rsidP="00D51AA6">
            <w:pPr>
              <w:pStyle w:val="TAH"/>
              <w:jc w:val="left"/>
              <w:rPr>
                <w:ins w:id="48" w:author="CATT" w:date="2023-09-25T14:33:00Z"/>
                <w:rFonts w:eastAsia="Yu Mincho"/>
                <w:b w:val="0"/>
              </w:rPr>
            </w:pPr>
            <w:ins w:id="49" w:author="CATT" w:date="2023-09-25T14:33:00Z">
              <w:r w:rsidRPr="0045598A">
                <w:rPr>
                  <w:b w:val="0"/>
                </w:rPr>
                <w:t>INTEGER(0..32)</w:t>
              </w:r>
            </w:ins>
          </w:p>
        </w:tc>
        <w:tc>
          <w:tcPr>
            <w:tcW w:w="2880" w:type="dxa"/>
          </w:tcPr>
          <w:p w:rsidR="00453593" w:rsidRPr="0045598A" w:rsidRDefault="00453593" w:rsidP="00D51AA6">
            <w:pPr>
              <w:pStyle w:val="TAH"/>
              <w:rPr>
                <w:ins w:id="50" w:author="CATT" w:date="2023-09-25T14:33:00Z"/>
                <w:rFonts w:eastAsia="Yu Mincho"/>
                <w:b w:val="0"/>
              </w:rPr>
            </w:pPr>
          </w:p>
        </w:tc>
      </w:tr>
      <w:tr w:rsidR="00453593" w:rsidTr="00D51AA6">
        <w:trPr>
          <w:ins w:id="51" w:author="CATT" w:date="2023-09-25T14:33:00Z"/>
        </w:trPr>
        <w:tc>
          <w:tcPr>
            <w:tcW w:w="2450" w:type="dxa"/>
          </w:tcPr>
          <w:p w:rsidR="00453593" w:rsidRPr="00D179E5" w:rsidRDefault="00453593" w:rsidP="00D51AA6">
            <w:pPr>
              <w:pStyle w:val="TAL"/>
              <w:keepNext w:val="0"/>
              <w:keepLines w:val="0"/>
              <w:widowControl w:val="0"/>
              <w:ind w:left="283"/>
              <w:rPr>
                <w:ins w:id="52" w:author="CATT" w:date="2023-09-25T14:33:00Z"/>
                <w:rFonts w:eastAsia="Yu Mincho"/>
                <w:lang w:eastAsia="zh-CN"/>
              </w:rPr>
            </w:pPr>
            <w:ins w:id="53" w:author="CATT" w:date="2023-09-25T14:33:00Z">
              <w:r w:rsidRPr="00D179E5">
                <w:rPr>
                  <w:rFonts w:eastAsia="Yu Mincho"/>
                  <w:lang w:eastAsia="zh-CN"/>
                </w:rPr>
                <w:t>&gt;&gt;</w:t>
              </w:r>
              <w:r w:rsidRPr="005B3B8A">
                <w:rPr>
                  <w:rFonts w:ascii="Times New Roman" w:eastAsia="宋体" w:hAnsi="Times New Roman"/>
                  <w:color w:val="000000"/>
                  <w:sz w:val="20"/>
                </w:rPr>
                <w:t>SFN initialization time</w:t>
              </w:r>
            </w:ins>
          </w:p>
        </w:tc>
        <w:tc>
          <w:tcPr>
            <w:tcW w:w="1077" w:type="dxa"/>
          </w:tcPr>
          <w:p w:rsidR="00453593" w:rsidRPr="008438A7" w:rsidRDefault="00453593" w:rsidP="00D51AA6">
            <w:pPr>
              <w:pStyle w:val="TAH"/>
              <w:rPr>
                <w:ins w:id="54" w:author="CATT" w:date="2023-09-25T14:33:00Z"/>
                <w:rFonts w:eastAsiaTheme="minorEastAsia"/>
                <w:b w:val="0"/>
                <w:lang w:eastAsia="zh-CN"/>
              </w:rPr>
            </w:pPr>
            <w:ins w:id="55"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56" w:author="CATT" w:date="2023-09-25T14:33:00Z"/>
                <w:b w:val="0"/>
                <w:i/>
              </w:rPr>
            </w:pPr>
          </w:p>
        </w:tc>
        <w:tc>
          <w:tcPr>
            <w:tcW w:w="2234" w:type="dxa"/>
          </w:tcPr>
          <w:p w:rsidR="00453593" w:rsidRPr="0045598A" w:rsidRDefault="00453593" w:rsidP="00D51AA6">
            <w:pPr>
              <w:pStyle w:val="TAL"/>
              <w:keepNext w:val="0"/>
              <w:keepLines w:val="0"/>
              <w:widowControl w:val="0"/>
              <w:rPr>
                <w:ins w:id="57" w:author="CATT" w:date="2023-09-25T14:33:00Z"/>
              </w:rPr>
            </w:pPr>
            <w:ins w:id="58" w:author="CATT" w:date="2023-09-25T14:33:00Z">
              <w:r w:rsidRPr="0045598A">
                <w:t>Relative Time 1900</w:t>
              </w:r>
            </w:ins>
          </w:p>
          <w:p w:rsidR="00453593" w:rsidRPr="0045598A" w:rsidRDefault="00453593" w:rsidP="00D51AA6">
            <w:pPr>
              <w:pStyle w:val="TAH"/>
              <w:jc w:val="left"/>
              <w:rPr>
                <w:ins w:id="59" w:author="CATT" w:date="2023-09-25T14:33:00Z"/>
                <w:rFonts w:eastAsia="Yu Mincho"/>
                <w:b w:val="0"/>
              </w:rPr>
            </w:pPr>
            <w:ins w:id="60" w:author="CATT" w:date="2023-09-25T14:33:00Z">
              <w:r w:rsidRPr="0045598A">
                <w:rPr>
                  <w:b w:val="0"/>
                </w:rPr>
                <w:t>9.2.36</w:t>
              </w:r>
            </w:ins>
          </w:p>
        </w:tc>
        <w:tc>
          <w:tcPr>
            <w:tcW w:w="2880" w:type="dxa"/>
          </w:tcPr>
          <w:p w:rsidR="00453593" w:rsidRPr="0045598A" w:rsidRDefault="00453593" w:rsidP="00D51AA6">
            <w:pPr>
              <w:pStyle w:val="TAH"/>
              <w:rPr>
                <w:ins w:id="61" w:author="CATT" w:date="2023-09-25T14:33:00Z"/>
                <w:rFonts w:eastAsia="Yu Mincho"/>
                <w:b w:val="0"/>
              </w:rPr>
            </w:pPr>
          </w:p>
        </w:tc>
      </w:tr>
      <w:tr w:rsidR="00453593" w:rsidTr="00D51AA6">
        <w:trPr>
          <w:ins w:id="62" w:author="CATT" w:date="2023-09-25T14:33:00Z"/>
        </w:trPr>
        <w:tc>
          <w:tcPr>
            <w:tcW w:w="2450" w:type="dxa"/>
          </w:tcPr>
          <w:p w:rsidR="00453593" w:rsidRPr="00D179E5" w:rsidRDefault="00453593" w:rsidP="00C878E4">
            <w:pPr>
              <w:pStyle w:val="TAL"/>
              <w:keepNext w:val="0"/>
              <w:keepLines w:val="0"/>
              <w:widowControl w:val="0"/>
              <w:ind w:left="142"/>
              <w:rPr>
                <w:ins w:id="63" w:author="CATT" w:date="2023-09-25T14:33:00Z"/>
                <w:rFonts w:eastAsia="Yu Mincho"/>
                <w:lang w:eastAsia="zh-CN"/>
              </w:rPr>
            </w:pPr>
            <w:ins w:id="64" w:author="CATT" w:date="2023-09-25T14:33:00Z">
              <w:r w:rsidRPr="00D179E5">
                <w:rPr>
                  <w:rFonts w:eastAsia="Yu Mincho"/>
                  <w:lang w:eastAsia="zh-CN"/>
                </w:rPr>
                <w:t>&gt;</w:t>
              </w:r>
              <w:r>
                <w:rPr>
                  <w:rFonts w:eastAsiaTheme="minorEastAsia" w:hint="eastAsia"/>
                  <w:lang w:eastAsia="zh-CN"/>
                </w:rPr>
                <w:t xml:space="preserve">Choice </w:t>
              </w:r>
              <w:r w:rsidRPr="008438A7">
                <w:rPr>
                  <w:rFonts w:eastAsiaTheme="minorEastAsia" w:hint="eastAsia"/>
                  <w:i/>
                  <w:lang w:eastAsia="zh-CN"/>
                </w:rPr>
                <w:t>Duration of time window</w:t>
              </w:r>
            </w:ins>
          </w:p>
        </w:tc>
        <w:tc>
          <w:tcPr>
            <w:tcW w:w="1077" w:type="dxa"/>
          </w:tcPr>
          <w:p w:rsidR="00453593" w:rsidRPr="008438A7" w:rsidRDefault="00453593" w:rsidP="00D51AA6">
            <w:pPr>
              <w:pStyle w:val="TAH"/>
              <w:rPr>
                <w:ins w:id="65" w:author="CATT" w:date="2023-09-25T14:33:00Z"/>
                <w:rFonts w:eastAsiaTheme="minorEastAsia"/>
                <w:b w:val="0"/>
                <w:lang w:eastAsia="zh-CN"/>
              </w:rPr>
            </w:pPr>
            <w:ins w:id="66"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67" w:author="CATT" w:date="2023-09-25T14:33:00Z"/>
                <w:b w:val="0"/>
                <w:i/>
              </w:rPr>
            </w:pPr>
          </w:p>
        </w:tc>
        <w:tc>
          <w:tcPr>
            <w:tcW w:w="2234" w:type="dxa"/>
          </w:tcPr>
          <w:p w:rsidR="00453593" w:rsidRPr="0045598A" w:rsidRDefault="00453593" w:rsidP="00D51AA6">
            <w:pPr>
              <w:pStyle w:val="TAH"/>
              <w:jc w:val="left"/>
              <w:rPr>
                <w:ins w:id="68" w:author="CATT" w:date="2023-09-25T14:33:00Z"/>
                <w:rFonts w:eastAsia="Yu Mincho"/>
                <w:b w:val="0"/>
              </w:rPr>
            </w:pPr>
          </w:p>
        </w:tc>
        <w:tc>
          <w:tcPr>
            <w:tcW w:w="2880" w:type="dxa"/>
          </w:tcPr>
          <w:p w:rsidR="00453593" w:rsidRPr="0045598A" w:rsidRDefault="00453593" w:rsidP="00D51AA6">
            <w:pPr>
              <w:pStyle w:val="TAH"/>
              <w:rPr>
                <w:ins w:id="69" w:author="CATT" w:date="2023-09-25T14:33:00Z"/>
                <w:rFonts w:eastAsia="Yu Mincho"/>
                <w:b w:val="0"/>
              </w:rPr>
            </w:pPr>
          </w:p>
        </w:tc>
      </w:tr>
      <w:tr w:rsidR="00453593" w:rsidTr="00D51AA6">
        <w:trPr>
          <w:ins w:id="70" w:author="CATT" w:date="2023-09-25T14:33:00Z"/>
        </w:trPr>
        <w:tc>
          <w:tcPr>
            <w:tcW w:w="2450" w:type="dxa"/>
          </w:tcPr>
          <w:p w:rsidR="00453593" w:rsidRPr="008438A7" w:rsidRDefault="00453593" w:rsidP="00D51AA6">
            <w:pPr>
              <w:pStyle w:val="TAL"/>
              <w:keepNext w:val="0"/>
              <w:keepLines w:val="0"/>
              <w:widowControl w:val="0"/>
              <w:ind w:left="283"/>
              <w:rPr>
                <w:ins w:id="71" w:author="CATT" w:date="2023-09-25T14:33:00Z"/>
                <w:rFonts w:eastAsiaTheme="minorEastAsia"/>
                <w:lang w:eastAsia="zh-CN"/>
              </w:rPr>
            </w:pPr>
            <w:ins w:id="72" w:author="CATT" w:date="2023-09-25T14:33:00Z">
              <w:r w:rsidRPr="00D179E5">
                <w:rPr>
                  <w:rFonts w:eastAsia="Yu Mincho"/>
                  <w:lang w:eastAsia="zh-CN"/>
                </w:rPr>
                <w:t>&gt;&gt;</w:t>
              </w:r>
              <w:r>
                <w:rPr>
                  <w:rFonts w:eastAsiaTheme="minorEastAsia" w:hint="eastAsia"/>
                  <w:lang w:eastAsia="zh-CN"/>
                </w:rPr>
                <w:t>Symbols</w:t>
              </w:r>
            </w:ins>
          </w:p>
        </w:tc>
        <w:tc>
          <w:tcPr>
            <w:tcW w:w="1077" w:type="dxa"/>
          </w:tcPr>
          <w:p w:rsidR="00453593" w:rsidRDefault="00453593" w:rsidP="00D51AA6">
            <w:pPr>
              <w:pStyle w:val="TAH"/>
              <w:rPr>
                <w:ins w:id="73" w:author="CATT" w:date="2023-09-25T14:33:00Z"/>
                <w:rFonts w:eastAsiaTheme="minorEastAsia"/>
                <w:b w:val="0"/>
                <w:lang w:eastAsia="zh-CN"/>
              </w:rPr>
            </w:pPr>
          </w:p>
        </w:tc>
        <w:tc>
          <w:tcPr>
            <w:tcW w:w="1077" w:type="dxa"/>
          </w:tcPr>
          <w:p w:rsidR="00453593" w:rsidRPr="00D179E5" w:rsidRDefault="00453593" w:rsidP="00D51AA6">
            <w:pPr>
              <w:pStyle w:val="TAH"/>
              <w:jc w:val="left"/>
              <w:rPr>
                <w:ins w:id="74" w:author="CATT" w:date="2023-09-25T14:33:00Z"/>
                <w:b w:val="0"/>
                <w:i/>
              </w:rPr>
            </w:pPr>
          </w:p>
        </w:tc>
        <w:tc>
          <w:tcPr>
            <w:tcW w:w="2234" w:type="dxa"/>
          </w:tcPr>
          <w:p w:rsidR="00453593" w:rsidRPr="0045598A" w:rsidRDefault="00453593" w:rsidP="00D51AA6">
            <w:pPr>
              <w:pStyle w:val="TAH"/>
              <w:jc w:val="left"/>
              <w:rPr>
                <w:ins w:id="75" w:author="CATT" w:date="2023-09-25T14:33:00Z"/>
                <w:rFonts w:eastAsia="Yu Mincho"/>
                <w:b w:val="0"/>
              </w:rPr>
            </w:pPr>
            <w:ins w:id="76" w:author="CATT" w:date="2023-09-25T14:33:00Z">
              <w:r w:rsidRPr="0045598A">
                <w:rPr>
                  <w:b w:val="0"/>
                  <w:szCs w:val="18"/>
                </w:rPr>
                <w:t>ENUMERATED (</w:t>
              </w:r>
              <w:r w:rsidRPr="0045598A">
                <w:rPr>
                  <w:rFonts w:eastAsiaTheme="minorEastAsia" w:hint="eastAsia"/>
                  <w:b w:val="0"/>
                  <w:szCs w:val="18"/>
                  <w:lang w:eastAsia="zh-CN"/>
                </w:rPr>
                <w:t>1,2,4,8,12</w:t>
              </w:r>
              <w:r w:rsidRPr="0045598A">
                <w:rPr>
                  <w:b w:val="0"/>
                  <w:szCs w:val="18"/>
                </w:rPr>
                <w:t>, …)</w:t>
              </w:r>
            </w:ins>
          </w:p>
        </w:tc>
        <w:tc>
          <w:tcPr>
            <w:tcW w:w="2880" w:type="dxa"/>
          </w:tcPr>
          <w:p w:rsidR="00453593" w:rsidRPr="0045598A" w:rsidRDefault="00453593" w:rsidP="00D51AA6">
            <w:pPr>
              <w:pStyle w:val="TAH"/>
              <w:rPr>
                <w:ins w:id="77" w:author="CATT" w:date="2023-09-25T14:33:00Z"/>
                <w:rFonts w:eastAsia="Yu Mincho"/>
                <w:b w:val="0"/>
              </w:rPr>
            </w:pPr>
          </w:p>
        </w:tc>
      </w:tr>
      <w:tr w:rsidR="00453593" w:rsidTr="00D51AA6">
        <w:trPr>
          <w:ins w:id="78" w:author="CATT" w:date="2023-09-25T14:33:00Z"/>
        </w:trPr>
        <w:tc>
          <w:tcPr>
            <w:tcW w:w="2450" w:type="dxa"/>
          </w:tcPr>
          <w:p w:rsidR="00453593" w:rsidRPr="008438A7" w:rsidRDefault="00453593" w:rsidP="00D51AA6">
            <w:pPr>
              <w:pStyle w:val="TAL"/>
              <w:keepNext w:val="0"/>
              <w:keepLines w:val="0"/>
              <w:widowControl w:val="0"/>
              <w:ind w:left="283"/>
              <w:rPr>
                <w:ins w:id="79" w:author="CATT" w:date="2023-09-25T14:33:00Z"/>
                <w:rFonts w:eastAsiaTheme="minorEastAsia"/>
                <w:lang w:eastAsia="zh-CN"/>
              </w:rPr>
            </w:pPr>
            <w:ins w:id="80" w:author="CATT" w:date="2023-09-25T14:33:00Z">
              <w:r w:rsidRPr="00D179E5">
                <w:rPr>
                  <w:rFonts w:eastAsia="Yu Mincho"/>
                  <w:lang w:eastAsia="zh-CN"/>
                </w:rPr>
                <w:t>&gt;&gt;</w:t>
              </w:r>
              <w:r>
                <w:rPr>
                  <w:rFonts w:eastAsiaTheme="minorEastAsia" w:hint="eastAsia"/>
                  <w:lang w:eastAsia="zh-CN"/>
                </w:rPr>
                <w:t>Slots</w:t>
              </w:r>
            </w:ins>
          </w:p>
        </w:tc>
        <w:tc>
          <w:tcPr>
            <w:tcW w:w="1077" w:type="dxa"/>
          </w:tcPr>
          <w:p w:rsidR="00453593" w:rsidRDefault="00453593" w:rsidP="00D51AA6">
            <w:pPr>
              <w:pStyle w:val="TAH"/>
              <w:rPr>
                <w:ins w:id="81" w:author="CATT" w:date="2023-09-25T14:33:00Z"/>
                <w:rFonts w:eastAsiaTheme="minorEastAsia"/>
                <w:b w:val="0"/>
                <w:lang w:eastAsia="zh-CN"/>
              </w:rPr>
            </w:pPr>
          </w:p>
        </w:tc>
        <w:tc>
          <w:tcPr>
            <w:tcW w:w="1077" w:type="dxa"/>
          </w:tcPr>
          <w:p w:rsidR="00453593" w:rsidRPr="00D179E5" w:rsidRDefault="00453593" w:rsidP="00D51AA6">
            <w:pPr>
              <w:pStyle w:val="TAH"/>
              <w:jc w:val="left"/>
              <w:rPr>
                <w:ins w:id="82" w:author="CATT" w:date="2023-09-25T14:33:00Z"/>
                <w:b w:val="0"/>
                <w:i/>
              </w:rPr>
            </w:pPr>
          </w:p>
        </w:tc>
        <w:tc>
          <w:tcPr>
            <w:tcW w:w="2234" w:type="dxa"/>
          </w:tcPr>
          <w:p w:rsidR="00453593" w:rsidRPr="0045598A" w:rsidRDefault="00453593" w:rsidP="00D51AA6">
            <w:pPr>
              <w:pStyle w:val="TAH"/>
              <w:jc w:val="left"/>
              <w:rPr>
                <w:ins w:id="83" w:author="CATT" w:date="2023-09-25T14:33:00Z"/>
                <w:rFonts w:eastAsia="Yu Mincho"/>
                <w:b w:val="0"/>
              </w:rPr>
            </w:pPr>
            <w:ins w:id="84" w:author="CATT" w:date="2023-09-25T14:33:00Z">
              <w:r w:rsidRPr="0045598A">
                <w:rPr>
                  <w:b w:val="0"/>
                  <w:szCs w:val="18"/>
                </w:rPr>
                <w:t>ENUMERATED (</w:t>
              </w:r>
              <w:r w:rsidRPr="0045598A">
                <w:rPr>
                  <w:rFonts w:eastAsiaTheme="minorEastAsia" w:hint="eastAsia"/>
                  <w:b w:val="0"/>
                  <w:szCs w:val="18"/>
                  <w:lang w:eastAsia="zh-CN"/>
                </w:rPr>
                <w:t>1,2,4,6,8,12</w:t>
              </w:r>
              <w:r w:rsidRPr="0045598A">
                <w:rPr>
                  <w:b w:val="0"/>
                  <w:szCs w:val="18"/>
                </w:rPr>
                <w:t>,</w:t>
              </w:r>
              <w:r w:rsidRPr="0045598A">
                <w:rPr>
                  <w:rFonts w:eastAsiaTheme="minorEastAsia" w:hint="eastAsia"/>
                  <w:b w:val="0"/>
                  <w:szCs w:val="18"/>
                  <w:lang w:eastAsia="zh-CN"/>
                </w:rPr>
                <w:t>16,</w:t>
              </w:r>
              <w:r w:rsidRPr="0045598A">
                <w:rPr>
                  <w:b w:val="0"/>
                  <w:szCs w:val="18"/>
                </w:rPr>
                <w:t xml:space="preserve"> …)</w:t>
              </w:r>
            </w:ins>
          </w:p>
        </w:tc>
        <w:tc>
          <w:tcPr>
            <w:tcW w:w="2880" w:type="dxa"/>
          </w:tcPr>
          <w:p w:rsidR="00453593" w:rsidRPr="0045598A" w:rsidRDefault="00453593" w:rsidP="00D51AA6">
            <w:pPr>
              <w:pStyle w:val="TAH"/>
              <w:rPr>
                <w:ins w:id="85" w:author="CATT" w:date="2023-09-25T14:33:00Z"/>
                <w:rFonts w:eastAsia="Yu Mincho"/>
                <w:b w:val="0"/>
              </w:rPr>
            </w:pPr>
          </w:p>
        </w:tc>
      </w:tr>
      <w:tr w:rsidR="00453593" w:rsidTr="00D51AA6">
        <w:trPr>
          <w:ins w:id="86" w:author="CATT" w:date="2023-09-25T14:33:00Z"/>
        </w:trPr>
        <w:tc>
          <w:tcPr>
            <w:tcW w:w="2450" w:type="dxa"/>
          </w:tcPr>
          <w:p w:rsidR="00453593" w:rsidRPr="00D179E5" w:rsidRDefault="00453593" w:rsidP="00C878E4">
            <w:pPr>
              <w:pStyle w:val="TAL"/>
              <w:keepNext w:val="0"/>
              <w:keepLines w:val="0"/>
              <w:widowControl w:val="0"/>
              <w:ind w:left="142"/>
              <w:rPr>
                <w:ins w:id="87" w:author="CATT" w:date="2023-09-25T14:33:00Z"/>
                <w:rFonts w:eastAsia="Yu Mincho"/>
                <w:lang w:eastAsia="zh-CN"/>
              </w:rPr>
            </w:pPr>
            <w:ins w:id="88" w:author="CATT" w:date="2023-09-25T14:33:00Z">
              <w:r>
                <w:rPr>
                  <w:rFonts w:eastAsiaTheme="minorEastAsia" w:hint="eastAsia"/>
                  <w:color w:val="000000"/>
                  <w:lang w:eastAsia="zh-CN"/>
                </w:rPr>
                <w:t>&gt;P</w:t>
              </w:r>
              <w:r w:rsidRPr="00E552BE">
                <w:rPr>
                  <w:color w:val="000000"/>
                </w:rPr>
                <w:t>eriodicity of time window</w:t>
              </w:r>
            </w:ins>
          </w:p>
        </w:tc>
        <w:tc>
          <w:tcPr>
            <w:tcW w:w="1077" w:type="dxa"/>
          </w:tcPr>
          <w:p w:rsidR="00453593" w:rsidRPr="008438A7" w:rsidRDefault="00453593" w:rsidP="00D51AA6">
            <w:pPr>
              <w:pStyle w:val="TAH"/>
              <w:rPr>
                <w:ins w:id="89" w:author="CATT" w:date="2023-09-25T14:33:00Z"/>
                <w:rFonts w:eastAsiaTheme="minorEastAsia"/>
                <w:b w:val="0"/>
                <w:lang w:eastAsia="zh-CN"/>
              </w:rPr>
            </w:pPr>
            <w:ins w:id="90" w:author="CATT" w:date="2023-09-25T14:33:00Z">
              <w:r>
                <w:rPr>
                  <w:rFonts w:eastAsiaTheme="minorEastAsia" w:hint="eastAsia"/>
                  <w:b w:val="0"/>
                  <w:lang w:eastAsia="zh-CN"/>
                </w:rPr>
                <w:t>O</w:t>
              </w:r>
            </w:ins>
          </w:p>
        </w:tc>
        <w:tc>
          <w:tcPr>
            <w:tcW w:w="1077" w:type="dxa"/>
          </w:tcPr>
          <w:p w:rsidR="00453593" w:rsidRPr="00D179E5" w:rsidRDefault="00453593" w:rsidP="00D51AA6">
            <w:pPr>
              <w:pStyle w:val="TAH"/>
              <w:jc w:val="left"/>
              <w:rPr>
                <w:ins w:id="91" w:author="CATT" w:date="2023-09-25T14:33:00Z"/>
                <w:b w:val="0"/>
                <w:i/>
              </w:rPr>
            </w:pPr>
          </w:p>
        </w:tc>
        <w:tc>
          <w:tcPr>
            <w:tcW w:w="2234" w:type="dxa"/>
          </w:tcPr>
          <w:p w:rsidR="00453593" w:rsidRPr="0045598A" w:rsidRDefault="00453593" w:rsidP="00D51AA6">
            <w:pPr>
              <w:pStyle w:val="TAH"/>
              <w:jc w:val="left"/>
              <w:rPr>
                <w:ins w:id="92" w:author="CATT" w:date="2023-09-25T14:33:00Z"/>
                <w:rFonts w:eastAsia="Yu Mincho"/>
                <w:b w:val="0"/>
              </w:rPr>
            </w:pPr>
            <w:ins w:id="93" w:author="CATT" w:date="2023-09-25T14:33:00Z">
              <w:r w:rsidRPr="0045598A">
                <w:rPr>
                  <w:b w:val="0"/>
                  <w:szCs w:val="18"/>
                </w:rPr>
                <w:t>ENUMERATED (0.125, 0.25, 0.5, 0.625, 1, 1.25, 2, 2.5, 4, 5, 8, 10, 16, 20, 32, 40, 64, 80, 160, 320, 640, 1280, 2560, 5120, 10240, …)</w:t>
              </w:r>
            </w:ins>
          </w:p>
        </w:tc>
        <w:tc>
          <w:tcPr>
            <w:tcW w:w="2880" w:type="dxa"/>
          </w:tcPr>
          <w:p w:rsidR="00453593" w:rsidRPr="0045598A" w:rsidRDefault="00453593" w:rsidP="00D51AA6">
            <w:pPr>
              <w:pStyle w:val="TAH"/>
              <w:jc w:val="left"/>
              <w:rPr>
                <w:ins w:id="94" w:author="CATT" w:date="2023-09-25T14:33:00Z"/>
                <w:rFonts w:eastAsia="Yu Mincho"/>
                <w:b w:val="0"/>
              </w:rPr>
            </w:pPr>
            <w:proofErr w:type="spellStart"/>
            <w:ins w:id="95" w:author="CATT" w:date="2023-09-25T14:33:00Z">
              <w:r w:rsidRPr="0045598A">
                <w:rPr>
                  <w:b w:val="0"/>
                  <w:szCs w:val="18"/>
                </w:rPr>
                <w:t>Milli</w:t>
              </w:r>
              <w:proofErr w:type="spellEnd"/>
              <w:r w:rsidRPr="0045598A">
                <w:rPr>
                  <w:b w:val="0"/>
                  <w:szCs w:val="18"/>
                </w:rPr>
                <w:t>-seconds</w:t>
              </w:r>
            </w:ins>
          </w:p>
        </w:tc>
      </w:tr>
      <w:tr w:rsidR="00453593" w:rsidTr="00D51AA6">
        <w:trPr>
          <w:ins w:id="96" w:author="CATT" w:date="2023-09-25T14:33:00Z"/>
        </w:trPr>
        <w:tc>
          <w:tcPr>
            <w:tcW w:w="2450" w:type="dxa"/>
          </w:tcPr>
          <w:p w:rsidR="00453593" w:rsidRPr="00BB0E5F" w:rsidRDefault="00BB0E5F" w:rsidP="00D51AA6">
            <w:pPr>
              <w:pStyle w:val="TAL"/>
              <w:rPr>
                <w:ins w:id="97" w:author="CATT" w:date="2023-09-25T14:33:00Z"/>
                <w:rFonts w:eastAsiaTheme="minorEastAsia"/>
                <w:lang w:eastAsia="zh-CN"/>
              </w:rPr>
            </w:pPr>
            <w:del w:id="98" w:author="CATT" w:date="2023-09-25T15:02:00Z">
              <w:r w:rsidDel="00BB0E5F">
                <w:rPr>
                  <w:rFonts w:eastAsiaTheme="minorEastAsia" w:hint="eastAsia"/>
                  <w:lang w:eastAsia="zh-CN"/>
                </w:rPr>
                <w:delText>FFS</w:delText>
              </w:r>
            </w:del>
          </w:p>
        </w:tc>
        <w:tc>
          <w:tcPr>
            <w:tcW w:w="1077" w:type="dxa"/>
          </w:tcPr>
          <w:p w:rsidR="00453593" w:rsidRDefault="00453593" w:rsidP="00D51AA6">
            <w:pPr>
              <w:pStyle w:val="TAL"/>
              <w:rPr>
                <w:ins w:id="99" w:author="CATT" w:date="2023-09-25T14:33:00Z"/>
                <w:rFonts w:eastAsia="Yu Mincho"/>
              </w:rPr>
            </w:pPr>
          </w:p>
        </w:tc>
        <w:tc>
          <w:tcPr>
            <w:tcW w:w="1077" w:type="dxa"/>
          </w:tcPr>
          <w:p w:rsidR="00453593" w:rsidRDefault="00453593" w:rsidP="00D51AA6">
            <w:pPr>
              <w:pStyle w:val="TAL"/>
              <w:rPr>
                <w:ins w:id="100" w:author="CATT" w:date="2023-09-25T14:33:00Z"/>
                <w:rFonts w:eastAsia="Yu Mincho"/>
              </w:rPr>
            </w:pPr>
          </w:p>
        </w:tc>
        <w:tc>
          <w:tcPr>
            <w:tcW w:w="2234" w:type="dxa"/>
          </w:tcPr>
          <w:p w:rsidR="00453593" w:rsidRDefault="00453593" w:rsidP="00D51AA6">
            <w:pPr>
              <w:pStyle w:val="TAL"/>
              <w:rPr>
                <w:ins w:id="101" w:author="CATT" w:date="2023-09-25T14:33:00Z"/>
                <w:rFonts w:eastAsia="Yu Mincho"/>
              </w:rPr>
            </w:pPr>
          </w:p>
        </w:tc>
        <w:tc>
          <w:tcPr>
            <w:tcW w:w="2880" w:type="dxa"/>
          </w:tcPr>
          <w:p w:rsidR="00453593" w:rsidRDefault="00453593" w:rsidP="00D51AA6">
            <w:pPr>
              <w:pStyle w:val="TAL"/>
              <w:rPr>
                <w:ins w:id="102" w:author="CATT" w:date="2023-09-25T14:33:00Z"/>
                <w:rFonts w:eastAsia="Yu Mincho"/>
              </w:rPr>
            </w:pPr>
          </w:p>
        </w:tc>
      </w:tr>
    </w:tbl>
    <w:p w:rsidR="00453593" w:rsidRDefault="00453593" w:rsidP="00453593">
      <w:pPr>
        <w:rPr>
          <w:ins w:id="103" w:author="CATT" w:date="2023-09-25T14:33:00Z"/>
          <w:rFonts w:eastAsiaTheme="minorEastAsia"/>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53593" w:rsidRPr="00E64E23" w:rsidTr="00D51AA6">
        <w:trPr>
          <w:ins w:id="104" w:author="CATT" w:date="2023-09-25T14:33:00Z"/>
        </w:trPr>
        <w:tc>
          <w:tcPr>
            <w:tcW w:w="3630" w:type="dxa"/>
          </w:tcPr>
          <w:p w:rsidR="00453593" w:rsidRPr="00E64E23" w:rsidRDefault="00453593" w:rsidP="00D51AA6">
            <w:pPr>
              <w:pStyle w:val="TAH"/>
              <w:keepNext w:val="0"/>
              <w:keepLines w:val="0"/>
              <w:widowControl w:val="0"/>
              <w:rPr>
                <w:ins w:id="105" w:author="CATT" w:date="2023-09-25T14:33:00Z"/>
                <w:rFonts w:eastAsia="Yu Mincho"/>
                <w:noProof/>
              </w:rPr>
            </w:pPr>
            <w:ins w:id="106" w:author="CATT" w:date="2023-09-25T14:33:00Z">
              <w:r w:rsidRPr="00E64E23">
                <w:rPr>
                  <w:rFonts w:eastAsia="Yu Mincho"/>
                  <w:noProof/>
                </w:rPr>
                <w:t>Range bound</w:t>
              </w:r>
            </w:ins>
          </w:p>
        </w:tc>
        <w:tc>
          <w:tcPr>
            <w:tcW w:w="5584" w:type="dxa"/>
          </w:tcPr>
          <w:p w:rsidR="00453593" w:rsidRPr="00E64E23" w:rsidRDefault="00453593" w:rsidP="00D51AA6">
            <w:pPr>
              <w:pStyle w:val="TAH"/>
              <w:keepNext w:val="0"/>
              <w:keepLines w:val="0"/>
              <w:widowControl w:val="0"/>
              <w:rPr>
                <w:ins w:id="107" w:author="CATT" w:date="2023-09-25T14:33:00Z"/>
                <w:rFonts w:eastAsia="Yu Mincho"/>
                <w:noProof/>
              </w:rPr>
            </w:pPr>
            <w:ins w:id="108" w:author="CATT" w:date="2023-09-25T14:33:00Z">
              <w:r w:rsidRPr="00E64E23">
                <w:rPr>
                  <w:rFonts w:eastAsia="Yu Mincho"/>
                  <w:noProof/>
                </w:rPr>
                <w:t>Explanation</w:t>
              </w:r>
            </w:ins>
          </w:p>
        </w:tc>
      </w:tr>
      <w:tr w:rsidR="00453593" w:rsidRPr="00E64E23" w:rsidTr="00D51AA6">
        <w:trPr>
          <w:ins w:id="109" w:author="CATT" w:date="2023-09-25T14:33:00Z"/>
        </w:trPr>
        <w:tc>
          <w:tcPr>
            <w:tcW w:w="3630" w:type="dxa"/>
          </w:tcPr>
          <w:p w:rsidR="00453593" w:rsidRPr="008012AF" w:rsidRDefault="00453593" w:rsidP="00D51AA6">
            <w:pPr>
              <w:pStyle w:val="TAL"/>
              <w:keepNext w:val="0"/>
              <w:keepLines w:val="0"/>
              <w:widowControl w:val="0"/>
              <w:rPr>
                <w:ins w:id="110" w:author="CATT" w:date="2023-09-25T14:33:00Z"/>
                <w:rFonts w:eastAsia="Yu Mincho"/>
                <w:noProof/>
              </w:rPr>
            </w:pPr>
            <w:proofErr w:type="spellStart"/>
            <w:ins w:id="111" w:author="CATT" w:date="2023-09-25T14:33:00Z">
              <w:r w:rsidRPr="008012AF">
                <w:t>maxno</w:t>
              </w:r>
              <w:r w:rsidRPr="008012AF">
                <w:rPr>
                  <w:rFonts w:hint="eastAsia"/>
                </w:rPr>
                <w:t>TimeWindowsSRS</w:t>
              </w:r>
              <w:proofErr w:type="spellEnd"/>
            </w:ins>
          </w:p>
        </w:tc>
        <w:tc>
          <w:tcPr>
            <w:tcW w:w="5584" w:type="dxa"/>
          </w:tcPr>
          <w:p w:rsidR="00453593" w:rsidRPr="00E64E23" w:rsidRDefault="00453593" w:rsidP="00D51AA6">
            <w:pPr>
              <w:pStyle w:val="TAL"/>
              <w:keepNext w:val="0"/>
              <w:keepLines w:val="0"/>
              <w:widowControl w:val="0"/>
              <w:rPr>
                <w:ins w:id="112" w:author="CATT" w:date="2023-09-25T14:33:00Z"/>
                <w:rFonts w:eastAsia="Yu Mincho"/>
                <w:noProof/>
              </w:rPr>
            </w:pPr>
            <w:ins w:id="113" w:author="CATT" w:date="2023-09-25T14:33:00Z">
              <w:r w:rsidRPr="00E64E23">
                <w:rPr>
                  <w:rFonts w:eastAsia="Yu Mincho"/>
                  <w:noProof/>
                </w:rPr>
                <w:t xml:space="preserve">Maximum no. of </w:t>
              </w:r>
              <w:r>
                <w:rPr>
                  <w:rFonts w:eastAsiaTheme="minorEastAsia" w:hint="eastAsia"/>
                  <w:noProof/>
                  <w:lang w:eastAsia="zh-CN"/>
                </w:rPr>
                <w:t xml:space="preserve">time windows </w:t>
              </w:r>
              <w:r>
                <w:rPr>
                  <w:rFonts w:ascii="Times New Roman" w:eastAsia="宋体" w:hAnsi="Times New Roman" w:hint="eastAsia"/>
                  <w:color w:val="0D0D0D"/>
                  <w:sz w:val="20"/>
                  <w:lang w:eastAsia="zh-CN"/>
                </w:rPr>
                <w:t xml:space="preserve">for </w:t>
              </w:r>
              <w:r w:rsidRPr="005B3B8A">
                <w:rPr>
                  <w:rFonts w:ascii="Times New Roman" w:eastAsia="宋体" w:hAnsi="Times New Roman"/>
                  <w:color w:val="0D0D0D"/>
                  <w:sz w:val="20"/>
                </w:rPr>
                <w:t>UL positioning SRS resources</w:t>
              </w:r>
              <w:r w:rsidRPr="00E64E23">
                <w:rPr>
                  <w:rFonts w:eastAsia="Yu Mincho"/>
                  <w:noProof/>
                </w:rPr>
                <w:t xml:space="preserve">. Value is </w:t>
              </w:r>
              <w:r>
                <w:rPr>
                  <w:rFonts w:eastAsiaTheme="minorEastAsia" w:hint="eastAsia"/>
                  <w:noProof/>
                  <w:lang w:eastAsia="zh-CN"/>
                </w:rPr>
                <w:t>16</w:t>
              </w:r>
              <w:r w:rsidRPr="00E64E23">
                <w:rPr>
                  <w:rFonts w:eastAsia="Yu Mincho"/>
                  <w:noProof/>
                </w:rPr>
                <w:t>.</w:t>
              </w:r>
            </w:ins>
          </w:p>
        </w:tc>
      </w:tr>
    </w:tbl>
    <w:p w:rsidR="007D51BE" w:rsidRDefault="007D51BE" w:rsidP="007D51BE">
      <w:pPr>
        <w:pStyle w:val="a2"/>
        <w:rPr>
          <w:rFonts w:eastAsia="宋体"/>
          <w:lang w:val="en-US" w:eastAsia="zh-CN"/>
        </w:rPr>
      </w:pPr>
    </w:p>
    <w:p w:rsidR="00453593" w:rsidRDefault="00453593" w:rsidP="00453593">
      <w:pPr>
        <w:pStyle w:val="3"/>
      </w:pPr>
      <w:r>
        <w:t>9.2.x2</w:t>
      </w:r>
      <w:r>
        <w:tab/>
        <w:t>Time Window Information of Measurement (FFS)</w:t>
      </w:r>
    </w:p>
    <w:p w:rsidR="00453593" w:rsidRDefault="00453593" w:rsidP="00453593">
      <w:pPr>
        <w:spacing w:line="0" w:lineRule="atLeast"/>
      </w:pPr>
      <w:r>
        <w:t>This IE contains the time window(s) when UL SRS measurement is requested.</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453593" w:rsidTr="00D51AA6">
        <w:trPr>
          <w:ins w:id="114" w:author="CATT" w:date="2023-09-25T14:33:00Z"/>
        </w:trPr>
        <w:tc>
          <w:tcPr>
            <w:tcW w:w="2450" w:type="dxa"/>
          </w:tcPr>
          <w:p w:rsidR="00453593" w:rsidRDefault="00453593" w:rsidP="00D51AA6">
            <w:pPr>
              <w:pStyle w:val="TAH"/>
              <w:rPr>
                <w:ins w:id="115" w:author="CATT" w:date="2023-09-25T14:33:00Z"/>
                <w:rFonts w:eastAsia="Yu Mincho"/>
              </w:rPr>
            </w:pPr>
            <w:ins w:id="116" w:author="CATT" w:date="2023-09-25T14:33:00Z">
              <w:r>
                <w:rPr>
                  <w:rFonts w:eastAsia="Yu Mincho"/>
                </w:rPr>
                <w:t>IE/Group Name</w:t>
              </w:r>
            </w:ins>
          </w:p>
        </w:tc>
        <w:tc>
          <w:tcPr>
            <w:tcW w:w="1077" w:type="dxa"/>
          </w:tcPr>
          <w:p w:rsidR="00453593" w:rsidRDefault="00453593" w:rsidP="00D51AA6">
            <w:pPr>
              <w:pStyle w:val="TAH"/>
              <w:rPr>
                <w:ins w:id="117" w:author="CATT" w:date="2023-09-25T14:33:00Z"/>
                <w:rFonts w:eastAsia="Yu Mincho"/>
              </w:rPr>
            </w:pPr>
            <w:ins w:id="118" w:author="CATT" w:date="2023-09-25T14:33:00Z">
              <w:r>
                <w:rPr>
                  <w:rFonts w:eastAsia="Yu Mincho"/>
                </w:rPr>
                <w:t>Presence</w:t>
              </w:r>
            </w:ins>
          </w:p>
        </w:tc>
        <w:tc>
          <w:tcPr>
            <w:tcW w:w="1077" w:type="dxa"/>
          </w:tcPr>
          <w:p w:rsidR="00453593" w:rsidRDefault="00453593" w:rsidP="00D51AA6">
            <w:pPr>
              <w:pStyle w:val="TAH"/>
              <w:rPr>
                <w:ins w:id="119" w:author="CATT" w:date="2023-09-25T14:33:00Z"/>
                <w:rFonts w:eastAsia="Yu Mincho"/>
              </w:rPr>
            </w:pPr>
            <w:ins w:id="120" w:author="CATT" w:date="2023-09-25T14:33:00Z">
              <w:r>
                <w:rPr>
                  <w:rFonts w:eastAsia="Yu Mincho"/>
                </w:rPr>
                <w:t>Range</w:t>
              </w:r>
            </w:ins>
          </w:p>
        </w:tc>
        <w:tc>
          <w:tcPr>
            <w:tcW w:w="2234" w:type="dxa"/>
          </w:tcPr>
          <w:p w:rsidR="00453593" w:rsidRDefault="00453593" w:rsidP="00D51AA6">
            <w:pPr>
              <w:pStyle w:val="TAH"/>
              <w:rPr>
                <w:ins w:id="121" w:author="CATT" w:date="2023-09-25T14:33:00Z"/>
                <w:rFonts w:eastAsia="Yu Mincho"/>
              </w:rPr>
            </w:pPr>
            <w:ins w:id="122" w:author="CATT" w:date="2023-09-25T14:33:00Z">
              <w:r>
                <w:rPr>
                  <w:rFonts w:eastAsia="Yu Mincho"/>
                </w:rPr>
                <w:t>IE Type and Reference</w:t>
              </w:r>
            </w:ins>
          </w:p>
        </w:tc>
        <w:tc>
          <w:tcPr>
            <w:tcW w:w="2880" w:type="dxa"/>
          </w:tcPr>
          <w:p w:rsidR="00453593" w:rsidRDefault="00453593" w:rsidP="00D51AA6">
            <w:pPr>
              <w:pStyle w:val="TAH"/>
              <w:rPr>
                <w:ins w:id="123" w:author="CATT" w:date="2023-09-25T14:33:00Z"/>
                <w:rFonts w:eastAsia="Yu Mincho"/>
              </w:rPr>
            </w:pPr>
            <w:ins w:id="124" w:author="CATT" w:date="2023-09-25T14:33:00Z">
              <w:r>
                <w:rPr>
                  <w:rFonts w:eastAsia="Yu Mincho"/>
                </w:rPr>
                <w:t>Semantics Description</w:t>
              </w:r>
            </w:ins>
          </w:p>
        </w:tc>
      </w:tr>
      <w:tr w:rsidR="00453593" w:rsidTr="00D51AA6">
        <w:trPr>
          <w:ins w:id="125" w:author="CATT" w:date="2023-09-25T14:33:00Z"/>
        </w:trPr>
        <w:tc>
          <w:tcPr>
            <w:tcW w:w="2450" w:type="dxa"/>
          </w:tcPr>
          <w:p w:rsidR="00453593" w:rsidRPr="00D179E5" w:rsidRDefault="00453593" w:rsidP="00D51AA6">
            <w:pPr>
              <w:pStyle w:val="TAH"/>
              <w:jc w:val="left"/>
              <w:rPr>
                <w:ins w:id="126" w:author="CATT" w:date="2023-09-25T14:33:00Z"/>
                <w:rFonts w:eastAsiaTheme="minorEastAsia"/>
                <w:lang w:eastAsia="zh-CN"/>
              </w:rPr>
            </w:pPr>
            <w:ins w:id="127" w:author="CATT" w:date="2023-09-25T14:33:00Z">
              <w:r>
                <w:t xml:space="preserve">Time Window Information of </w:t>
              </w:r>
              <w:r>
                <w:rPr>
                  <w:rFonts w:eastAsiaTheme="minorEastAsia" w:hint="eastAsia"/>
                  <w:lang w:eastAsia="zh-CN"/>
                </w:rPr>
                <w:t>Measurement Item</w:t>
              </w:r>
            </w:ins>
          </w:p>
        </w:tc>
        <w:tc>
          <w:tcPr>
            <w:tcW w:w="1077" w:type="dxa"/>
          </w:tcPr>
          <w:p w:rsidR="00453593" w:rsidRPr="00D179E5" w:rsidRDefault="00453593" w:rsidP="00D51AA6">
            <w:pPr>
              <w:pStyle w:val="TAH"/>
              <w:rPr>
                <w:ins w:id="128" w:author="CATT" w:date="2023-09-25T14:33:00Z"/>
                <w:rFonts w:eastAsia="Yu Mincho"/>
                <w:b w:val="0"/>
              </w:rPr>
            </w:pPr>
          </w:p>
        </w:tc>
        <w:tc>
          <w:tcPr>
            <w:tcW w:w="1077" w:type="dxa"/>
          </w:tcPr>
          <w:p w:rsidR="00453593" w:rsidRPr="00D179E5" w:rsidRDefault="00453593" w:rsidP="00D51AA6">
            <w:pPr>
              <w:pStyle w:val="TAH"/>
              <w:jc w:val="left"/>
              <w:rPr>
                <w:ins w:id="129" w:author="CATT" w:date="2023-09-25T14:33:00Z"/>
                <w:rFonts w:eastAsiaTheme="minorEastAsia"/>
                <w:b w:val="0"/>
                <w:lang w:eastAsia="zh-CN"/>
              </w:rPr>
            </w:pPr>
            <w:proofErr w:type="gramStart"/>
            <w:ins w:id="130" w:author="CATT" w:date="2023-09-25T14:33:00Z">
              <w:r w:rsidRPr="00D179E5">
                <w:rPr>
                  <w:b w:val="0"/>
                  <w:i/>
                </w:rPr>
                <w:t>1 ..</w:t>
              </w:r>
              <w:proofErr w:type="gramEnd"/>
              <w:r w:rsidRPr="00D179E5">
                <w:rPr>
                  <w:b w:val="0"/>
                  <w:i/>
                </w:rPr>
                <w:t xml:space="preserve"> &lt;</w:t>
              </w:r>
              <w:proofErr w:type="spellStart"/>
              <w:r w:rsidRPr="00D179E5">
                <w:rPr>
                  <w:b w:val="0"/>
                  <w:i/>
                </w:rPr>
                <w:t>maxno</w:t>
              </w:r>
              <w:r w:rsidRPr="00D179E5">
                <w:rPr>
                  <w:rFonts w:hint="eastAsia"/>
                  <w:b w:val="0"/>
                  <w:i/>
                </w:rPr>
                <w:t>TimeWindows</w:t>
              </w:r>
              <w:r>
                <w:rPr>
                  <w:rFonts w:eastAsiaTheme="minorEastAsia" w:hint="eastAsia"/>
                  <w:b w:val="0"/>
                  <w:i/>
                  <w:lang w:eastAsia="zh-CN"/>
                </w:rPr>
                <w:t>Meas</w:t>
              </w:r>
              <w:proofErr w:type="spellEnd"/>
              <w:r w:rsidRPr="00D179E5">
                <w:rPr>
                  <w:b w:val="0"/>
                  <w:i/>
                </w:rPr>
                <w:t>&gt;</w:t>
              </w:r>
            </w:ins>
          </w:p>
        </w:tc>
        <w:tc>
          <w:tcPr>
            <w:tcW w:w="2234" w:type="dxa"/>
          </w:tcPr>
          <w:p w:rsidR="00453593" w:rsidRPr="00D179E5" w:rsidRDefault="00453593" w:rsidP="00D51AA6">
            <w:pPr>
              <w:pStyle w:val="TAH"/>
              <w:rPr>
                <w:ins w:id="131" w:author="CATT" w:date="2023-09-25T14:33:00Z"/>
                <w:rFonts w:eastAsia="Yu Mincho"/>
                <w:b w:val="0"/>
              </w:rPr>
            </w:pPr>
          </w:p>
        </w:tc>
        <w:tc>
          <w:tcPr>
            <w:tcW w:w="2880" w:type="dxa"/>
          </w:tcPr>
          <w:p w:rsidR="00453593" w:rsidRDefault="00453593" w:rsidP="00D51AA6">
            <w:pPr>
              <w:pStyle w:val="TAH"/>
              <w:rPr>
                <w:ins w:id="132" w:author="CATT" w:date="2023-09-25T14:33:00Z"/>
                <w:rFonts w:eastAsia="Yu Mincho"/>
              </w:rPr>
            </w:pPr>
          </w:p>
        </w:tc>
      </w:tr>
      <w:tr w:rsidR="00453593" w:rsidTr="00D51AA6">
        <w:trPr>
          <w:ins w:id="133" w:author="CATT" w:date="2023-09-25T14:33:00Z"/>
        </w:trPr>
        <w:tc>
          <w:tcPr>
            <w:tcW w:w="2450" w:type="dxa"/>
          </w:tcPr>
          <w:p w:rsidR="00453593" w:rsidRPr="008438A7" w:rsidRDefault="00453593" w:rsidP="00C878E4">
            <w:pPr>
              <w:pStyle w:val="TAL"/>
              <w:keepNext w:val="0"/>
              <w:keepLines w:val="0"/>
              <w:widowControl w:val="0"/>
              <w:ind w:left="142"/>
              <w:rPr>
                <w:ins w:id="134" w:author="CATT" w:date="2023-09-25T14:33:00Z"/>
                <w:rFonts w:eastAsiaTheme="minorEastAsia"/>
                <w:lang w:eastAsia="zh-CN"/>
              </w:rPr>
            </w:pPr>
            <w:ins w:id="135" w:author="CATT" w:date="2023-09-25T14:33:00Z">
              <w:r w:rsidRPr="00D179E5">
                <w:rPr>
                  <w:rFonts w:eastAsia="Yu Mincho"/>
                  <w:lang w:eastAsia="zh-CN"/>
                </w:rPr>
                <w:t>&gt;</w:t>
              </w:r>
              <w:r>
                <w:rPr>
                  <w:rFonts w:eastAsiaTheme="minorEastAsia" w:hint="eastAsia"/>
                  <w:lang w:eastAsia="zh-CN"/>
                </w:rPr>
                <w:t>Start of time window</w:t>
              </w:r>
            </w:ins>
          </w:p>
        </w:tc>
        <w:tc>
          <w:tcPr>
            <w:tcW w:w="1077" w:type="dxa"/>
          </w:tcPr>
          <w:p w:rsidR="00453593" w:rsidRPr="00D179E5" w:rsidRDefault="00453593" w:rsidP="00D51AA6">
            <w:pPr>
              <w:pStyle w:val="TAH"/>
              <w:rPr>
                <w:ins w:id="136" w:author="CATT" w:date="2023-09-25T14:33:00Z"/>
                <w:rFonts w:eastAsia="Yu Mincho"/>
                <w:b w:val="0"/>
              </w:rPr>
            </w:pPr>
            <w:ins w:id="137" w:author="CATT" w:date="2023-09-25T14:33:00Z">
              <w:r w:rsidRPr="00D179E5">
                <w:rPr>
                  <w:b w:val="0"/>
                </w:rPr>
                <w:t>M</w:t>
              </w:r>
            </w:ins>
          </w:p>
        </w:tc>
        <w:tc>
          <w:tcPr>
            <w:tcW w:w="1077" w:type="dxa"/>
          </w:tcPr>
          <w:p w:rsidR="00453593" w:rsidRPr="00D179E5" w:rsidRDefault="00453593" w:rsidP="00D51AA6">
            <w:pPr>
              <w:pStyle w:val="TAH"/>
              <w:jc w:val="left"/>
              <w:rPr>
                <w:ins w:id="138" w:author="CATT" w:date="2023-09-25T14:33:00Z"/>
                <w:b w:val="0"/>
                <w:i/>
              </w:rPr>
            </w:pPr>
          </w:p>
        </w:tc>
        <w:tc>
          <w:tcPr>
            <w:tcW w:w="2234" w:type="dxa"/>
          </w:tcPr>
          <w:p w:rsidR="00453593" w:rsidRPr="00D179E5" w:rsidRDefault="00453593" w:rsidP="00D51AA6">
            <w:pPr>
              <w:pStyle w:val="TAH"/>
              <w:rPr>
                <w:ins w:id="139" w:author="CATT" w:date="2023-09-25T14:33:00Z"/>
                <w:rFonts w:eastAsia="Yu Mincho"/>
                <w:b w:val="0"/>
              </w:rPr>
            </w:pPr>
          </w:p>
        </w:tc>
        <w:tc>
          <w:tcPr>
            <w:tcW w:w="2880" w:type="dxa"/>
          </w:tcPr>
          <w:p w:rsidR="00453593" w:rsidRDefault="00453593" w:rsidP="00D51AA6">
            <w:pPr>
              <w:pStyle w:val="TAH"/>
              <w:rPr>
                <w:ins w:id="140" w:author="CATT" w:date="2023-09-25T14:33:00Z"/>
                <w:rFonts w:eastAsia="Yu Mincho"/>
              </w:rPr>
            </w:pPr>
          </w:p>
        </w:tc>
      </w:tr>
      <w:tr w:rsidR="00453593" w:rsidTr="00D51AA6">
        <w:trPr>
          <w:ins w:id="141" w:author="CATT" w:date="2023-09-25T14:33:00Z"/>
        </w:trPr>
        <w:tc>
          <w:tcPr>
            <w:tcW w:w="2450" w:type="dxa"/>
          </w:tcPr>
          <w:p w:rsidR="00453593" w:rsidRPr="00D179E5" w:rsidRDefault="00453593" w:rsidP="00D51AA6">
            <w:pPr>
              <w:pStyle w:val="TAL"/>
              <w:keepNext w:val="0"/>
              <w:keepLines w:val="0"/>
              <w:widowControl w:val="0"/>
              <w:ind w:left="283"/>
              <w:rPr>
                <w:ins w:id="142" w:author="CATT" w:date="2023-09-25T14:33:00Z"/>
                <w:rFonts w:eastAsia="Yu Mincho"/>
                <w:lang w:eastAsia="zh-CN"/>
              </w:rPr>
            </w:pPr>
            <w:ins w:id="143" w:author="CATT" w:date="2023-09-25T14:33:00Z">
              <w:r w:rsidRPr="00D179E5">
                <w:rPr>
                  <w:rFonts w:eastAsia="Yu Mincho"/>
                  <w:lang w:eastAsia="zh-CN"/>
                </w:rPr>
                <w:t>&gt;&gt;</w:t>
              </w:r>
              <w:r w:rsidRPr="00121B57">
                <w:rPr>
                  <w:lang w:eastAsia="zh-CN"/>
                </w:rPr>
                <w:t>System Frame Number</w:t>
              </w:r>
            </w:ins>
          </w:p>
        </w:tc>
        <w:tc>
          <w:tcPr>
            <w:tcW w:w="1077" w:type="dxa"/>
          </w:tcPr>
          <w:p w:rsidR="00453593" w:rsidRPr="008438A7" w:rsidRDefault="00453593" w:rsidP="00D51AA6">
            <w:pPr>
              <w:pStyle w:val="TAH"/>
              <w:rPr>
                <w:ins w:id="144" w:author="CATT" w:date="2023-09-25T14:33:00Z"/>
                <w:rFonts w:eastAsiaTheme="minorEastAsia"/>
                <w:b w:val="0"/>
                <w:lang w:eastAsia="zh-CN"/>
              </w:rPr>
            </w:pPr>
            <w:ins w:id="145"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146" w:author="CATT" w:date="2023-09-25T14:33:00Z"/>
                <w:b w:val="0"/>
                <w:i/>
              </w:rPr>
            </w:pPr>
          </w:p>
        </w:tc>
        <w:tc>
          <w:tcPr>
            <w:tcW w:w="2234" w:type="dxa"/>
          </w:tcPr>
          <w:p w:rsidR="00453593" w:rsidRPr="0045598A" w:rsidRDefault="00453593" w:rsidP="00D51AA6">
            <w:pPr>
              <w:pStyle w:val="TAH"/>
              <w:jc w:val="left"/>
              <w:rPr>
                <w:ins w:id="147" w:author="CATT" w:date="2023-09-25T14:33:00Z"/>
                <w:rFonts w:eastAsia="Yu Mincho"/>
                <w:b w:val="0"/>
              </w:rPr>
            </w:pPr>
            <w:ins w:id="148" w:author="CATT" w:date="2023-09-25T14:33:00Z">
              <w:r w:rsidRPr="0045598A">
                <w:rPr>
                  <w:b w:val="0"/>
                  <w:lang w:eastAsia="zh-CN"/>
                </w:rPr>
                <w:t>INTEGER(0..1023)</w:t>
              </w:r>
            </w:ins>
          </w:p>
        </w:tc>
        <w:tc>
          <w:tcPr>
            <w:tcW w:w="2880" w:type="dxa"/>
          </w:tcPr>
          <w:p w:rsidR="00453593" w:rsidRPr="0045598A" w:rsidRDefault="00453593" w:rsidP="00D51AA6">
            <w:pPr>
              <w:pStyle w:val="TAH"/>
              <w:rPr>
                <w:ins w:id="149" w:author="CATT" w:date="2023-09-25T14:33:00Z"/>
                <w:rFonts w:eastAsia="Yu Mincho"/>
                <w:b w:val="0"/>
              </w:rPr>
            </w:pPr>
          </w:p>
        </w:tc>
      </w:tr>
      <w:tr w:rsidR="00453593" w:rsidTr="00D51AA6">
        <w:trPr>
          <w:ins w:id="150" w:author="CATT" w:date="2023-09-25T14:33:00Z"/>
        </w:trPr>
        <w:tc>
          <w:tcPr>
            <w:tcW w:w="2450" w:type="dxa"/>
          </w:tcPr>
          <w:p w:rsidR="00453593" w:rsidRPr="008438A7" w:rsidRDefault="00453593" w:rsidP="00D51AA6">
            <w:pPr>
              <w:pStyle w:val="TAL"/>
              <w:keepNext w:val="0"/>
              <w:keepLines w:val="0"/>
              <w:widowControl w:val="0"/>
              <w:ind w:left="283"/>
              <w:rPr>
                <w:ins w:id="151" w:author="CATT" w:date="2023-09-25T14:33:00Z"/>
                <w:rFonts w:eastAsiaTheme="minorEastAsia"/>
                <w:lang w:eastAsia="zh-CN"/>
              </w:rPr>
            </w:pPr>
            <w:ins w:id="152" w:author="CATT" w:date="2023-09-25T14:33:00Z">
              <w:r w:rsidRPr="00D179E5">
                <w:rPr>
                  <w:rFonts w:eastAsia="Yu Mincho"/>
                  <w:lang w:eastAsia="zh-CN"/>
                </w:rPr>
                <w:t>&gt;&gt;</w:t>
              </w:r>
              <w:r>
                <w:rPr>
                  <w:rFonts w:eastAsiaTheme="minorEastAsia" w:hint="eastAsia"/>
                  <w:lang w:eastAsia="zh-CN"/>
                </w:rPr>
                <w:t>Slot Offset</w:t>
              </w:r>
            </w:ins>
          </w:p>
        </w:tc>
        <w:tc>
          <w:tcPr>
            <w:tcW w:w="1077" w:type="dxa"/>
          </w:tcPr>
          <w:p w:rsidR="00453593" w:rsidRPr="008438A7" w:rsidRDefault="00453593" w:rsidP="00D51AA6">
            <w:pPr>
              <w:pStyle w:val="TAH"/>
              <w:rPr>
                <w:ins w:id="153" w:author="CATT" w:date="2023-09-25T14:33:00Z"/>
                <w:rFonts w:eastAsiaTheme="minorEastAsia"/>
                <w:b w:val="0"/>
                <w:lang w:eastAsia="zh-CN"/>
              </w:rPr>
            </w:pPr>
            <w:ins w:id="154"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155" w:author="CATT" w:date="2023-09-25T14:33:00Z"/>
                <w:b w:val="0"/>
                <w:i/>
              </w:rPr>
            </w:pPr>
          </w:p>
        </w:tc>
        <w:tc>
          <w:tcPr>
            <w:tcW w:w="2234" w:type="dxa"/>
          </w:tcPr>
          <w:p w:rsidR="00453593" w:rsidRPr="0045598A" w:rsidRDefault="00453593" w:rsidP="00D51AA6">
            <w:pPr>
              <w:pStyle w:val="TAH"/>
              <w:jc w:val="left"/>
              <w:rPr>
                <w:ins w:id="156" w:author="CATT" w:date="2023-09-25T14:33:00Z"/>
                <w:rFonts w:eastAsia="Yu Mincho"/>
                <w:b w:val="0"/>
              </w:rPr>
            </w:pPr>
            <w:ins w:id="157" w:author="CATT" w:date="2023-09-25T14:33:00Z">
              <w:r w:rsidRPr="0045598A">
                <w:rPr>
                  <w:b w:val="0"/>
                </w:rPr>
                <w:t>INTEGER(0..32)</w:t>
              </w:r>
            </w:ins>
          </w:p>
        </w:tc>
        <w:tc>
          <w:tcPr>
            <w:tcW w:w="2880" w:type="dxa"/>
          </w:tcPr>
          <w:p w:rsidR="00453593" w:rsidRPr="0045598A" w:rsidRDefault="00453593" w:rsidP="00D51AA6">
            <w:pPr>
              <w:pStyle w:val="TAH"/>
              <w:rPr>
                <w:ins w:id="158" w:author="CATT" w:date="2023-09-25T14:33:00Z"/>
                <w:rFonts w:eastAsia="Yu Mincho"/>
                <w:b w:val="0"/>
              </w:rPr>
            </w:pPr>
          </w:p>
        </w:tc>
      </w:tr>
      <w:tr w:rsidR="00453593" w:rsidTr="00D51AA6">
        <w:trPr>
          <w:ins w:id="159" w:author="CATT" w:date="2023-09-25T14:33:00Z"/>
        </w:trPr>
        <w:tc>
          <w:tcPr>
            <w:tcW w:w="2450" w:type="dxa"/>
          </w:tcPr>
          <w:p w:rsidR="00453593" w:rsidRPr="00D179E5" w:rsidRDefault="00453593" w:rsidP="00D51AA6">
            <w:pPr>
              <w:pStyle w:val="TAL"/>
              <w:keepNext w:val="0"/>
              <w:keepLines w:val="0"/>
              <w:widowControl w:val="0"/>
              <w:ind w:left="283"/>
              <w:rPr>
                <w:ins w:id="160" w:author="CATT" w:date="2023-09-25T14:33:00Z"/>
                <w:rFonts w:eastAsia="Yu Mincho"/>
                <w:lang w:eastAsia="zh-CN"/>
              </w:rPr>
            </w:pPr>
            <w:ins w:id="161" w:author="CATT" w:date="2023-09-25T14:33:00Z">
              <w:r w:rsidRPr="00D179E5">
                <w:rPr>
                  <w:rFonts w:eastAsia="Yu Mincho"/>
                  <w:lang w:eastAsia="zh-CN"/>
                </w:rPr>
                <w:t>&gt;&gt;</w:t>
              </w:r>
              <w:r w:rsidRPr="005B3B8A">
                <w:rPr>
                  <w:rFonts w:ascii="Times New Roman" w:eastAsia="宋体" w:hAnsi="Times New Roman"/>
                  <w:color w:val="000000"/>
                  <w:sz w:val="20"/>
                </w:rPr>
                <w:t>SFN initialization time</w:t>
              </w:r>
            </w:ins>
          </w:p>
        </w:tc>
        <w:tc>
          <w:tcPr>
            <w:tcW w:w="1077" w:type="dxa"/>
          </w:tcPr>
          <w:p w:rsidR="00453593" w:rsidRPr="008438A7" w:rsidRDefault="00453593" w:rsidP="00D51AA6">
            <w:pPr>
              <w:pStyle w:val="TAH"/>
              <w:rPr>
                <w:ins w:id="162" w:author="CATT" w:date="2023-09-25T14:33:00Z"/>
                <w:rFonts w:eastAsiaTheme="minorEastAsia"/>
                <w:b w:val="0"/>
                <w:lang w:eastAsia="zh-CN"/>
              </w:rPr>
            </w:pPr>
            <w:ins w:id="163"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164" w:author="CATT" w:date="2023-09-25T14:33:00Z"/>
                <w:b w:val="0"/>
                <w:i/>
              </w:rPr>
            </w:pPr>
          </w:p>
        </w:tc>
        <w:tc>
          <w:tcPr>
            <w:tcW w:w="2234" w:type="dxa"/>
          </w:tcPr>
          <w:p w:rsidR="00453593" w:rsidRPr="0045598A" w:rsidRDefault="00453593" w:rsidP="00D51AA6">
            <w:pPr>
              <w:pStyle w:val="TAL"/>
              <w:keepNext w:val="0"/>
              <w:keepLines w:val="0"/>
              <w:widowControl w:val="0"/>
              <w:rPr>
                <w:ins w:id="165" w:author="CATT" w:date="2023-09-25T14:33:00Z"/>
              </w:rPr>
            </w:pPr>
            <w:ins w:id="166" w:author="CATT" w:date="2023-09-25T14:33:00Z">
              <w:r w:rsidRPr="0045598A">
                <w:t>Relative Time 1900</w:t>
              </w:r>
            </w:ins>
          </w:p>
          <w:p w:rsidR="00453593" w:rsidRPr="0045598A" w:rsidRDefault="00453593" w:rsidP="00D51AA6">
            <w:pPr>
              <w:pStyle w:val="TAH"/>
              <w:jc w:val="left"/>
              <w:rPr>
                <w:ins w:id="167" w:author="CATT" w:date="2023-09-25T14:33:00Z"/>
                <w:rFonts w:eastAsia="Yu Mincho"/>
                <w:b w:val="0"/>
              </w:rPr>
            </w:pPr>
            <w:ins w:id="168" w:author="CATT" w:date="2023-09-25T14:33:00Z">
              <w:r w:rsidRPr="0045598A">
                <w:rPr>
                  <w:b w:val="0"/>
                </w:rPr>
                <w:t>9.2.36</w:t>
              </w:r>
            </w:ins>
          </w:p>
        </w:tc>
        <w:tc>
          <w:tcPr>
            <w:tcW w:w="2880" w:type="dxa"/>
          </w:tcPr>
          <w:p w:rsidR="00453593" w:rsidRPr="0045598A" w:rsidRDefault="00453593" w:rsidP="00D51AA6">
            <w:pPr>
              <w:pStyle w:val="TAH"/>
              <w:rPr>
                <w:ins w:id="169" w:author="CATT" w:date="2023-09-25T14:33:00Z"/>
                <w:rFonts w:eastAsia="Yu Mincho"/>
                <w:b w:val="0"/>
              </w:rPr>
            </w:pPr>
          </w:p>
        </w:tc>
      </w:tr>
      <w:tr w:rsidR="00453593" w:rsidTr="00D51AA6">
        <w:trPr>
          <w:ins w:id="170" w:author="CATT" w:date="2023-09-25T14:33:00Z"/>
        </w:trPr>
        <w:tc>
          <w:tcPr>
            <w:tcW w:w="2450" w:type="dxa"/>
          </w:tcPr>
          <w:p w:rsidR="00453593" w:rsidRPr="00D179E5" w:rsidRDefault="00453593" w:rsidP="00C878E4">
            <w:pPr>
              <w:pStyle w:val="TAL"/>
              <w:keepNext w:val="0"/>
              <w:keepLines w:val="0"/>
              <w:widowControl w:val="0"/>
              <w:ind w:left="142"/>
              <w:rPr>
                <w:ins w:id="171" w:author="CATT" w:date="2023-09-25T14:33:00Z"/>
                <w:rFonts w:eastAsia="Yu Mincho"/>
                <w:lang w:eastAsia="zh-CN"/>
              </w:rPr>
            </w:pPr>
            <w:ins w:id="172" w:author="CATT" w:date="2023-09-25T14:33:00Z">
              <w:r w:rsidRPr="00D179E5">
                <w:rPr>
                  <w:rFonts w:eastAsia="Yu Mincho"/>
                  <w:lang w:eastAsia="zh-CN"/>
                </w:rPr>
                <w:t>&gt;</w:t>
              </w:r>
              <w:r w:rsidRPr="00154CAB">
                <w:rPr>
                  <w:rFonts w:eastAsia="Yu Mincho" w:hint="eastAsia"/>
                  <w:lang w:eastAsia="zh-CN"/>
                </w:rPr>
                <w:t>Duration of time window</w:t>
              </w:r>
            </w:ins>
          </w:p>
        </w:tc>
        <w:tc>
          <w:tcPr>
            <w:tcW w:w="1077" w:type="dxa"/>
          </w:tcPr>
          <w:p w:rsidR="00453593" w:rsidRPr="008438A7" w:rsidRDefault="00453593" w:rsidP="00D51AA6">
            <w:pPr>
              <w:pStyle w:val="TAH"/>
              <w:rPr>
                <w:ins w:id="173" w:author="CATT" w:date="2023-09-25T14:33:00Z"/>
                <w:rFonts w:eastAsiaTheme="minorEastAsia"/>
                <w:b w:val="0"/>
                <w:lang w:eastAsia="zh-CN"/>
              </w:rPr>
            </w:pPr>
            <w:ins w:id="174" w:author="CATT" w:date="2023-09-25T14:33:00Z">
              <w:r>
                <w:rPr>
                  <w:rFonts w:eastAsiaTheme="minorEastAsia" w:hint="eastAsia"/>
                  <w:b w:val="0"/>
                  <w:lang w:eastAsia="zh-CN"/>
                </w:rPr>
                <w:t>M</w:t>
              </w:r>
            </w:ins>
          </w:p>
        </w:tc>
        <w:tc>
          <w:tcPr>
            <w:tcW w:w="1077" w:type="dxa"/>
          </w:tcPr>
          <w:p w:rsidR="00453593" w:rsidRPr="00D179E5" w:rsidRDefault="00453593" w:rsidP="00D51AA6">
            <w:pPr>
              <w:pStyle w:val="TAH"/>
              <w:jc w:val="left"/>
              <w:rPr>
                <w:ins w:id="175" w:author="CATT" w:date="2023-09-25T14:33:00Z"/>
                <w:b w:val="0"/>
                <w:i/>
              </w:rPr>
            </w:pPr>
          </w:p>
        </w:tc>
        <w:tc>
          <w:tcPr>
            <w:tcW w:w="2234" w:type="dxa"/>
          </w:tcPr>
          <w:p w:rsidR="00453593" w:rsidRPr="0045598A" w:rsidRDefault="00453593" w:rsidP="00D51AA6">
            <w:pPr>
              <w:pStyle w:val="TAH"/>
              <w:jc w:val="left"/>
              <w:rPr>
                <w:ins w:id="176" w:author="CATT" w:date="2023-09-25T14:33:00Z"/>
                <w:rFonts w:eastAsia="Yu Mincho"/>
                <w:b w:val="0"/>
              </w:rPr>
            </w:pPr>
            <w:ins w:id="177" w:author="CATT" w:date="2023-09-25T14:33:00Z">
              <w:r w:rsidRPr="0045598A">
                <w:rPr>
                  <w:b w:val="0"/>
                  <w:szCs w:val="18"/>
                </w:rPr>
                <w:t>ENUMERATED (</w:t>
              </w:r>
              <w:r w:rsidRPr="0045598A">
                <w:rPr>
                  <w:rFonts w:eastAsiaTheme="minorEastAsia" w:hint="eastAsia"/>
                  <w:b w:val="0"/>
                  <w:szCs w:val="18"/>
                  <w:lang w:eastAsia="zh-CN"/>
                </w:rPr>
                <w:t>1,2,4,6,8,12</w:t>
              </w:r>
              <w:r w:rsidRPr="0045598A">
                <w:rPr>
                  <w:b w:val="0"/>
                  <w:szCs w:val="18"/>
                </w:rPr>
                <w:t>,</w:t>
              </w:r>
              <w:r w:rsidRPr="0045598A">
                <w:rPr>
                  <w:rFonts w:eastAsiaTheme="minorEastAsia" w:hint="eastAsia"/>
                  <w:b w:val="0"/>
                  <w:szCs w:val="18"/>
                  <w:lang w:eastAsia="zh-CN"/>
                </w:rPr>
                <w:t>16,</w:t>
              </w:r>
              <w:r w:rsidRPr="0045598A">
                <w:rPr>
                  <w:b w:val="0"/>
                  <w:szCs w:val="18"/>
                </w:rPr>
                <w:t xml:space="preserve"> …)</w:t>
              </w:r>
            </w:ins>
          </w:p>
        </w:tc>
        <w:tc>
          <w:tcPr>
            <w:tcW w:w="2880" w:type="dxa"/>
          </w:tcPr>
          <w:p w:rsidR="00453593" w:rsidRPr="00154CAB" w:rsidRDefault="00453593" w:rsidP="00D51AA6">
            <w:pPr>
              <w:pStyle w:val="TAH"/>
              <w:jc w:val="left"/>
              <w:rPr>
                <w:ins w:id="178" w:author="CATT" w:date="2023-09-25T14:33:00Z"/>
                <w:rFonts w:eastAsiaTheme="minorEastAsia"/>
                <w:b w:val="0"/>
                <w:lang w:eastAsia="zh-CN"/>
              </w:rPr>
            </w:pPr>
            <w:ins w:id="179" w:author="CATT" w:date="2023-09-25T14:33:00Z">
              <w:r>
                <w:rPr>
                  <w:rFonts w:eastAsiaTheme="minorEastAsia" w:hint="eastAsia"/>
                  <w:b w:val="0"/>
                  <w:lang w:eastAsia="zh-CN"/>
                </w:rPr>
                <w:t>slots</w:t>
              </w:r>
            </w:ins>
          </w:p>
        </w:tc>
      </w:tr>
      <w:tr w:rsidR="00453593" w:rsidTr="00D51AA6">
        <w:trPr>
          <w:ins w:id="180" w:author="CATT" w:date="2023-09-25T14:33:00Z"/>
        </w:trPr>
        <w:tc>
          <w:tcPr>
            <w:tcW w:w="2450" w:type="dxa"/>
          </w:tcPr>
          <w:p w:rsidR="00453593" w:rsidRPr="00D179E5" w:rsidRDefault="00453593" w:rsidP="00C878E4">
            <w:pPr>
              <w:pStyle w:val="TAL"/>
              <w:keepNext w:val="0"/>
              <w:keepLines w:val="0"/>
              <w:widowControl w:val="0"/>
              <w:ind w:left="142"/>
              <w:rPr>
                <w:ins w:id="181" w:author="CATT" w:date="2023-09-25T14:33:00Z"/>
                <w:rFonts w:eastAsia="Yu Mincho"/>
                <w:lang w:eastAsia="zh-CN"/>
              </w:rPr>
            </w:pPr>
            <w:ins w:id="182" w:author="CATT" w:date="2023-09-25T14:33:00Z">
              <w:r>
                <w:rPr>
                  <w:rFonts w:eastAsiaTheme="minorEastAsia" w:hint="eastAsia"/>
                  <w:color w:val="000000"/>
                  <w:lang w:eastAsia="zh-CN"/>
                </w:rPr>
                <w:t>&gt;P</w:t>
              </w:r>
              <w:r w:rsidRPr="00E552BE">
                <w:rPr>
                  <w:color w:val="000000"/>
                </w:rPr>
                <w:t>eriodicity of time window</w:t>
              </w:r>
            </w:ins>
          </w:p>
        </w:tc>
        <w:tc>
          <w:tcPr>
            <w:tcW w:w="1077" w:type="dxa"/>
          </w:tcPr>
          <w:p w:rsidR="00453593" w:rsidRPr="008438A7" w:rsidRDefault="00453593" w:rsidP="00D51AA6">
            <w:pPr>
              <w:pStyle w:val="TAH"/>
              <w:rPr>
                <w:ins w:id="183" w:author="CATT" w:date="2023-09-25T14:33:00Z"/>
                <w:rFonts w:eastAsiaTheme="minorEastAsia"/>
                <w:b w:val="0"/>
                <w:lang w:eastAsia="zh-CN"/>
              </w:rPr>
            </w:pPr>
            <w:ins w:id="184" w:author="CATT" w:date="2023-09-25T14:33:00Z">
              <w:r>
                <w:rPr>
                  <w:rFonts w:eastAsiaTheme="minorEastAsia" w:hint="eastAsia"/>
                  <w:b w:val="0"/>
                  <w:lang w:eastAsia="zh-CN"/>
                </w:rPr>
                <w:t>O</w:t>
              </w:r>
            </w:ins>
          </w:p>
        </w:tc>
        <w:tc>
          <w:tcPr>
            <w:tcW w:w="1077" w:type="dxa"/>
          </w:tcPr>
          <w:p w:rsidR="00453593" w:rsidRPr="00D179E5" w:rsidRDefault="00453593" w:rsidP="00D51AA6">
            <w:pPr>
              <w:pStyle w:val="TAH"/>
              <w:jc w:val="left"/>
              <w:rPr>
                <w:ins w:id="185" w:author="CATT" w:date="2023-09-25T14:33:00Z"/>
                <w:b w:val="0"/>
                <w:i/>
              </w:rPr>
            </w:pPr>
          </w:p>
        </w:tc>
        <w:tc>
          <w:tcPr>
            <w:tcW w:w="2234" w:type="dxa"/>
          </w:tcPr>
          <w:p w:rsidR="00453593" w:rsidRPr="0045598A" w:rsidRDefault="00453593" w:rsidP="00D51AA6">
            <w:pPr>
              <w:pStyle w:val="TAH"/>
              <w:jc w:val="left"/>
              <w:rPr>
                <w:ins w:id="186" w:author="CATT" w:date="2023-09-25T14:33:00Z"/>
                <w:rFonts w:eastAsia="Yu Mincho"/>
                <w:b w:val="0"/>
              </w:rPr>
            </w:pPr>
            <w:ins w:id="187" w:author="CATT" w:date="2023-09-25T14:33:00Z">
              <w:r w:rsidRPr="0045598A">
                <w:rPr>
                  <w:b w:val="0"/>
                  <w:szCs w:val="18"/>
                </w:rPr>
                <w:t>ENUMERATED (0.125, 0.25, 0.5, 0.625, 1, 1.25, 2, 2.5, 4, 5, 8, 10, 16, 20, 32, 40, 64, 80, 160, 320, 640, 1280, 2560, 5120, 10240, …)</w:t>
              </w:r>
            </w:ins>
          </w:p>
        </w:tc>
        <w:tc>
          <w:tcPr>
            <w:tcW w:w="2880" w:type="dxa"/>
          </w:tcPr>
          <w:p w:rsidR="00453593" w:rsidRPr="0045598A" w:rsidRDefault="00453593" w:rsidP="00D51AA6">
            <w:pPr>
              <w:pStyle w:val="TAH"/>
              <w:jc w:val="left"/>
              <w:rPr>
                <w:ins w:id="188" w:author="CATT" w:date="2023-09-25T14:33:00Z"/>
                <w:rFonts w:eastAsia="Yu Mincho"/>
                <w:b w:val="0"/>
              </w:rPr>
            </w:pPr>
            <w:proofErr w:type="spellStart"/>
            <w:ins w:id="189" w:author="CATT" w:date="2023-09-25T14:33:00Z">
              <w:r w:rsidRPr="0045598A">
                <w:rPr>
                  <w:b w:val="0"/>
                  <w:szCs w:val="18"/>
                </w:rPr>
                <w:t>Milli</w:t>
              </w:r>
              <w:proofErr w:type="spellEnd"/>
              <w:r w:rsidRPr="0045598A">
                <w:rPr>
                  <w:b w:val="0"/>
                  <w:szCs w:val="18"/>
                </w:rPr>
                <w:t>-seconds</w:t>
              </w:r>
            </w:ins>
          </w:p>
        </w:tc>
      </w:tr>
      <w:tr w:rsidR="00BB0E5F" w:rsidTr="00D51AA6">
        <w:tc>
          <w:tcPr>
            <w:tcW w:w="2450" w:type="dxa"/>
          </w:tcPr>
          <w:p w:rsidR="00BB0E5F" w:rsidRDefault="00BB0E5F" w:rsidP="00D51AA6">
            <w:pPr>
              <w:pStyle w:val="TAL"/>
              <w:keepNext w:val="0"/>
              <w:keepLines w:val="0"/>
              <w:widowControl w:val="0"/>
              <w:ind w:left="142"/>
              <w:rPr>
                <w:rFonts w:eastAsiaTheme="minorEastAsia"/>
                <w:color w:val="000000"/>
                <w:lang w:eastAsia="zh-CN"/>
              </w:rPr>
            </w:pPr>
            <w:del w:id="190" w:author="CATT" w:date="2023-09-25T15:03:00Z">
              <w:r w:rsidDel="00BB0E5F">
                <w:rPr>
                  <w:rFonts w:eastAsiaTheme="minorEastAsia" w:hint="eastAsia"/>
                  <w:color w:val="000000"/>
                  <w:lang w:eastAsia="zh-CN"/>
                </w:rPr>
                <w:delText>FFS</w:delText>
              </w:r>
            </w:del>
          </w:p>
        </w:tc>
        <w:tc>
          <w:tcPr>
            <w:tcW w:w="1077" w:type="dxa"/>
          </w:tcPr>
          <w:p w:rsidR="00BB0E5F" w:rsidRDefault="00BB0E5F" w:rsidP="00D51AA6">
            <w:pPr>
              <w:pStyle w:val="TAH"/>
              <w:rPr>
                <w:rFonts w:eastAsiaTheme="minorEastAsia"/>
                <w:b w:val="0"/>
                <w:lang w:eastAsia="zh-CN"/>
              </w:rPr>
            </w:pPr>
          </w:p>
        </w:tc>
        <w:tc>
          <w:tcPr>
            <w:tcW w:w="1077" w:type="dxa"/>
          </w:tcPr>
          <w:p w:rsidR="00BB0E5F" w:rsidRPr="00D179E5" w:rsidRDefault="00BB0E5F" w:rsidP="00D51AA6">
            <w:pPr>
              <w:pStyle w:val="TAH"/>
              <w:jc w:val="left"/>
              <w:rPr>
                <w:b w:val="0"/>
                <w:i/>
              </w:rPr>
            </w:pPr>
          </w:p>
        </w:tc>
        <w:tc>
          <w:tcPr>
            <w:tcW w:w="2234" w:type="dxa"/>
          </w:tcPr>
          <w:p w:rsidR="00BB0E5F" w:rsidRPr="0045598A" w:rsidRDefault="00BB0E5F" w:rsidP="00D51AA6">
            <w:pPr>
              <w:pStyle w:val="TAH"/>
              <w:jc w:val="left"/>
              <w:rPr>
                <w:b w:val="0"/>
                <w:szCs w:val="18"/>
              </w:rPr>
            </w:pPr>
          </w:p>
        </w:tc>
        <w:tc>
          <w:tcPr>
            <w:tcW w:w="2880" w:type="dxa"/>
          </w:tcPr>
          <w:p w:rsidR="00BB0E5F" w:rsidRPr="0045598A" w:rsidRDefault="00BB0E5F" w:rsidP="00D51AA6">
            <w:pPr>
              <w:pStyle w:val="TAH"/>
              <w:jc w:val="left"/>
              <w:rPr>
                <w:b w:val="0"/>
                <w:szCs w:val="18"/>
              </w:rPr>
            </w:pPr>
          </w:p>
        </w:tc>
      </w:tr>
    </w:tbl>
    <w:p w:rsidR="00453593" w:rsidRDefault="00453593" w:rsidP="00453593">
      <w:pPr>
        <w:rPr>
          <w:ins w:id="191" w:author="CATT" w:date="2023-09-25T14:33:00Z"/>
          <w:rFonts w:eastAsiaTheme="minorEastAsia"/>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53593" w:rsidRPr="00E64E23" w:rsidTr="00D51AA6">
        <w:trPr>
          <w:ins w:id="192" w:author="CATT" w:date="2023-09-25T14:33:00Z"/>
        </w:trPr>
        <w:tc>
          <w:tcPr>
            <w:tcW w:w="3630" w:type="dxa"/>
          </w:tcPr>
          <w:p w:rsidR="00453593" w:rsidRPr="00E64E23" w:rsidRDefault="00453593" w:rsidP="00D51AA6">
            <w:pPr>
              <w:pStyle w:val="TAH"/>
              <w:keepNext w:val="0"/>
              <w:keepLines w:val="0"/>
              <w:widowControl w:val="0"/>
              <w:rPr>
                <w:ins w:id="193" w:author="CATT" w:date="2023-09-25T14:33:00Z"/>
                <w:rFonts w:eastAsia="Yu Mincho"/>
                <w:noProof/>
              </w:rPr>
            </w:pPr>
            <w:ins w:id="194" w:author="CATT" w:date="2023-09-25T14:33:00Z">
              <w:r w:rsidRPr="00E64E23">
                <w:rPr>
                  <w:rFonts w:eastAsia="Yu Mincho"/>
                  <w:noProof/>
                </w:rPr>
                <w:lastRenderedPageBreak/>
                <w:t>Range bound</w:t>
              </w:r>
            </w:ins>
          </w:p>
        </w:tc>
        <w:tc>
          <w:tcPr>
            <w:tcW w:w="5584" w:type="dxa"/>
          </w:tcPr>
          <w:p w:rsidR="00453593" w:rsidRPr="00E64E23" w:rsidRDefault="00453593" w:rsidP="00D51AA6">
            <w:pPr>
              <w:pStyle w:val="TAH"/>
              <w:keepNext w:val="0"/>
              <w:keepLines w:val="0"/>
              <w:widowControl w:val="0"/>
              <w:rPr>
                <w:ins w:id="195" w:author="CATT" w:date="2023-09-25T14:33:00Z"/>
                <w:rFonts w:eastAsia="Yu Mincho"/>
                <w:noProof/>
              </w:rPr>
            </w:pPr>
            <w:ins w:id="196" w:author="CATT" w:date="2023-09-25T14:33:00Z">
              <w:r w:rsidRPr="00E64E23">
                <w:rPr>
                  <w:rFonts w:eastAsia="Yu Mincho"/>
                  <w:noProof/>
                </w:rPr>
                <w:t>Explanation</w:t>
              </w:r>
            </w:ins>
          </w:p>
        </w:tc>
      </w:tr>
      <w:tr w:rsidR="00453593" w:rsidRPr="00E64E23" w:rsidTr="00D51AA6">
        <w:trPr>
          <w:ins w:id="197" w:author="CATT" w:date="2023-09-25T14:33:00Z"/>
        </w:trPr>
        <w:tc>
          <w:tcPr>
            <w:tcW w:w="3630" w:type="dxa"/>
          </w:tcPr>
          <w:p w:rsidR="00453593" w:rsidRPr="008438A7" w:rsidRDefault="00453593" w:rsidP="00D51AA6">
            <w:pPr>
              <w:pStyle w:val="TAL"/>
              <w:keepNext w:val="0"/>
              <w:keepLines w:val="0"/>
              <w:widowControl w:val="0"/>
              <w:rPr>
                <w:ins w:id="198" w:author="CATT" w:date="2023-09-25T14:33:00Z"/>
                <w:rFonts w:eastAsiaTheme="minorEastAsia"/>
                <w:noProof/>
                <w:lang w:eastAsia="zh-CN"/>
              </w:rPr>
            </w:pPr>
            <w:proofErr w:type="spellStart"/>
            <w:ins w:id="199" w:author="CATT" w:date="2023-09-25T14:33:00Z">
              <w:r w:rsidRPr="008012AF">
                <w:t>maxno</w:t>
              </w:r>
              <w:r w:rsidRPr="008012AF">
                <w:rPr>
                  <w:rFonts w:hint="eastAsia"/>
                </w:rPr>
                <w:t>TimeWindows</w:t>
              </w:r>
              <w:r>
                <w:rPr>
                  <w:rFonts w:eastAsiaTheme="minorEastAsia" w:hint="eastAsia"/>
                  <w:lang w:eastAsia="zh-CN"/>
                </w:rPr>
                <w:t>Meas</w:t>
              </w:r>
              <w:proofErr w:type="spellEnd"/>
            </w:ins>
          </w:p>
        </w:tc>
        <w:tc>
          <w:tcPr>
            <w:tcW w:w="5584" w:type="dxa"/>
          </w:tcPr>
          <w:p w:rsidR="00453593" w:rsidRPr="00E64E23" w:rsidRDefault="00453593" w:rsidP="00D51AA6">
            <w:pPr>
              <w:pStyle w:val="TAL"/>
              <w:keepNext w:val="0"/>
              <w:keepLines w:val="0"/>
              <w:widowControl w:val="0"/>
              <w:rPr>
                <w:ins w:id="200" w:author="CATT" w:date="2023-09-25T14:33:00Z"/>
                <w:rFonts w:eastAsia="Yu Mincho"/>
                <w:noProof/>
              </w:rPr>
            </w:pPr>
            <w:ins w:id="201" w:author="CATT" w:date="2023-09-25T14:33:00Z">
              <w:r w:rsidRPr="00E64E23">
                <w:rPr>
                  <w:rFonts w:eastAsia="Yu Mincho"/>
                  <w:noProof/>
                </w:rPr>
                <w:t xml:space="preserve">Maximum no. of </w:t>
              </w:r>
              <w:r>
                <w:rPr>
                  <w:rFonts w:eastAsiaTheme="minorEastAsia" w:hint="eastAsia"/>
                  <w:noProof/>
                  <w:lang w:eastAsia="zh-CN"/>
                </w:rPr>
                <w:t xml:space="preserve">time windows </w:t>
              </w:r>
              <w:r>
                <w:rPr>
                  <w:rFonts w:ascii="Times New Roman" w:eastAsia="宋体" w:hAnsi="Times New Roman" w:hint="eastAsia"/>
                  <w:color w:val="0D0D0D"/>
                  <w:sz w:val="20"/>
                  <w:lang w:eastAsia="zh-CN"/>
                </w:rPr>
                <w:t xml:space="preserve">for </w:t>
              </w:r>
              <w:r w:rsidRPr="005B3B8A">
                <w:rPr>
                  <w:rFonts w:ascii="Times New Roman" w:eastAsia="宋体" w:hAnsi="Times New Roman"/>
                  <w:color w:val="0D0D0D"/>
                  <w:sz w:val="20"/>
                </w:rPr>
                <w:t xml:space="preserve">UL SRS </w:t>
              </w:r>
              <w:r>
                <w:rPr>
                  <w:rFonts w:ascii="Times New Roman" w:eastAsia="宋体" w:hAnsi="Times New Roman" w:hint="eastAsia"/>
                  <w:color w:val="0D0D0D"/>
                  <w:sz w:val="20"/>
                  <w:lang w:eastAsia="zh-CN"/>
                </w:rPr>
                <w:t>measurement</w:t>
              </w:r>
              <w:r w:rsidRPr="00E64E23">
                <w:rPr>
                  <w:rFonts w:eastAsia="Yu Mincho"/>
                  <w:noProof/>
                </w:rPr>
                <w:t xml:space="preserve">. Value is </w:t>
              </w:r>
              <w:r>
                <w:rPr>
                  <w:rFonts w:eastAsiaTheme="minorEastAsia" w:hint="eastAsia"/>
                  <w:noProof/>
                  <w:lang w:eastAsia="zh-CN"/>
                </w:rPr>
                <w:t>16</w:t>
              </w:r>
              <w:r w:rsidRPr="00E64E23">
                <w:rPr>
                  <w:rFonts w:eastAsia="Yu Mincho"/>
                  <w:noProof/>
                </w:rPr>
                <w:t>.</w:t>
              </w:r>
            </w:ins>
          </w:p>
        </w:tc>
      </w:tr>
    </w:tbl>
    <w:p w:rsidR="00453593" w:rsidRPr="007D51BE" w:rsidRDefault="00453593" w:rsidP="00453593">
      <w:pPr>
        <w:rPr>
          <w:rFonts w:eastAsiaTheme="minorEastAsia"/>
          <w:lang w:eastAsia="zh-CN"/>
        </w:rPr>
      </w:pPr>
    </w:p>
    <w:p w:rsidR="00453593" w:rsidRPr="00FE13EB" w:rsidRDefault="00453593" w:rsidP="00FC4815">
      <w:pPr>
        <w:pStyle w:val="a2"/>
        <w:rPr>
          <w:rFonts w:eastAsia="宋体"/>
          <w:b/>
          <w:lang w:val="en-US" w:eastAsia="zh-CN"/>
        </w:rPr>
      </w:pPr>
      <w:r w:rsidRPr="00FE13EB">
        <w:rPr>
          <w:rFonts w:eastAsia="宋体" w:hint="eastAsia"/>
          <w:b/>
          <w:lang w:val="en-US" w:eastAsia="zh-CN"/>
        </w:rPr>
        <w:t xml:space="preserve">Proposal </w:t>
      </w:r>
      <w:r w:rsidR="005D1E93">
        <w:rPr>
          <w:rFonts w:eastAsia="宋体" w:hint="eastAsia"/>
          <w:b/>
          <w:lang w:val="en-US" w:eastAsia="zh-CN"/>
        </w:rPr>
        <w:t>1</w:t>
      </w:r>
      <w:r w:rsidRPr="00FE13EB">
        <w:rPr>
          <w:rFonts w:eastAsia="宋体" w:hint="eastAsia"/>
          <w:b/>
          <w:lang w:val="en-US" w:eastAsia="zh-CN"/>
        </w:rPr>
        <w:t>: Discuss an</w:t>
      </w:r>
      <w:r w:rsidR="00FE13EB" w:rsidRPr="00FE13EB">
        <w:rPr>
          <w:rFonts w:eastAsia="宋体" w:hint="eastAsia"/>
          <w:b/>
          <w:lang w:val="en-US" w:eastAsia="zh-CN"/>
        </w:rPr>
        <w:t xml:space="preserve">d agree the update of the definition for </w:t>
      </w:r>
      <w:r w:rsidR="00FE13EB" w:rsidRPr="00FE13EB">
        <w:rPr>
          <w:rFonts w:eastAsia="宋体" w:hint="eastAsia"/>
          <w:b/>
          <w:i/>
          <w:lang w:val="en-US" w:eastAsia="zh-CN"/>
        </w:rPr>
        <w:t>Time Window Information of SRS</w:t>
      </w:r>
      <w:r w:rsidR="00FE13EB" w:rsidRPr="00FE13EB">
        <w:rPr>
          <w:rFonts w:eastAsia="宋体" w:hint="eastAsia"/>
          <w:b/>
          <w:lang w:val="en-US" w:eastAsia="zh-CN"/>
        </w:rPr>
        <w:t xml:space="preserve">, and </w:t>
      </w:r>
      <w:r w:rsidR="00FE13EB" w:rsidRPr="00FE13EB">
        <w:rPr>
          <w:rFonts w:eastAsia="宋体" w:hint="eastAsia"/>
          <w:b/>
          <w:i/>
          <w:lang w:val="en-US" w:eastAsia="zh-CN"/>
        </w:rPr>
        <w:t>Time Window Information of Measurement</w:t>
      </w:r>
      <w:r w:rsidR="005D1E93">
        <w:rPr>
          <w:rFonts w:eastAsia="宋体" w:hint="eastAsia"/>
          <w:b/>
          <w:lang w:val="en-US" w:eastAsia="zh-CN"/>
        </w:rPr>
        <w:t xml:space="preserve"> according to the RAN1 agreement</w:t>
      </w:r>
    </w:p>
    <w:p w:rsidR="00FE13EB" w:rsidRDefault="00FE13EB" w:rsidP="00FC4815">
      <w:pPr>
        <w:pStyle w:val="a2"/>
        <w:rPr>
          <w:rFonts w:eastAsia="宋体"/>
          <w:lang w:val="en-US" w:eastAsia="zh-CN"/>
        </w:rPr>
      </w:pPr>
    </w:p>
    <w:p w:rsidR="009C62B3" w:rsidRDefault="009C62B3" w:rsidP="00FC4815">
      <w:pPr>
        <w:pStyle w:val="a2"/>
        <w:rPr>
          <w:rFonts w:eastAsia="宋体"/>
          <w:lang w:val="en-US" w:eastAsia="zh-CN"/>
        </w:rPr>
      </w:pPr>
      <w:r>
        <w:rPr>
          <w:rFonts w:eastAsia="宋体" w:hint="eastAsia"/>
          <w:lang w:val="en-US" w:eastAsia="zh-CN"/>
        </w:rPr>
        <w:t>In the RAN4 LS [</w:t>
      </w:r>
      <w:r w:rsidR="004D7BCA">
        <w:rPr>
          <w:rFonts w:eastAsia="宋体" w:hint="eastAsia"/>
          <w:lang w:val="en-US" w:eastAsia="zh-CN"/>
        </w:rPr>
        <w:t>3</w:t>
      </w:r>
      <w:r>
        <w:rPr>
          <w:rFonts w:eastAsia="宋体" w:hint="eastAsia"/>
          <w:lang w:val="en-US" w:eastAsia="zh-CN"/>
        </w:rPr>
        <w:t>], some agreement on DL RSCP/RSCPD measurement, as below:</w:t>
      </w:r>
    </w:p>
    <w:p w:rsidR="009C62B3" w:rsidRPr="009C62B3" w:rsidRDefault="009C62B3" w:rsidP="009C62B3">
      <w:pPr>
        <w:pBdr>
          <w:top w:val="single" w:sz="4" w:space="1" w:color="auto"/>
          <w:left w:val="single" w:sz="4" w:space="4" w:color="auto"/>
          <w:bottom w:val="single" w:sz="4" w:space="1" w:color="auto"/>
          <w:right w:val="single" w:sz="4" w:space="4" w:color="auto"/>
        </w:pBdr>
        <w:snapToGrid w:val="0"/>
        <w:spacing w:after="60"/>
        <w:jc w:val="both"/>
        <w:rPr>
          <w:rFonts w:eastAsia="宋体"/>
          <w:color w:val="0D0D0D"/>
          <w:szCs w:val="20"/>
        </w:rPr>
      </w:pPr>
      <w:bookmarkStart w:id="202" w:name="OLE_LINK15"/>
      <w:bookmarkStart w:id="203" w:name="OLE_LINK21"/>
      <w:r w:rsidRPr="009C62B3">
        <w:rPr>
          <w:rFonts w:eastAsia="宋体"/>
          <w:color w:val="0D0D0D"/>
          <w:szCs w:val="20"/>
        </w:rPr>
        <w:t xml:space="preserve">For CPP measurements: </w:t>
      </w:r>
    </w:p>
    <w:p w:rsidR="009C62B3" w:rsidRPr="009C62B3" w:rsidRDefault="009C62B3" w:rsidP="009C62B3">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宋体"/>
          <w:color w:val="0D0D0D"/>
          <w:szCs w:val="20"/>
        </w:rPr>
      </w:pPr>
      <w:r w:rsidRPr="00BB0E5F">
        <w:rPr>
          <w:rFonts w:eastAsia="Calibri" w:hint="eastAsia"/>
          <w:iCs/>
          <w:szCs w:val="20"/>
        </w:rPr>
        <w:t>•</w:t>
      </w:r>
      <w:r w:rsidRPr="00BB0E5F">
        <w:rPr>
          <w:rFonts w:eastAsia="Calibri"/>
          <w:iCs/>
          <w:szCs w:val="20"/>
        </w:rPr>
        <w:t></w:t>
      </w:r>
      <w:r w:rsidRPr="003E6F64">
        <w:rPr>
          <w:rFonts w:eastAsia="宋体"/>
          <w:color w:val="0D0D0D"/>
          <w:szCs w:val="20"/>
          <w:highlight w:val="yellow"/>
        </w:rPr>
        <w:t>For DL RSCP measurements, the reporting range is [0, 360) degrees and the reporting granularity is 0.1 degree.</w:t>
      </w:r>
    </w:p>
    <w:p w:rsidR="009C62B3" w:rsidRPr="00F14531" w:rsidRDefault="009C62B3" w:rsidP="009C62B3">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Theme="minorEastAsia"/>
          <w:iCs/>
          <w:szCs w:val="20"/>
          <w:lang w:eastAsia="zh-CN"/>
        </w:rPr>
      </w:pPr>
      <w:r w:rsidRPr="00BB0E5F">
        <w:rPr>
          <w:rFonts w:eastAsia="Calibri" w:hint="eastAsia"/>
          <w:iCs/>
          <w:szCs w:val="20"/>
        </w:rPr>
        <w:t>•</w:t>
      </w:r>
      <w:r w:rsidRPr="00BB0E5F">
        <w:rPr>
          <w:rFonts w:eastAsia="Calibri"/>
          <w:iCs/>
          <w:szCs w:val="20"/>
        </w:rPr>
        <w:t></w:t>
      </w:r>
      <w:r w:rsidRPr="009C62B3">
        <w:rPr>
          <w:rFonts w:eastAsia="宋体"/>
          <w:color w:val="0D0D0D"/>
          <w:szCs w:val="20"/>
        </w:rPr>
        <w:t>For DL RSCPD measurements, the reporting range is [-180, 180) degrees and the reporting granularity is 0.1 degree.</w:t>
      </w:r>
    </w:p>
    <w:bookmarkEnd w:id="202"/>
    <w:bookmarkEnd w:id="203"/>
    <w:p w:rsidR="009C62B3" w:rsidRDefault="009C62B3" w:rsidP="00FC4815">
      <w:pPr>
        <w:pStyle w:val="a2"/>
        <w:rPr>
          <w:rFonts w:eastAsia="宋体"/>
          <w:lang w:val="en-US" w:eastAsia="zh-CN"/>
        </w:rPr>
      </w:pPr>
    </w:p>
    <w:p w:rsidR="009C62B3" w:rsidRDefault="009C62B3" w:rsidP="00FC4815">
      <w:pPr>
        <w:pStyle w:val="a2"/>
        <w:rPr>
          <w:rFonts w:eastAsia="宋体"/>
          <w:lang w:val="en-US" w:eastAsia="zh-CN"/>
        </w:rPr>
      </w:pPr>
      <w:r>
        <w:rPr>
          <w:rFonts w:eastAsia="宋体" w:hint="eastAsia"/>
          <w:lang w:val="en-US" w:eastAsia="zh-CN"/>
        </w:rPr>
        <w:t>In RAN4 agreement:</w:t>
      </w:r>
    </w:p>
    <w:p w:rsidR="003E6F64" w:rsidRPr="003E6F64" w:rsidRDefault="003E6F64" w:rsidP="003E6F64">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Theme="minorEastAsia"/>
          <w:iCs/>
          <w:szCs w:val="20"/>
          <w:lang w:eastAsia="zh-CN"/>
        </w:rPr>
      </w:pPr>
      <w:r w:rsidRPr="003E6F64">
        <w:rPr>
          <w:rFonts w:eastAsiaTheme="minorEastAsia"/>
          <w:iCs/>
          <w:szCs w:val="20"/>
          <w:lang w:eastAsia="zh-CN"/>
        </w:rPr>
        <w:t xml:space="preserve">Issue 2-3-2: Report mapping for UL RSCP: </w:t>
      </w:r>
    </w:p>
    <w:p w:rsidR="003E6F64" w:rsidRPr="003E6F64" w:rsidRDefault="003E6F64" w:rsidP="003E6F64">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Theme="minorEastAsia"/>
          <w:iCs/>
          <w:szCs w:val="20"/>
          <w:lang w:eastAsia="zh-CN"/>
        </w:rPr>
      </w:pPr>
      <w:r w:rsidRPr="003E6F64">
        <w:rPr>
          <w:rFonts w:eastAsiaTheme="minorEastAsia"/>
          <w:iCs/>
          <w:szCs w:val="20"/>
          <w:lang w:eastAsia="zh-CN"/>
        </w:rPr>
        <w:t>Agreements:</w:t>
      </w:r>
    </w:p>
    <w:p w:rsidR="003E6F64" w:rsidRPr="00F14531" w:rsidRDefault="003E6F64" w:rsidP="003E6F64">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Theme="minorEastAsia"/>
          <w:iCs/>
          <w:szCs w:val="20"/>
          <w:lang w:eastAsia="zh-CN"/>
        </w:rPr>
      </w:pPr>
      <w:proofErr w:type="gramStart"/>
      <w:r w:rsidRPr="003E6F64">
        <w:rPr>
          <w:rFonts w:eastAsiaTheme="minorEastAsia"/>
          <w:iCs/>
          <w:szCs w:val="20"/>
          <w:lang w:eastAsia="zh-CN"/>
        </w:rPr>
        <w:t>Same as DL RSCP.</w:t>
      </w:r>
      <w:proofErr w:type="gramEnd"/>
    </w:p>
    <w:p w:rsidR="003E6F64" w:rsidRDefault="003E6F64" w:rsidP="00FC4815">
      <w:pPr>
        <w:pStyle w:val="a2"/>
        <w:rPr>
          <w:rFonts w:eastAsia="宋体"/>
          <w:lang w:val="en-US" w:eastAsia="zh-CN"/>
        </w:rPr>
      </w:pPr>
    </w:p>
    <w:p w:rsidR="00534CD2" w:rsidRPr="003E6F64" w:rsidRDefault="00534CD2" w:rsidP="00FC4815">
      <w:pPr>
        <w:pStyle w:val="a2"/>
        <w:rPr>
          <w:rFonts w:eastAsia="宋体"/>
          <w:lang w:val="en-US" w:eastAsia="zh-CN"/>
        </w:rPr>
      </w:pPr>
      <w:r>
        <w:rPr>
          <w:rFonts w:eastAsia="宋体" w:hint="eastAsia"/>
          <w:lang w:val="en-US" w:eastAsia="zh-CN"/>
        </w:rPr>
        <w:t xml:space="preserve">Following the RAN4 LS and RAN4 agreements, the UL RSCP reporting range is same as DL RSCP, which </w:t>
      </w:r>
      <w:r w:rsidRPr="004D7BCA">
        <w:rPr>
          <w:rFonts w:eastAsia="宋体" w:hint="eastAsia"/>
          <w:lang w:val="en-US" w:eastAsia="zh-CN"/>
        </w:rPr>
        <w:t xml:space="preserve">is </w:t>
      </w:r>
      <w:r w:rsidRPr="004D7BCA">
        <w:rPr>
          <w:rFonts w:eastAsia="宋体"/>
          <w:color w:val="0D0D0D"/>
          <w:szCs w:val="20"/>
        </w:rPr>
        <w:t>[0, 360) degrees and the reporting granularity is 0.1 degree.</w:t>
      </w:r>
      <w:r w:rsidRPr="004D7BCA">
        <w:rPr>
          <w:rFonts w:eastAsia="宋体" w:hint="eastAsia"/>
          <w:color w:val="0D0D0D"/>
          <w:szCs w:val="20"/>
          <w:lang w:eastAsia="zh-CN"/>
        </w:rPr>
        <w:t xml:space="preserve"> Correspondingly, we could update the IE encodin</w:t>
      </w:r>
      <w:r>
        <w:rPr>
          <w:rFonts w:eastAsia="宋体" w:hint="eastAsia"/>
          <w:color w:val="0D0D0D"/>
          <w:szCs w:val="20"/>
          <w:lang w:eastAsia="zh-CN"/>
        </w:rPr>
        <w:t>g for TRP measurement result as below:</w:t>
      </w:r>
    </w:p>
    <w:p w:rsidR="00534CD2" w:rsidRDefault="00534CD2" w:rsidP="00534CD2">
      <w:pPr>
        <w:pStyle w:val="3"/>
        <w:rPr>
          <w:ins w:id="204" w:author="Author" w:date="2023-09-04T11:33:00Z"/>
        </w:rPr>
      </w:pPr>
      <w:ins w:id="205" w:author="Author" w:date="2023-09-04T11:33:00Z">
        <w:r>
          <w:t>9.2.x3</w:t>
        </w:r>
        <w:r>
          <w:tab/>
          <w:t>UL RSCP (FFS)</w:t>
        </w:r>
      </w:ins>
    </w:p>
    <w:p w:rsidR="00534CD2" w:rsidRDefault="00534CD2" w:rsidP="00534CD2">
      <w:pPr>
        <w:spacing w:line="0" w:lineRule="atLeast"/>
        <w:rPr>
          <w:ins w:id="206" w:author="Author" w:date="2023-09-04T11:33:00Z"/>
        </w:rPr>
      </w:pPr>
      <w:ins w:id="207"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534CD2" w:rsidTr="00D51AA6">
        <w:trPr>
          <w:ins w:id="208" w:author="Author" w:date="2023-09-04T11:33:00Z"/>
        </w:trPr>
        <w:tc>
          <w:tcPr>
            <w:tcW w:w="2450" w:type="dxa"/>
          </w:tcPr>
          <w:p w:rsidR="00534CD2" w:rsidRDefault="00534CD2" w:rsidP="00D51AA6">
            <w:pPr>
              <w:pStyle w:val="TAH"/>
              <w:rPr>
                <w:ins w:id="209" w:author="Author" w:date="2023-09-04T11:33:00Z"/>
                <w:rFonts w:eastAsia="Yu Mincho"/>
              </w:rPr>
            </w:pPr>
            <w:ins w:id="210" w:author="Author" w:date="2023-09-04T11:33:00Z">
              <w:r>
                <w:rPr>
                  <w:rFonts w:eastAsia="Yu Mincho"/>
                </w:rPr>
                <w:t>IE/Group Name</w:t>
              </w:r>
            </w:ins>
          </w:p>
        </w:tc>
        <w:tc>
          <w:tcPr>
            <w:tcW w:w="1077" w:type="dxa"/>
          </w:tcPr>
          <w:p w:rsidR="00534CD2" w:rsidRDefault="00534CD2" w:rsidP="00D51AA6">
            <w:pPr>
              <w:pStyle w:val="TAH"/>
              <w:rPr>
                <w:ins w:id="211" w:author="Author" w:date="2023-09-04T11:33:00Z"/>
                <w:rFonts w:eastAsia="Yu Mincho"/>
              </w:rPr>
            </w:pPr>
            <w:ins w:id="212" w:author="Author" w:date="2023-09-04T11:33:00Z">
              <w:r>
                <w:rPr>
                  <w:rFonts w:eastAsia="Yu Mincho"/>
                </w:rPr>
                <w:t>Presence</w:t>
              </w:r>
            </w:ins>
          </w:p>
        </w:tc>
        <w:tc>
          <w:tcPr>
            <w:tcW w:w="1077" w:type="dxa"/>
          </w:tcPr>
          <w:p w:rsidR="00534CD2" w:rsidRDefault="00534CD2" w:rsidP="00D51AA6">
            <w:pPr>
              <w:pStyle w:val="TAH"/>
              <w:rPr>
                <w:ins w:id="213" w:author="Author" w:date="2023-09-04T11:33:00Z"/>
                <w:rFonts w:eastAsia="Yu Mincho"/>
              </w:rPr>
            </w:pPr>
            <w:ins w:id="214" w:author="Author" w:date="2023-09-04T11:33:00Z">
              <w:r>
                <w:rPr>
                  <w:rFonts w:eastAsia="Yu Mincho"/>
                </w:rPr>
                <w:t>Range</w:t>
              </w:r>
            </w:ins>
          </w:p>
        </w:tc>
        <w:tc>
          <w:tcPr>
            <w:tcW w:w="2234" w:type="dxa"/>
          </w:tcPr>
          <w:p w:rsidR="00534CD2" w:rsidRDefault="00534CD2" w:rsidP="00D51AA6">
            <w:pPr>
              <w:pStyle w:val="TAH"/>
              <w:rPr>
                <w:ins w:id="215" w:author="Author" w:date="2023-09-04T11:33:00Z"/>
                <w:rFonts w:eastAsia="Yu Mincho"/>
              </w:rPr>
            </w:pPr>
            <w:ins w:id="216" w:author="Author" w:date="2023-09-04T11:33:00Z">
              <w:r>
                <w:rPr>
                  <w:rFonts w:eastAsia="Yu Mincho"/>
                </w:rPr>
                <w:t>IE Type and Reference</w:t>
              </w:r>
            </w:ins>
          </w:p>
        </w:tc>
        <w:tc>
          <w:tcPr>
            <w:tcW w:w="2880" w:type="dxa"/>
          </w:tcPr>
          <w:p w:rsidR="00534CD2" w:rsidRDefault="00534CD2" w:rsidP="00D51AA6">
            <w:pPr>
              <w:pStyle w:val="TAH"/>
              <w:rPr>
                <w:ins w:id="217" w:author="Author" w:date="2023-09-04T11:33:00Z"/>
                <w:rFonts w:eastAsia="Yu Mincho"/>
              </w:rPr>
            </w:pPr>
            <w:ins w:id="218" w:author="Author" w:date="2023-09-04T11:33:00Z">
              <w:r>
                <w:rPr>
                  <w:rFonts w:eastAsia="Yu Mincho"/>
                </w:rPr>
                <w:t>Semantics Description</w:t>
              </w:r>
            </w:ins>
          </w:p>
        </w:tc>
      </w:tr>
      <w:tr w:rsidR="00534CD2" w:rsidDel="000A6B0C" w:rsidTr="00D51AA6">
        <w:trPr>
          <w:ins w:id="219" w:author="Author" w:date="2023-09-04T11:33:00Z"/>
          <w:del w:id="220" w:author="CATT" w:date="2023-09-26T13:44:00Z"/>
        </w:trPr>
        <w:tc>
          <w:tcPr>
            <w:tcW w:w="2450" w:type="dxa"/>
          </w:tcPr>
          <w:p w:rsidR="00534CD2" w:rsidDel="000A6B0C" w:rsidRDefault="00534CD2" w:rsidP="00D51AA6">
            <w:pPr>
              <w:pStyle w:val="TAL"/>
              <w:rPr>
                <w:ins w:id="221" w:author="Author" w:date="2023-09-04T11:33:00Z"/>
                <w:del w:id="222" w:author="CATT" w:date="2023-09-26T13:44:00Z"/>
                <w:rFonts w:eastAsia="Yu Mincho"/>
              </w:rPr>
            </w:pPr>
            <w:ins w:id="223" w:author="Author" w:date="2023-09-04T11:33:00Z">
              <w:del w:id="224" w:author="CATT" w:date="2023-09-26T13:44:00Z">
                <w:r w:rsidDel="000A6B0C">
                  <w:rPr>
                    <w:rFonts w:eastAsia="Yu Mincho"/>
                  </w:rPr>
                  <w:delText>[FFS]</w:delText>
                </w:r>
              </w:del>
            </w:ins>
          </w:p>
        </w:tc>
        <w:tc>
          <w:tcPr>
            <w:tcW w:w="1077" w:type="dxa"/>
          </w:tcPr>
          <w:p w:rsidR="00534CD2" w:rsidDel="000A6B0C" w:rsidRDefault="00534CD2" w:rsidP="00D51AA6">
            <w:pPr>
              <w:pStyle w:val="TAL"/>
              <w:rPr>
                <w:ins w:id="225" w:author="Author" w:date="2023-09-04T11:33:00Z"/>
                <w:del w:id="226" w:author="CATT" w:date="2023-09-26T13:44:00Z"/>
                <w:rFonts w:eastAsia="Yu Mincho"/>
              </w:rPr>
            </w:pPr>
          </w:p>
        </w:tc>
        <w:tc>
          <w:tcPr>
            <w:tcW w:w="1077" w:type="dxa"/>
          </w:tcPr>
          <w:p w:rsidR="00534CD2" w:rsidDel="000A6B0C" w:rsidRDefault="00534CD2" w:rsidP="00D51AA6">
            <w:pPr>
              <w:pStyle w:val="TAL"/>
              <w:rPr>
                <w:ins w:id="227" w:author="Author" w:date="2023-09-04T11:33:00Z"/>
                <w:del w:id="228" w:author="CATT" w:date="2023-09-26T13:44:00Z"/>
                <w:rFonts w:eastAsia="Yu Mincho"/>
              </w:rPr>
            </w:pPr>
          </w:p>
        </w:tc>
        <w:tc>
          <w:tcPr>
            <w:tcW w:w="2234" w:type="dxa"/>
          </w:tcPr>
          <w:p w:rsidR="00534CD2" w:rsidDel="000A6B0C" w:rsidRDefault="00534CD2" w:rsidP="00D51AA6">
            <w:pPr>
              <w:pStyle w:val="TAL"/>
              <w:rPr>
                <w:ins w:id="229" w:author="Author" w:date="2023-09-04T11:33:00Z"/>
                <w:del w:id="230" w:author="CATT" w:date="2023-09-26T13:44:00Z"/>
                <w:rFonts w:eastAsia="Yu Mincho"/>
              </w:rPr>
            </w:pPr>
          </w:p>
        </w:tc>
        <w:tc>
          <w:tcPr>
            <w:tcW w:w="2880" w:type="dxa"/>
          </w:tcPr>
          <w:p w:rsidR="00534CD2" w:rsidDel="000A6B0C" w:rsidRDefault="00534CD2" w:rsidP="00D51AA6">
            <w:pPr>
              <w:pStyle w:val="TAL"/>
              <w:rPr>
                <w:ins w:id="231" w:author="Author" w:date="2023-09-04T11:33:00Z"/>
                <w:del w:id="232" w:author="CATT" w:date="2023-09-26T13:44:00Z"/>
                <w:rFonts w:eastAsia="Yu Mincho"/>
              </w:rPr>
            </w:pPr>
          </w:p>
        </w:tc>
      </w:tr>
      <w:tr w:rsidR="00534CD2" w:rsidTr="00D51AA6">
        <w:trPr>
          <w:ins w:id="233" w:author="CATT" w:date="2023-09-26T13:32:00Z"/>
        </w:trPr>
        <w:tc>
          <w:tcPr>
            <w:tcW w:w="2450" w:type="dxa"/>
          </w:tcPr>
          <w:p w:rsidR="00534CD2" w:rsidRPr="00D20D56" w:rsidRDefault="00534CD2" w:rsidP="00D51AA6">
            <w:pPr>
              <w:pStyle w:val="TAL"/>
              <w:rPr>
                <w:ins w:id="234" w:author="CATT" w:date="2023-09-26T13:32:00Z"/>
                <w:rFonts w:eastAsiaTheme="minorEastAsia"/>
                <w:lang w:eastAsia="zh-CN"/>
              </w:rPr>
            </w:pPr>
            <w:ins w:id="235" w:author="CATT" w:date="2023-09-26T13:34:00Z">
              <w:r>
                <w:rPr>
                  <w:rFonts w:eastAsiaTheme="minorEastAsia" w:hint="eastAsia"/>
                  <w:lang w:eastAsia="zh-CN"/>
                </w:rPr>
                <w:t>UL RSCP</w:t>
              </w:r>
            </w:ins>
          </w:p>
        </w:tc>
        <w:tc>
          <w:tcPr>
            <w:tcW w:w="1077" w:type="dxa"/>
          </w:tcPr>
          <w:p w:rsidR="00534CD2" w:rsidRPr="00534CD2" w:rsidRDefault="00534CD2" w:rsidP="00D51AA6">
            <w:pPr>
              <w:pStyle w:val="TAL"/>
              <w:rPr>
                <w:ins w:id="236" w:author="CATT" w:date="2023-09-26T13:32:00Z"/>
                <w:rFonts w:eastAsiaTheme="minorEastAsia"/>
                <w:lang w:eastAsia="zh-CN"/>
              </w:rPr>
            </w:pPr>
            <w:ins w:id="237" w:author="CATT" w:date="2023-09-26T13:35:00Z">
              <w:r>
                <w:rPr>
                  <w:rFonts w:eastAsiaTheme="minorEastAsia" w:hint="eastAsia"/>
                  <w:lang w:eastAsia="zh-CN"/>
                </w:rPr>
                <w:t>M</w:t>
              </w:r>
            </w:ins>
          </w:p>
        </w:tc>
        <w:tc>
          <w:tcPr>
            <w:tcW w:w="1077" w:type="dxa"/>
          </w:tcPr>
          <w:p w:rsidR="00534CD2" w:rsidRDefault="00534CD2" w:rsidP="00D51AA6">
            <w:pPr>
              <w:pStyle w:val="TAL"/>
              <w:rPr>
                <w:ins w:id="238" w:author="CATT" w:date="2023-09-26T13:32:00Z"/>
                <w:rFonts w:eastAsia="Yu Mincho"/>
              </w:rPr>
            </w:pPr>
          </w:p>
        </w:tc>
        <w:tc>
          <w:tcPr>
            <w:tcW w:w="2234" w:type="dxa"/>
          </w:tcPr>
          <w:p w:rsidR="00534CD2" w:rsidRDefault="00534CD2" w:rsidP="00D51AA6">
            <w:pPr>
              <w:pStyle w:val="TAL"/>
              <w:rPr>
                <w:ins w:id="239" w:author="CATT" w:date="2023-09-26T13:32:00Z"/>
                <w:rFonts w:eastAsia="Yu Mincho"/>
              </w:rPr>
            </w:pPr>
            <w:ins w:id="240" w:author="CATT" w:date="2023-09-26T13:40:00Z">
              <w:r w:rsidRPr="002F771A">
                <w:t xml:space="preserve">INTEGER (0.. </w:t>
              </w:r>
              <w:r>
                <w:rPr>
                  <w:rFonts w:eastAsiaTheme="minorEastAsia" w:hint="eastAsia"/>
                  <w:lang w:eastAsia="zh-CN"/>
                </w:rPr>
                <w:t>3</w:t>
              </w:r>
            </w:ins>
            <w:ins w:id="241" w:author="CATT" w:date="2023-09-26T13:43:00Z">
              <w:r>
                <w:rPr>
                  <w:rFonts w:eastAsiaTheme="minorEastAsia" w:hint="eastAsia"/>
                  <w:lang w:eastAsia="zh-CN"/>
                </w:rPr>
                <w:t>599</w:t>
              </w:r>
            </w:ins>
            <w:ins w:id="242" w:author="CATT" w:date="2023-09-26T13:40:00Z">
              <w:r w:rsidRPr="002F771A">
                <w:t>)</w:t>
              </w:r>
            </w:ins>
          </w:p>
        </w:tc>
        <w:tc>
          <w:tcPr>
            <w:tcW w:w="2880" w:type="dxa"/>
          </w:tcPr>
          <w:p w:rsidR="00534CD2" w:rsidRPr="00757482" w:rsidRDefault="00534CD2" w:rsidP="00D51AA6">
            <w:pPr>
              <w:pStyle w:val="TAL"/>
              <w:rPr>
                <w:ins w:id="243" w:author="CATT" w:date="2023-09-26T13:32:00Z"/>
                <w:rFonts w:eastAsiaTheme="minorEastAsia"/>
                <w:lang w:eastAsia="zh-CN"/>
              </w:rPr>
            </w:pPr>
            <w:ins w:id="244" w:author="CATT" w:date="2023-09-26T13:40:00Z">
              <w:r>
                <w:rPr>
                  <w:rFonts w:eastAsiaTheme="minorEastAsia"/>
                  <w:lang w:eastAsia="zh-CN"/>
                </w:rPr>
                <w:t>I</w:t>
              </w:r>
              <w:r>
                <w:rPr>
                  <w:rFonts w:eastAsiaTheme="minorEastAsia" w:hint="eastAsia"/>
                  <w:lang w:eastAsia="zh-CN"/>
                </w:rPr>
                <w:t>n 0.1 degree</w:t>
              </w:r>
            </w:ins>
          </w:p>
        </w:tc>
      </w:tr>
    </w:tbl>
    <w:p w:rsidR="009C62B3" w:rsidRDefault="009C62B3" w:rsidP="00FC4815">
      <w:pPr>
        <w:pStyle w:val="a2"/>
        <w:rPr>
          <w:rFonts w:eastAsia="宋体"/>
          <w:lang w:val="en-US" w:eastAsia="zh-CN"/>
        </w:rPr>
      </w:pPr>
    </w:p>
    <w:p w:rsidR="0070217B" w:rsidRPr="0070217B" w:rsidRDefault="0070217B" w:rsidP="00FC4815">
      <w:pPr>
        <w:pStyle w:val="a2"/>
        <w:rPr>
          <w:rFonts w:eastAsia="宋体"/>
          <w:b/>
          <w:lang w:val="en-US" w:eastAsia="zh-CN"/>
        </w:rPr>
      </w:pPr>
      <w:r w:rsidRPr="0070217B">
        <w:rPr>
          <w:rFonts w:eastAsia="宋体" w:hint="eastAsia"/>
          <w:b/>
          <w:lang w:val="en-US" w:eastAsia="zh-CN"/>
        </w:rPr>
        <w:t xml:space="preserve">Proposal </w:t>
      </w:r>
      <w:r w:rsidR="003A766F">
        <w:rPr>
          <w:rFonts w:eastAsia="宋体" w:hint="eastAsia"/>
          <w:b/>
          <w:lang w:val="en-US" w:eastAsia="zh-CN"/>
        </w:rPr>
        <w:t>2</w:t>
      </w:r>
      <w:r w:rsidRPr="0070217B">
        <w:rPr>
          <w:rFonts w:eastAsia="宋体" w:hint="eastAsia"/>
          <w:b/>
          <w:lang w:val="en-US" w:eastAsia="zh-CN"/>
        </w:rPr>
        <w:t>: Update the value range for UL RSCP as defined by RAN4.</w:t>
      </w:r>
    </w:p>
    <w:p w:rsidR="0070217B" w:rsidRDefault="0070217B" w:rsidP="00FC4815">
      <w:pPr>
        <w:pStyle w:val="a2"/>
        <w:rPr>
          <w:rFonts w:eastAsia="宋体"/>
          <w:lang w:val="en-US" w:eastAsia="zh-CN"/>
        </w:rPr>
      </w:pPr>
    </w:p>
    <w:p w:rsidR="00D51AA6" w:rsidRDefault="00D51AA6" w:rsidP="00FC4815">
      <w:pPr>
        <w:pStyle w:val="a2"/>
        <w:rPr>
          <w:rFonts w:eastAsia="宋体"/>
          <w:lang w:val="en-US" w:eastAsia="zh-CN"/>
        </w:rPr>
      </w:pPr>
      <w:r>
        <w:rPr>
          <w:rFonts w:eastAsia="宋体" w:hint="eastAsia"/>
          <w:lang w:val="en-US" w:eastAsia="zh-CN"/>
        </w:rPr>
        <w:t xml:space="preserve">From RAN1 agreement, </w:t>
      </w:r>
      <w:r w:rsidR="0070217B">
        <w:rPr>
          <w:rFonts w:eastAsia="宋体" w:hint="eastAsia"/>
          <w:lang w:val="en-US" w:eastAsia="zh-CN"/>
        </w:rPr>
        <w:t xml:space="preserve">TRP should also report phase quality indication </w:t>
      </w:r>
      <w:r w:rsidR="0070217B">
        <w:rPr>
          <w:rFonts w:eastAsia="宋体"/>
          <w:lang w:eastAsia="zh-CN"/>
        </w:rPr>
        <w:t>for the RSCP/RSCPD measurements</w:t>
      </w:r>
      <w:r w:rsidR="0070217B">
        <w:rPr>
          <w:rFonts w:eastAsia="宋体" w:hint="eastAsia"/>
          <w:lang w:eastAsia="zh-CN"/>
        </w:rPr>
        <w:t>:</w:t>
      </w:r>
    </w:p>
    <w:p w:rsidR="00D51AA6" w:rsidRDefault="00D51AA6" w:rsidP="00D51AA6">
      <w:pPr>
        <w:pBdr>
          <w:top w:val="single" w:sz="4" w:space="1" w:color="auto"/>
          <w:left w:val="single" w:sz="4" w:space="4" w:color="auto"/>
          <w:bottom w:val="single" w:sz="4" w:space="1" w:color="auto"/>
          <w:right w:val="single" w:sz="4" w:space="4" w:color="auto"/>
        </w:pBdr>
        <w:spacing w:after="60"/>
        <w:contextualSpacing/>
        <w:rPr>
          <w:rFonts w:eastAsiaTheme="minorEastAsia"/>
          <w:iCs/>
          <w:szCs w:val="20"/>
          <w:lang w:val="en-CA" w:eastAsia="zh-CN"/>
        </w:rPr>
      </w:pPr>
      <w:r w:rsidRPr="00BB0E5F">
        <w:rPr>
          <w:rFonts w:eastAsia="宋体"/>
          <w:color w:val="0D0D0D"/>
          <w:szCs w:val="20"/>
          <w:highlight w:val="green"/>
        </w:rPr>
        <w:t>Agreement:</w:t>
      </w:r>
    </w:p>
    <w:p w:rsidR="00D51AA6" w:rsidRPr="00BB0E5F" w:rsidRDefault="00D51AA6" w:rsidP="00D51AA6">
      <w:pPr>
        <w:pBdr>
          <w:top w:val="single" w:sz="4" w:space="1" w:color="auto"/>
          <w:left w:val="single" w:sz="4" w:space="4" w:color="auto"/>
          <w:bottom w:val="single" w:sz="4" w:space="1" w:color="auto"/>
          <w:right w:val="single" w:sz="4" w:space="4" w:color="auto"/>
        </w:pBdr>
        <w:snapToGrid w:val="0"/>
        <w:spacing w:after="60"/>
        <w:jc w:val="both"/>
        <w:rPr>
          <w:rFonts w:eastAsiaTheme="minorEastAsia"/>
          <w:iCs/>
          <w:szCs w:val="20"/>
          <w:lang w:eastAsia="zh-CN"/>
        </w:rPr>
      </w:pPr>
      <w:r w:rsidRPr="00F14531">
        <w:rPr>
          <w:rFonts w:eastAsia="宋体"/>
          <w:lang w:eastAsia="zh-CN"/>
        </w:rPr>
        <w:t>Support UE/TRP to report the phase quality indication for the RSCP/RSCPD measurements. The phase quality indication includes the following fields:</w:t>
      </w:r>
    </w:p>
    <w:p w:rsidR="00D51AA6" w:rsidRPr="00BB0E5F" w:rsidRDefault="00D51AA6" w:rsidP="00D51AA6">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Calibri"/>
          <w:iCs/>
          <w:szCs w:val="20"/>
        </w:rPr>
      </w:pPr>
      <w:r w:rsidRPr="00BB0E5F">
        <w:rPr>
          <w:rFonts w:eastAsia="Calibri" w:hint="eastAsia"/>
          <w:iCs/>
          <w:szCs w:val="20"/>
        </w:rPr>
        <w:t>•</w:t>
      </w:r>
      <w:r w:rsidRPr="00BB0E5F">
        <w:rPr>
          <w:rFonts w:eastAsia="Calibri"/>
          <w:iCs/>
          <w:szCs w:val="20"/>
        </w:rPr>
        <w:t></w:t>
      </w:r>
      <w:r w:rsidRPr="00F14531">
        <w:rPr>
          <w:rFonts w:eastAsia="宋体"/>
          <w:lang w:eastAsia="zh-CN"/>
        </w:rPr>
        <w:t>phase quality index</w:t>
      </w:r>
    </w:p>
    <w:p w:rsidR="00D51AA6" w:rsidRDefault="00D51AA6" w:rsidP="00D51AA6">
      <w:pPr>
        <w:pBdr>
          <w:top w:val="single" w:sz="4" w:space="1" w:color="auto"/>
          <w:left w:val="single" w:sz="4" w:space="4" w:color="auto"/>
          <w:bottom w:val="single" w:sz="4" w:space="1" w:color="auto"/>
          <w:right w:val="single" w:sz="4" w:space="4" w:color="auto"/>
        </w:pBdr>
        <w:snapToGrid w:val="0"/>
        <w:spacing w:after="60"/>
        <w:ind w:firstLineChars="100" w:firstLine="200"/>
        <w:jc w:val="both"/>
        <w:rPr>
          <w:rFonts w:eastAsiaTheme="minorEastAsia"/>
          <w:color w:val="0D0D0D"/>
          <w:szCs w:val="20"/>
          <w:lang w:eastAsia="zh-CN"/>
        </w:rPr>
      </w:pPr>
      <w:r w:rsidRPr="00BB0E5F">
        <w:rPr>
          <w:rFonts w:eastAsia="Calibri" w:hint="eastAsia"/>
          <w:iCs/>
          <w:szCs w:val="20"/>
        </w:rPr>
        <w:t>•</w:t>
      </w:r>
      <w:r w:rsidRPr="00BB0E5F">
        <w:rPr>
          <w:rFonts w:eastAsia="Calibri"/>
          <w:iCs/>
          <w:szCs w:val="20"/>
        </w:rPr>
        <w:t></w:t>
      </w:r>
      <w:r w:rsidRPr="00F14531">
        <w:rPr>
          <w:rFonts w:eastAsia="宋体"/>
          <w:lang w:eastAsia="zh-CN"/>
        </w:rPr>
        <w:t>phase quality resolution</w:t>
      </w:r>
      <w:r w:rsidRPr="00617070">
        <w:rPr>
          <w:color w:val="0D0D0D"/>
          <w:szCs w:val="20"/>
        </w:rPr>
        <w:t xml:space="preserve"> </w:t>
      </w:r>
    </w:p>
    <w:p w:rsidR="00D51AA6" w:rsidRPr="00F14531" w:rsidRDefault="00D51AA6" w:rsidP="00D51AA6">
      <w:pPr>
        <w:pBdr>
          <w:top w:val="single" w:sz="4" w:space="1" w:color="auto"/>
          <w:left w:val="single" w:sz="4" w:space="4" w:color="auto"/>
          <w:bottom w:val="single" w:sz="4" w:space="1" w:color="auto"/>
          <w:right w:val="single" w:sz="4" w:space="4" w:color="auto"/>
        </w:pBdr>
        <w:snapToGrid w:val="0"/>
        <w:spacing w:after="60"/>
        <w:jc w:val="both"/>
        <w:rPr>
          <w:rFonts w:eastAsiaTheme="minorEastAsia"/>
          <w:iCs/>
          <w:szCs w:val="20"/>
          <w:lang w:eastAsia="zh-CN"/>
        </w:rPr>
      </w:pPr>
      <w:r w:rsidRPr="00F14531">
        <w:rPr>
          <w:rFonts w:eastAsia="宋体"/>
          <w:lang w:eastAsia="zh-CN"/>
        </w:rPr>
        <w:t>The values of the phase quality index and phase quality resolution are left for RAN4.</w:t>
      </w:r>
    </w:p>
    <w:p w:rsidR="00D51AA6" w:rsidRDefault="0070217B" w:rsidP="00FC4815">
      <w:pPr>
        <w:pStyle w:val="a2"/>
        <w:rPr>
          <w:rFonts w:eastAsia="宋体"/>
          <w:lang w:eastAsia="zh-CN"/>
        </w:rPr>
      </w:pPr>
      <w:r>
        <w:rPr>
          <w:rFonts w:eastAsia="宋体" w:hint="eastAsia"/>
          <w:lang w:eastAsia="zh-CN"/>
        </w:rPr>
        <w:t xml:space="preserve">The </w:t>
      </w:r>
      <w:r w:rsidRPr="00F14531">
        <w:rPr>
          <w:rFonts w:eastAsia="宋体"/>
          <w:lang w:eastAsia="zh-CN"/>
        </w:rPr>
        <w:t>phase quality indication</w:t>
      </w:r>
      <w:r>
        <w:rPr>
          <w:rFonts w:eastAsia="宋体" w:hint="eastAsia"/>
          <w:lang w:eastAsia="zh-CN"/>
        </w:rPr>
        <w:t xml:space="preserve">, including the </w:t>
      </w:r>
      <w:r w:rsidRPr="00F14531">
        <w:rPr>
          <w:rFonts w:eastAsia="宋体"/>
          <w:lang w:eastAsia="zh-CN"/>
        </w:rPr>
        <w:t>phase quality index</w:t>
      </w:r>
      <w:r>
        <w:rPr>
          <w:rFonts w:eastAsia="宋体" w:hint="eastAsia"/>
          <w:lang w:eastAsia="zh-CN"/>
        </w:rPr>
        <w:t xml:space="preserve"> and </w:t>
      </w:r>
      <w:r w:rsidRPr="00F14531">
        <w:rPr>
          <w:rFonts w:eastAsia="宋体"/>
          <w:lang w:eastAsia="zh-CN"/>
        </w:rPr>
        <w:t>phase quality resolution</w:t>
      </w:r>
      <w:r>
        <w:rPr>
          <w:rFonts w:eastAsia="宋体" w:hint="eastAsia"/>
          <w:lang w:eastAsia="zh-CN"/>
        </w:rPr>
        <w:t xml:space="preserve"> to be defined by RAN4, from RAN3 point of view, we could leave the UL RSCP IE as FFS, if more parameters should be introduced are pending to RAN1/RAN4 progress.</w:t>
      </w:r>
    </w:p>
    <w:p w:rsidR="0070217B" w:rsidRPr="0070217B" w:rsidRDefault="0070217B" w:rsidP="00FC4815">
      <w:pPr>
        <w:pStyle w:val="a2"/>
        <w:rPr>
          <w:rFonts w:eastAsia="宋体"/>
          <w:b/>
          <w:lang w:val="en-US" w:eastAsia="zh-CN"/>
        </w:rPr>
      </w:pPr>
      <w:r w:rsidRPr="0070217B">
        <w:rPr>
          <w:rFonts w:eastAsia="宋体" w:hint="eastAsia"/>
          <w:b/>
          <w:lang w:eastAsia="zh-CN"/>
        </w:rPr>
        <w:t xml:space="preserve">Proposal </w:t>
      </w:r>
      <w:r w:rsidR="003A766F">
        <w:rPr>
          <w:rFonts w:eastAsia="宋体" w:hint="eastAsia"/>
          <w:b/>
          <w:lang w:eastAsia="zh-CN"/>
        </w:rPr>
        <w:t>3</w:t>
      </w:r>
      <w:r w:rsidRPr="0070217B">
        <w:rPr>
          <w:rFonts w:eastAsia="宋体" w:hint="eastAsia"/>
          <w:b/>
          <w:lang w:eastAsia="zh-CN"/>
        </w:rPr>
        <w:t xml:space="preserve">: whether and how to capture the </w:t>
      </w:r>
      <w:r w:rsidRPr="0070217B">
        <w:rPr>
          <w:rFonts w:eastAsia="宋体"/>
          <w:b/>
          <w:lang w:eastAsia="zh-CN"/>
        </w:rPr>
        <w:t>phase quality indication</w:t>
      </w:r>
      <w:r w:rsidRPr="0070217B">
        <w:rPr>
          <w:rFonts w:eastAsia="宋体" w:hint="eastAsia"/>
          <w:b/>
          <w:lang w:eastAsia="zh-CN"/>
        </w:rPr>
        <w:t xml:space="preserve"> for UL RSCP is pending to RAN1/RAN4 progress.</w:t>
      </w:r>
    </w:p>
    <w:p w:rsidR="002C6318" w:rsidRDefault="00292AC2" w:rsidP="00B8796B">
      <w:pPr>
        <w:pStyle w:val="10"/>
        <w:numPr>
          <w:ilvl w:val="0"/>
          <w:numId w:val="5"/>
        </w:numPr>
      </w:pPr>
      <w:r>
        <w:rPr>
          <w:rFonts w:hint="eastAsia"/>
          <w:lang w:eastAsia="zh-CN"/>
        </w:rPr>
        <w:t>Conclusion</w:t>
      </w:r>
    </w:p>
    <w:p w:rsidR="00CD5B21" w:rsidRDefault="00CD5B21" w:rsidP="006E5213">
      <w:pPr>
        <w:pStyle w:val="a2"/>
        <w:spacing w:before="240"/>
        <w:rPr>
          <w:rFonts w:eastAsia="宋体"/>
          <w:lang w:eastAsia="zh-CN" w:bidi="ar"/>
        </w:rPr>
      </w:pPr>
      <w:r w:rsidRPr="006E5213">
        <w:rPr>
          <w:rFonts w:eastAsia="宋体"/>
          <w:lang w:eastAsia="zh-CN" w:bidi="ar"/>
        </w:rPr>
        <w:t>A</w:t>
      </w:r>
      <w:r w:rsidRPr="006E5213">
        <w:rPr>
          <w:rFonts w:eastAsia="宋体" w:hint="eastAsia"/>
          <w:lang w:eastAsia="zh-CN" w:bidi="ar"/>
        </w:rPr>
        <w:t xml:space="preserve">ccording to the analysis in section 2, we have the following </w:t>
      </w:r>
      <w:r w:rsidR="00783E34" w:rsidRPr="006E5213">
        <w:rPr>
          <w:rFonts w:eastAsia="宋体" w:hint="eastAsia"/>
          <w:lang w:eastAsia="zh-CN" w:bidi="ar"/>
        </w:rPr>
        <w:t>proposals</w:t>
      </w:r>
      <w:r w:rsidRPr="006E5213">
        <w:rPr>
          <w:rFonts w:eastAsia="宋体" w:hint="eastAsia"/>
          <w:lang w:eastAsia="zh-CN" w:bidi="ar"/>
        </w:rPr>
        <w:t>:</w:t>
      </w:r>
    </w:p>
    <w:p w:rsidR="006221E9" w:rsidRDefault="006221E9" w:rsidP="006221E9">
      <w:pPr>
        <w:pStyle w:val="a2"/>
        <w:rPr>
          <w:rFonts w:eastAsia="宋体"/>
          <w:b/>
          <w:lang w:val="en-US" w:eastAsia="zh-CN"/>
        </w:rPr>
      </w:pPr>
      <w:r w:rsidRPr="00FE13EB">
        <w:rPr>
          <w:rFonts w:eastAsia="宋体" w:hint="eastAsia"/>
          <w:b/>
          <w:lang w:val="en-US" w:eastAsia="zh-CN"/>
        </w:rPr>
        <w:t xml:space="preserve">Proposal </w:t>
      </w:r>
      <w:r>
        <w:rPr>
          <w:rFonts w:eastAsia="宋体" w:hint="eastAsia"/>
          <w:b/>
          <w:lang w:val="en-US" w:eastAsia="zh-CN"/>
        </w:rPr>
        <w:t>1</w:t>
      </w:r>
      <w:r w:rsidRPr="00FE13EB">
        <w:rPr>
          <w:rFonts w:eastAsia="宋体" w:hint="eastAsia"/>
          <w:b/>
          <w:lang w:val="en-US" w:eastAsia="zh-CN"/>
        </w:rPr>
        <w:t xml:space="preserve">: Discuss and agree the update of the definition for </w:t>
      </w:r>
      <w:r w:rsidRPr="00FE13EB">
        <w:rPr>
          <w:rFonts w:eastAsia="宋体" w:hint="eastAsia"/>
          <w:b/>
          <w:i/>
          <w:lang w:val="en-US" w:eastAsia="zh-CN"/>
        </w:rPr>
        <w:t>Time Window Information of SRS</w:t>
      </w:r>
      <w:r w:rsidRPr="00FE13EB">
        <w:rPr>
          <w:rFonts w:eastAsia="宋体" w:hint="eastAsia"/>
          <w:b/>
          <w:lang w:val="en-US" w:eastAsia="zh-CN"/>
        </w:rPr>
        <w:t xml:space="preserve">, and </w:t>
      </w:r>
      <w:r w:rsidRPr="00FE13EB">
        <w:rPr>
          <w:rFonts w:eastAsia="宋体" w:hint="eastAsia"/>
          <w:b/>
          <w:i/>
          <w:lang w:val="en-US" w:eastAsia="zh-CN"/>
        </w:rPr>
        <w:t>Time Window Information of Measurement</w:t>
      </w:r>
      <w:r>
        <w:rPr>
          <w:rFonts w:eastAsia="宋体" w:hint="eastAsia"/>
          <w:b/>
          <w:lang w:val="en-US" w:eastAsia="zh-CN"/>
        </w:rPr>
        <w:t xml:space="preserve"> according to the RAN1 agreement</w:t>
      </w:r>
      <w:r w:rsidR="004240B1">
        <w:rPr>
          <w:rFonts w:eastAsia="宋体" w:hint="eastAsia"/>
          <w:b/>
          <w:lang w:val="en-US" w:eastAsia="zh-CN"/>
        </w:rPr>
        <w:t>.</w:t>
      </w:r>
    </w:p>
    <w:p w:rsidR="003A766F" w:rsidRPr="0070217B" w:rsidRDefault="003A766F" w:rsidP="003A766F">
      <w:pPr>
        <w:pStyle w:val="a2"/>
        <w:rPr>
          <w:rFonts w:eastAsia="宋体"/>
          <w:b/>
          <w:lang w:val="en-US" w:eastAsia="zh-CN"/>
        </w:rPr>
      </w:pPr>
      <w:r w:rsidRPr="0070217B">
        <w:rPr>
          <w:rFonts w:eastAsia="宋体" w:hint="eastAsia"/>
          <w:b/>
          <w:lang w:val="en-US" w:eastAsia="zh-CN"/>
        </w:rPr>
        <w:t xml:space="preserve">Proposal </w:t>
      </w:r>
      <w:r>
        <w:rPr>
          <w:rFonts w:eastAsia="宋体" w:hint="eastAsia"/>
          <w:b/>
          <w:lang w:val="en-US" w:eastAsia="zh-CN"/>
        </w:rPr>
        <w:t>2</w:t>
      </w:r>
      <w:r w:rsidRPr="0070217B">
        <w:rPr>
          <w:rFonts w:eastAsia="宋体" w:hint="eastAsia"/>
          <w:b/>
          <w:lang w:val="en-US" w:eastAsia="zh-CN"/>
        </w:rPr>
        <w:t>: Update the value range for UL RSCP as defined by RAN4.</w:t>
      </w:r>
    </w:p>
    <w:p w:rsidR="003A766F" w:rsidRPr="0070217B" w:rsidRDefault="003A766F" w:rsidP="003A766F">
      <w:pPr>
        <w:pStyle w:val="a2"/>
        <w:rPr>
          <w:rFonts w:eastAsia="宋体"/>
          <w:b/>
          <w:lang w:val="en-US" w:eastAsia="zh-CN"/>
        </w:rPr>
      </w:pPr>
      <w:r w:rsidRPr="0070217B">
        <w:rPr>
          <w:rFonts w:eastAsia="宋体" w:hint="eastAsia"/>
          <w:b/>
          <w:lang w:eastAsia="zh-CN"/>
        </w:rPr>
        <w:lastRenderedPageBreak/>
        <w:t xml:space="preserve">Proposal </w:t>
      </w:r>
      <w:r>
        <w:rPr>
          <w:rFonts w:eastAsia="宋体" w:hint="eastAsia"/>
          <w:b/>
          <w:lang w:eastAsia="zh-CN"/>
        </w:rPr>
        <w:t>3</w:t>
      </w:r>
      <w:r w:rsidRPr="0070217B">
        <w:rPr>
          <w:rFonts w:eastAsia="宋体" w:hint="eastAsia"/>
          <w:b/>
          <w:lang w:eastAsia="zh-CN"/>
        </w:rPr>
        <w:t xml:space="preserve">: whether and how to capture the </w:t>
      </w:r>
      <w:r w:rsidRPr="0070217B">
        <w:rPr>
          <w:rFonts w:eastAsia="宋体"/>
          <w:b/>
          <w:lang w:eastAsia="zh-CN"/>
        </w:rPr>
        <w:t>phase quality indication</w:t>
      </w:r>
      <w:r w:rsidRPr="0070217B">
        <w:rPr>
          <w:rFonts w:eastAsia="宋体" w:hint="eastAsia"/>
          <w:b/>
          <w:lang w:eastAsia="zh-CN"/>
        </w:rPr>
        <w:t xml:space="preserve"> for UL RSCP is pending to RAN1/RAN4 progress.</w:t>
      </w:r>
    </w:p>
    <w:p w:rsidR="005A06FA" w:rsidRPr="00576ECD" w:rsidRDefault="005A06FA" w:rsidP="00576ECD">
      <w:pPr>
        <w:spacing w:afterLines="50" w:after="120"/>
        <w:rPr>
          <w:rFonts w:eastAsiaTheme="minorEastAsia"/>
          <w:b/>
          <w:szCs w:val="20"/>
          <w:lang w:eastAsia="zh-CN"/>
        </w:rPr>
      </w:pPr>
    </w:p>
    <w:p w:rsidR="002A07F2" w:rsidRDefault="002A07F2" w:rsidP="00B8796B">
      <w:pPr>
        <w:pStyle w:val="10"/>
        <w:numPr>
          <w:ilvl w:val="0"/>
          <w:numId w:val="5"/>
        </w:numPr>
      </w:pPr>
      <w:r>
        <w:t>Reference</w:t>
      </w:r>
    </w:p>
    <w:p w:rsidR="007D49EB" w:rsidRDefault="00B95C20" w:rsidP="00B8796B">
      <w:pPr>
        <w:pStyle w:val="a2"/>
        <w:numPr>
          <w:ilvl w:val="0"/>
          <w:numId w:val="2"/>
        </w:numPr>
        <w:rPr>
          <w:rFonts w:eastAsia="宋体"/>
          <w:lang w:eastAsia="zh-CN"/>
        </w:rPr>
      </w:pPr>
      <w:r>
        <w:rPr>
          <w:lang w:eastAsia="zh-CN"/>
        </w:rPr>
        <w:t>R3-234602</w:t>
      </w:r>
      <w:r>
        <w:rPr>
          <w:lang w:eastAsia="zh-CN"/>
        </w:rPr>
        <w:tab/>
        <w:t>(TP for TS 38.455 BL CR) UL Carrier phase positioning</w:t>
      </w:r>
    </w:p>
    <w:p w:rsidR="00E90038" w:rsidRDefault="00AF6A14" w:rsidP="00B8796B">
      <w:pPr>
        <w:pStyle w:val="a2"/>
        <w:numPr>
          <w:ilvl w:val="0"/>
          <w:numId w:val="2"/>
        </w:numPr>
        <w:rPr>
          <w:rFonts w:eastAsia="宋体"/>
          <w:lang w:eastAsia="zh-CN"/>
        </w:rPr>
      </w:pPr>
      <w:r>
        <w:rPr>
          <w:rFonts w:eastAsia="宋体" w:hint="eastAsia"/>
          <w:lang w:eastAsia="zh-CN" w:bidi="ar"/>
        </w:rPr>
        <w:t xml:space="preserve">Chair Notes of </w:t>
      </w:r>
      <w:r w:rsidR="00E90038" w:rsidRPr="00605EEC">
        <w:rPr>
          <w:rFonts w:eastAsia="宋体"/>
          <w:lang w:eastAsia="zh-CN" w:bidi="ar"/>
        </w:rPr>
        <w:t>RAN1 #</w:t>
      </w:r>
      <w:r w:rsidR="00E90038" w:rsidRPr="00605EEC">
        <w:rPr>
          <w:rFonts w:eastAsia="宋体" w:hint="eastAsia"/>
          <w:lang w:eastAsia="zh-CN" w:bidi="ar"/>
        </w:rPr>
        <w:t>112 , #112bis-e</w:t>
      </w:r>
      <w:r w:rsidR="00EF514D">
        <w:rPr>
          <w:rFonts w:eastAsia="宋体" w:hint="eastAsia"/>
          <w:lang w:eastAsia="zh-CN" w:bidi="ar"/>
        </w:rPr>
        <w:t>,</w:t>
      </w:r>
      <w:r w:rsidR="00E90038">
        <w:rPr>
          <w:rFonts w:eastAsia="宋体" w:hint="eastAsia"/>
          <w:lang w:eastAsia="zh-CN" w:bidi="ar"/>
        </w:rPr>
        <w:t xml:space="preserve"> </w:t>
      </w:r>
      <w:r w:rsidR="00E90038" w:rsidRPr="00605EEC">
        <w:rPr>
          <w:rFonts w:eastAsia="宋体" w:hint="eastAsia"/>
          <w:lang w:eastAsia="zh-CN" w:bidi="ar"/>
        </w:rPr>
        <w:t xml:space="preserve"> #113</w:t>
      </w:r>
      <w:r w:rsidR="00EF514D">
        <w:rPr>
          <w:rFonts w:eastAsia="宋体" w:hint="eastAsia"/>
          <w:lang w:eastAsia="zh-CN" w:bidi="ar"/>
        </w:rPr>
        <w:t xml:space="preserve"> and #114</w:t>
      </w:r>
      <w:r w:rsidR="00E90038" w:rsidRPr="00605EEC">
        <w:rPr>
          <w:rFonts w:eastAsia="宋体"/>
          <w:lang w:eastAsia="zh-CN" w:bidi="ar"/>
        </w:rPr>
        <w:t xml:space="preserve"> meeting</w:t>
      </w:r>
      <w:r w:rsidR="00E90038">
        <w:rPr>
          <w:rFonts w:eastAsia="宋体" w:hint="eastAsia"/>
          <w:lang w:eastAsia="zh-CN" w:bidi="ar"/>
        </w:rPr>
        <w:t>s</w:t>
      </w:r>
      <w:r w:rsidR="00E90038" w:rsidRPr="00E90038">
        <w:rPr>
          <w:rFonts w:eastAsia="宋体" w:hint="eastAsia"/>
          <w:lang w:eastAsia="zh-CN"/>
        </w:rPr>
        <w:t xml:space="preserve"> </w:t>
      </w:r>
    </w:p>
    <w:p w:rsidR="00EF514D" w:rsidRPr="00EF514D" w:rsidRDefault="00EF514D" w:rsidP="00B8796B">
      <w:pPr>
        <w:pStyle w:val="a2"/>
        <w:numPr>
          <w:ilvl w:val="0"/>
          <w:numId w:val="2"/>
        </w:numPr>
        <w:rPr>
          <w:lang w:eastAsia="zh-CN"/>
        </w:rPr>
      </w:pPr>
      <w:r w:rsidRPr="00EF514D">
        <w:rPr>
          <w:rFonts w:hint="eastAsia"/>
          <w:lang w:eastAsia="zh-CN"/>
        </w:rPr>
        <w:t xml:space="preserve">R3-235017 </w:t>
      </w:r>
      <w:r w:rsidRPr="00EF514D">
        <w:rPr>
          <w:lang w:eastAsia="zh-CN"/>
        </w:rPr>
        <w:t>LS on SL positioning and CPP measurements report mapping</w:t>
      </w:r>
    </w:p>
    <w:p w:rsidR="00950565" w:rsidRDefault="00950565" w:rsidP="00950565">
      <w:pPr>
        <w:pStyle w:val="a2"/>
        <w:rPr>
          <w:rFonts w:eastAsiaTheme="minorEastAsia"/>
          <w:szCs w:val="20"/>
          <w:lang w:val="en-GB" w:eastAsia="zh-CN"/>
        </w:rPr>
      </w:pPr>
    </w:p>
    <w:p w:rsidR="00950565" w:rsidRDefault="00950565" w:rsidP="00950565">
      <w:pPr>
        <w:pStyle w:val="10"/>
        <w:numPr>
          <w:ilvl w:val="0"/>
          <w:numId w:val="5"/>
        </w:numPr>
        <w:rPr>
          <w:lang w:eastAsia="zh-CN"/>
        </w:rPr>
      </w:pPr>
      <w:r>
        <w:rPr>
          <w:rFonts w:hint="eastAsia"/>
          <w:lang w:eastAsia="zh-CN"/>
        </w:rPr>
        <w:t>TP for NRPPa BL CR</w:t>
      </w:r>
    </w:p>
    <w:p w:rsidR="00C141C5" w:rsidRDefault="00C141C5" w:rsidP="00C141C5">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C141C5" w:rsidRPr="005306E6" w:rsidRDefault="00C141C5" w:rsidP="00C141C5">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rsidR="00C141C5" w:rsidRPr="005306E6" w:rsidRDefault="00C141C5" w:rsidP="00C141C5">
      <w:pPr>
        <w:rPr>
          <w:rFonts w:eastAsia="宋体"/>
        </w:rPr>
      </w:pPr>
      <w:r w:rsidRPr="005306E6">
        <w:rPr>
          <w:rFonts w:eastAsia="宋体"/>
        </w:rPr>
        <w:t>This message is sent by the LMF to request positioning information.</w:t>
      </w:r>
    </w:p>
    <w:p w:rsidR="00C141C5" w:rsidRPr="005306E6" w:rsidRDefault="00C141C5" w:rsidP="00C141C5">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141C5" w:rsidRPr="005306E6" w:rsidTr="00D179E5">
        <w:tc>
          <w:tcPr>
            <w:tcW w:w="2161" w:type="dxa"/>
          </w:tcPr>
          <w:p w:rsidR="00C141C5" w:rsidRPr="005306E6" w:rsidRDefault="00C141C5" w:rsidP="00D179E5">
            <w:pPr>
              <w:keepNext/>
              <w:keepLines/>
              <w:jc w:val="center"/>
              <w:rPr>
                <w:rFonts w:ascii="Arial" w:eastAsia="宋体" w:hAnsi="Arial"/>
                <w:b/>
                <w:sz w:val="18"/>
              </w:rPr>
            </w:pPr>
            <w:r w:rsidRPr="005306E6">
              <w:rPr>
                <w:rFonts w:ascii="Arial" w:eastAsia="宋体" w:hAnsi="Arial"/>
                <w:b/>
                <w:sz w:val="18"/>
              </w:rPr>
              <w:t>IE/Group Name</w:t>
            </w:r>
          </w:p>
        </w:tc>
        <w:tc>
          <w:tcPr>
            <w:tcW w:w="1078" w:type="dxa"/>
          </w:tcPr>
          <w:p w:rsidR="00C141C5" w:rsidRPr="005306E6" w:rsidRDefault="00C141C5" w:rsidP="00D179E5">
            <w:pPr>
              <w:keepNext/>
              <w:keepLines/>
              <w:jc w:val="center"/>
              <w:rPr>
                <w:rFonts w:ascii="Arial" w:eastAsia="宋体" w:hAnsi="Arial"/>
                <w:b/>
                <w:sz w:val="18"/>
              </w:rPr>
            </w:pPr>
            <w:r w:rsidRPr="005306E6">
              <w:rPr>
                <w:rFonts w:ascii="Arial" w:eastAsia="宋体" w:hAnsi="Arial"/>
                <w:b/>
                <w:sz w:val="18"/>
              </w:rPr>
              <w:t>Presence</w:t>
            </w:r>
          </w:p>
        </w:tc>
        <w:tc>
          <w:tcPr>
            <w:tcW w:w="1078" w:type="dxa"/>
          </w:tcPr>
          <w:p w:rsidR="00C141C5" w:rsidRPr="005306E6" w:rsidRDefault="00C141C5" w:rsidP="00D179E5">
            <w:pPr>
              <w:keepNext/>
              <w:keepLines/>
              <w:jc w:val="center"/>
              <w:rPr>
                <w:rFonts w:ascii="Arial" w:eastAsia="宋体" w:hAnsi="Arial"/>
                <w:b/>
                <w:sz w:val="18"/>
              </w:rPr>
            </w:pPr>
            <w:r w:rsidRPr="005306E6">
              <w:rPr>
                <w:rFonts w:ascii="Arial" w:eastAsia="宋体" w:hAnsi="Arial"/>
                <w:b/>
                <w:sz w:val="18"/>
              </w:rPr>
              <w:t>Range</w:t>
            </w:r>
          </w:p>
        </w:tc>
        <w:tc>
          <w:tcPr>
            <w:tcW w:w="1515" w:type="dxa"/>
          </w:tcPr>
          <w:p w:rsidR="00C141C5" w:rsidRPr="005306E6" w:rsidRDefault="00C141C5" w:rsidP="00D179E5">
            <w:pPr>
              <w:keepNext/>
              <w:keepLines/>
              <w:jc w:val="center"/>
              <w:rPr>
                <w:rFonts w:ascii="Arial" w:eastAsia="宋体" w:hAnsi="Arial"/>
                <w:b/>
                <w:sz w:val="18"/>
              </w:rPr>
            </w:pPr>
            <w:r w:rsidRPr="005306E6">
              <w:rPr>
                <w:rFonts w:ascii="Arial" w:eastAsia="宋体" w:hAnsi="Arial"/>
                <w:b/>
                <w:sz w:val="18"/>
              </w:rPr>
              <w:t>IE type and reference</w:t>
            </w:r>
          </w:p>
        </w:tc>
        <w:tc>
          <w:tcPr>
            <w:tcW w:w="1730" w:type="dxa"/>
          </w:tcPr>
          <w:p w:rsidR="00C141C5" w:rsidRPr="005306E6" w:rsidRDefault="00C141C5" w:rsidP="00D179E5">
            <w:pPr>
              <w:keepNext/>
              <w:keepLines/>
              <w:jc w:val="center"/>
              <w:rPr>
                <w:rFonts w:ascii="Arial" w:eastAsia="宋体" w:hAnsi="Arial"/>
                <w:b/>
                <w:sz w:val="18"/>
              </w:rPr>
            </w:pPr>
            <w:r w:rsidRPr="005306E6">
              <w:rPr>
                <w:rFonts w:ascii="Arial" w:eastAsia="宋体" w:hAnsi="Arial"/>
                <w:b/>
                <w:sz w:val="18"/>
              </w:rPr>
              <w:t>Semantics description</w:t>
            </w: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b/>
                <w:sz w:val="18"/>
              </w:rPr>
              <w:t>Criticality</w:t>
            </w: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b/>
                <w:sz w:val="18"/>
              </w:rPr>
              <w:t>Assigned Criticality</w:t>
            </w:r>
          </w:p>
        </w:tc>
      </w:tr>
      <w:tr w:rsidR="00C141C5" w:rsidRPr="005306E6" w:rsidTr="00D179E5">
        <w:tc>
          <w:tcPr>
            <w:tcW w:w="2161" w:type="dxa"/>
          </w:tcPr>
          <w:p w:rsidR="00C141C5" w:rsidRPr="005306E6" w:rsidRDefault="00C141C5" w:rsidP="00D179E5">
            <w:pPr>
              <w:keepNext/>
              <w:keepLines/>
              <w:rPr>
                <w:rFonts w:ascii="Arial" w:eastAsia="宋体" w:hAnsi="Arial"/>
                <w:sz w:val="18"/>
              </w:rPr>
            </w:pPr>
            <w:r w:rsidRPr="005306E6">
              <w:rPr>
                <w:rFonts w:ascii="Arial" w:eastAsia="宋体" w:hAnsi="Arial"/>
                <w:sz w:val="18"/>
              </w:rPr>
              <w:t>Message Type</w:t>
            </w:r>
          </w:p>
        </w:tc>
        <w:tc>
          <w:tcPr>
            <w:tcW w:w="1078" w:type="dxa"/>
          </w:tcPr>
          <w:p w:rsidR="00C141C5" w:rsidRPr="005306E6" w:rsidRDefault="00C141C5" w:rsidP="00D179E5">
            <w:pPr>
              <w:keepNext/>
              <w:keepLines/>
              <w:rPr>
                <w:rFonts w:ascii="Arial" w:eastAsia="宋体" w:hAnsi="Arial"/>
                <w:sz w:val="18"/>
              </w:rPr>
            </w:pPr>
            <w:r w:rsidRPr="005306E6">
              <w:rPr>
                <w:rFonts w:ascii="Arial" w:eastAsia="宋体" w:hAnsi="Arial"/>
                <w:sz w:val="18"/>
              </w:rPr>
              <w:t>M</w:t>
            </w:r>
          </w:p>
        </w:tc>
        <w:tc>
          <w:tcPr>
            <w:tcW w:w="1078" w:type="dxa"/>
          </w:tcPr>
          <w:p w:rsidR="00C141C5" w:rsidRPr="005306E6" w:rsidRDefault="00C141C5" w:rsidP="00D179E5">
            <w:pPr>
              <w:keepNext/>
              <w:keepLines/>
              <w:rPr>
                <w:rFonts w:ascii="Arial" w:eastAsia="宋体" w:hAnsi="Arial"/>
                <w:sz w:val="18"/>
              </w:rPr>
            </w:pPr>
          </w:p>
        </w:tc>
        <w:tc>
          <w:tcPr>
            <w:tcW w:w="1515" w:type="dxa"/>
          </w:tcPr>
          <w:p w:rsidR="00C141C5" w:rsidRPr="005306E6" w:rsidRDefault="00C141C5" w:rsidP="00D179E5">
            <w:pPr>
              <w:keepNext/>
              <w:keepLines/>
              <w:rPr>
                <w:rFonts w:ascii="Arial" w:eastAsia="宋体" w:hAnsi="Arial"/>
                <w:sz w:val="18"/>
              </w:rPr>
            </w:pPr>
            <w:r w:rsidRPr="005306E6">
              <w:rPr>
                <w:rFonts w:ascii="Arial" w:eastAsia="宋体" w:hAnsi="Arial"/>
                <w:sz w:val="18"/>
              </w:rPr>
              <w:t>9.2.3</w:t>
            </w:r>
          </w:p>
        </w:tc>
        <w:tc>
          <w:tcPr>
            <w:tcW w:w="1730" w:type="dxa"/>
          </w:tcPr>
          <w:p w:rsidR="00C141C5" w:rsidRPr="005306E6" w:rsidRDefault="00C141C5" w:rsidP="00D179E5">
            <w:pPr>
              <w:keepNext/>
              <w:keepLines/>
              <w:rPr>
                <w:rFonts w:ascii="Arial" w:eastAsia="宋体" w:hAnsi="Arial"/>
                <w:sz w:val="18"/>
              </w:rPr>
            </w:pP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rPr>
              <w:t>YES</w:t>
            </w: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rPr>
              <w:t>reject</w:t>
            </w:r>
          </w:p>
        </w:tc>
      </w:tr>
      <w:tr w:rsidR="00C141C5" w:rsidRPr="005306E6" w:rsidTr="00D179E5">
        <w:tc>
          <w:tcPr>
            <w:tcW w:w="2161" w:type="dxa"/>
          </w:tcPr>
          <w:p w:rsidR="00C141C5" w:rsidRPr="005306E6" w:rsidRDefault="00C141C5" w:rsidP="00D179E5">
            <w:pPr>
              <w:keepNext/>
              <w:keepLines/>
              <w:rPr>
                <w:rFonts w:ascii="Arial" w:eastAsia="宋体" w:hAnsi="Arial"/>
                <w:sz w:val="18"/>
              </w:rPr>
            </w:pPr>
            <w:r w:rsidRPr="005306E6">
              <w:rPr>
                <w:rFonts w:ascii="Arial" w:eastAsia="宋体" w:hAnsi="Arial"/>
                <w:sz w:val="18"/>
              </w:rPr>
              <w:t>NRPPa Transaction ID</w:t>
            </w:r>
          </w:p>
        </w:tc>
        <w:tc>
          <w:tcPr>
            <w:tcW w:w="1078" w:type="dxa"/>
          </w:tcPr>
          <w:p w:rsidR="00C141C5" w:rsidRPr="005306E6" w:rsidRDefault="00C141C5" w:rsidP="00D179E5">
            <w:pPr>
              <w:keepNext/>
              <w:keepLines/>
              <w:rPr>
                <w:rFonts w:ascii="Arial" w:eastAsia="宋体" w:hAnsi="Arial"/>
                <w:sz w:val="18"/>
              </w:rPr>
            </w:pPr>
            <w:r w:rsidRPr="005306E6">
              <w:rPr>
                <w:rFonts w:ascii="Arial" w:eastAsia="宋体" w:hAnsi="Arial"/>
                <w:sz w:val="18"/>
              </w:rPr>
              <w:t>M</w:t>
            </w:r>
          </w:p>
        </w:tc>
        <w:tc>
          <w:tcPr>
            <w:tcW w:w="1078" w:type="dxa"/>
          </w:tcPr>
          <w:p w:rsidR="00C141C5" w:rsidRPr="005306E6" w:rsidRDefault="00C141C5" w:rsidP="00D179E5">
            <w:pPr>
              <w:keepNext/>
              <w:keepLines/>
              <w:rPr>
                <w:rFonts w:ascii="Arial" w:eastAsia="宋体" w:hAnsi="Arial"/>
                <w:sz w:val="18"/>
              </w:rPr>
            </w:pPr>
          </w:p>
        </w:tc>
        <w:tc>
          <w:tcPr>
            <w:tcW w:w="1515" w:type="dxa"/>
          </w:tcPr>
          <w:p w:rsidR="00C141C5" w:rsidRPr="005306E6" w:rsidRDefault="00C141C5" w:rsidP="00D179E5">
            <w:pPr>
              <w:keepNext/>
              <w:keepLines/>
              <w:rPr>
                <w:rFonts w:ascii="Arial" w:eastAsia="宋体" w:hAnsi="Arial"/>
                <w:sz w:val="18"/>
              </w:rPr>
            </w:pPr>
            <w:r w:rsidRPr="005306E6">
              <w:rPr>
                <w:rFonts w:ascii="Arial" w:eastAsia="宋体" w:hAnsi="Arial"/>
                <w:sz w:val="18"/>
              </w:rPr>
              <w:t>9.2.4</w:t>
            </w:r>
          </w:p>
        </w:tc>
        <w:tc>
          <w:tcPr>
            <w:tcW w:w="1730" w:type="dxa"/>
          </w:tcPr>
          <w:p w:rsidR="00C141C5" w:rsidRPr="005306E6" w:rsidRDefault="00C141C5" w:rsidP="00D179E5">
            <w:pPr>
              <w:keepNext/>
              <w:keepLines/>
              <w:rPr>
                <w:rFonts w:ascii="Arial" w:eastAsia="宋体" w:hAnsi="Arial"/>
                <w:sz w:val="18"/>
              </w:rPr>
            </w:pP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rPr>
              <w:t>-</w:t>
            </w:r>
          </w:p>
        </w:tc>
        <w:tc>
          <w:tcPr>
            <w:tcW w:w="1078" w:type="dxa"/>
          </w:tcPr>
          <w:p w:rsidR="00C141C5" w:rsidRPr="005306E6" w:rsidRDefault="00C141C5" w:rsidP="00D179E5">
            <w:pPr>
              <w:keepNext/>
              <w:keepLines/>
              <w:jc w:val="center"/>
              <w:rPr>
                <w:rFonts w:ascii="Arial" w:eastAsia="宋体" w:hAnsi="Arial"/>
                <w:sz w:val="18"/>
              </w:rPr>
            </w:pPr>
          </w:p>
        </w:tc>
      </w:tr>
      <w:tr w:rsidR="00C141C5" w:rsidRPr="005306E6" w:rsidTr="00D179E5">
        <w:tc>
          <w:tcPr>
            <w:tcW w:w="2161" w:type="dxa"/>
          </w:tcPr>
          <w:p w:rsidR="00C141C5" w:rsidRPr="005306E6" w:rsidRDefault="00C141C5" w:rsidP="00D179E5">
            <w:pPr>
              <w:keepNext/>
              <w:keepLines/>
              <w:rPr>
                <w:rFonts w:ascii="Arial" w:eastAsia="宋体" w:hAnsi="Arial"/>
                <w:bCs/>
                <w:sz w:val="18"/>
              </w:rPr>
            </w:pPr>
            <w:r w:rsidRPr="005306E6">
              <w:rPr>
                <w:rFonts w:ascii="Arial" w:eastAsia="宋体" w:hAnsi="Arial"/>
                <w:bCs/>
                <w:sz w:val="18"/>
              </w:rPr>
              <w:t>Requested SRS Transmission Characteristics</w:t>
            </w:r>
          </w:p>
        </w:tc>
        <w:tc>
          <w:tcPr>
            <w:tcW w:w="1078" w:type="dxa"/>
          </w:tcPr>
          <w:p w:rsidR="00C141C5" w:rsidRPr="005306E6" w:rsidRDefault="00C141C5" w:rsidP="00D179E5">
            <w:pPr>
              <w:keepNext/>
              <w:keepLines/>
              <w:rPr>
                <w:rFonts w:ascii="Arial" w:eastAsia="宋体" w:hAnsi="Arial"/>
                <w:sz w:val="18"/>
              </w:rPr>
            </w:pPr>
            <w:r w:rsidRPr="005306E6">
              <w:rPr>
                <w:rFonts w:ascii="Arial" w:eastAsia="宋体" w:hAnsi="Arial"/>
                <w:sz w:val="18"/>
              </w:rPr>
              <w:t>O</w:t>
            </w:r>
          </w:p>
        </w:tc>
        <w:tc>
          <w:tcPr>
            <w:tcW w:w="1078" w:type="dxa"/>
          </w:tcPr>
          <w:p w:rsidR="00C141C5" w:rsidRPr="005306E6" w:rsidRDefault="00C141C5" w:rsidP="00D179E5">
            <w:pPr>
              <w:keepNext/>
              <w:keepLines/>
              <w:rPr>
                <w:rFonts w:ascii="Arial" w:eastAsia="宋体" w:hAnsi="Arial"/>
                <w:sz w:val="18"/>
              </w:rPr>
            </w:pPr>
          </w:p>
        </w:tc>
        <w:tc>
          <w:tcPr>
            <w:tcW w:w="1515" w:type="dxa"/>
          </w:tcPr>
          <w:p w:rsidR="00C141C5" w:rsidRPr="005306E6" w:rsidRDefault="00C141C5" w:rsidP="00D179E5">
            <w:pPr>
              <w:keepNext/>
              <w:keepLines/>
              <w:rPr>
                <w:rFonts w:ascii="Arial" w:eastAsia="宋体" w:hAnsi="Arial"/>
                <w:sz w:val="18"/>
              </w:rPr>
            </w:pPr>
            <w:r w:rsidRPr="005306E6">
              <w:rPr>
                <w:rFonts w:ascii="Arial" w:eastAsia="宋体" w:hAnsi="Arial"/>
                <w:sz w:val="18"/>
              </w:rPr>
              <w:t>9.2.27</w:t>
            </w:r>
          </w:p>
        </w:tc>
        <w:tc>
          <w:tcPr>
            <w:tcW w:w="1730" w:type="dxa"/>
          </w:tcPr>
          <w:p w:rsidR="00C141C5" w:rsidRPr="005306E6" w:rsidRDefault="00C141C5" w:rsidP="00D179E5">
            <w:pPr>
              <w:keepNext/>
              <w:keepLines/>
              <w:rPr>
                <w:rFonts w:ascii="Arial" w:eastAsia="宋体" w:hAnsi="Arial"/>
                <w:sz w:val="18"/>
              </w:rPr>
            </w:pP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rPr>
              <w:t>YES</w:t>
            </w: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rPr>
              <w:t>ignore</w:t>
            </w:r>
          </w:p>
        </w:tc>
      </w:tr>
      <w:tr w:rsidR="00C141C5" w:rsidRPr="005306E6" w:rsidTr="00D179E5">
        <w:tc>
          <w:tcPr>
            <w:tcW w:w="2161" w:type="dxa"/>
          </w:tcPr>
          <w:p w:rsidR="00C141C5" w:rsidRPr="005306E6" w:rsidRDefault="00C141C5" w:rsidP="00D179E5">
            <w:pPr>
              <w:keepNext/>
              <w:keepLines/>
              <w:rPr>
                <w:rFonts w:ascii="Arial" w:eastAsia="宋体" w:hAnsi="Arial"/>
                <w:bCs/>
                <w:sz w:val="18"/>
              </w:rPr>
            </w:pPr>
            <w:r w:rsidRPr="005306E6">
              <w:rPr>
                <w:rFonts w:ascii="Arial" w:eastAsia="宋体" w:hAnsi="Arial"/>
                <w:bCs/>
                <w:sz w:val="18"/>
                <w:lang w:eastAsia="en-GB"/>
              </w:rPr>
              <w:t>UE Reporting Information</w:t>
            </w:r>
          </w:p>
        </w:tc>
        <w:tc>
          <w:tcPr>
            <w:tcW w:w="1078" w:type="dxa"/>
          </w:tcPr>
          <w:p w:rsidR="00C141C5" w:rsidRPr="005306E6" w:rsidRDefault="00C141C5" w:rsidP="00D179E5">
            <w:pPr>
              <w:keepNext/>
              <w:keepLines/>
              <w:rPr>
                <w:rFonts w:ascii="Arial" w:eastAsia="宋体" w:hAnsi="Arial"/>
                <w:sz w:val="18"/>
              </w:rPr>
            </w:pPr>
            <w:r w:rsidRPr="005306E6">
              <w:rPr>
                <w:rFonts w:ascii="Arial" w:eastAsia="宋体" w:hAnsi="Arial"/>
                <w:sz w:val="18"/>
                <w:lang w:eastAsia="en-GB"/>
              </w:rPr>
              <w:t>O</w:t>
            </w:r>
          </w:p>
        </w:tc>
        <w:tc>
          <w:tcPr>
            <w:tcW w:w="1078" w:type="dxa"/>
          </w:tcPr>
          <w:p w:rsidR="00C141C5" w:rsidRPr="005306E6" w:rsidRDefault="00C141C5" w:rsidP="00D179E5">
            <w:pPr>
              <w:keepNext/>
              <w:keepLines/>
              <w:rPr>
                <w:rFonts w:ascii="Arial" w:eastAsia="宋体" w:hAnsi="Arial"/>
                <w:sz w:val="18"/>
              </w:rPr>
            </w:pPr>
          </w:p>
        </w:tc>
        <w:tc>
          <w:tcPr>
            <w:tcW w:w="1515" w:type="dxa"/>
          </w:tcPr>
          <w:p w:rsidR="00C141C5" w:rsidRPr="005306E6" w:rsidRDefault="00C141C5" w:rsidP="00D179E5">
            <w:pPr>
              <w:keepNext/>
              <w:keepLines/>
              <w:rPr>
                <w:rFonts w:ascii="Arial" w:eastAsia="宋体" w:hAnsi="Arial"/>
                <w:sz w:val="18"/>
              </w:rPr>
            </w:pPr>
            <w:r w:rsidRPr="005306E6">
              <w:rPr>
                <w:rFonts w:ascii="Arial" w:eastAsia="宋体" w:hAnsi="Arial"/>
                <w:sz w:val="18"/>
                <w:lang w:eastAsia="en-GB"/>
              </w:rPr>
              <w:t>9.2.70</w:t>
            </w:r>
          </w:p>
        </w:tc>
        <w:tc>
          <w:tcPr>
            <w:tcW w:w="1730" w:type="dxa"/>
          </w:tcPr>
          <w:p w:rsidR="00C141C5" w:rsidRPr="005306E6" w:rsidRDefault="00C141C5" w:rsidP="00D179E5">
            <w:pPr>
              <w:keepNext/>
              <w:keepLines/>
              <w:rPr>
                <w:rFonts w:ascii="Arial" w:eastAsia="宋体" w:hAnsi="Arial"/>
                <w:sz w:val="18"/>
              </w:rPr>
            </w:pP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lang w:eastAsia="en-GB"/>
              </w:rPr>
              <w:t>ignore</w:t>
            </w:r>
          </w:p>
        </w:tc>
      </w:tr>
      <w:tr w:rsidR="00C141C5" w:rsidRPr="005306E6" w:rsidTr="00D179E5">
        <w:tc>
          <w:tcPr>
            <w:tcW w:w="2161" w:type="dxa"/>
          </w:tcPr>
          <w:p w:rsidR="00C141C5" w:rsidRPr="005306E6" w:rsidRDefault="00C141C5" w:rsidP="00D179E5">
            <w:pPr>
              <w:keepNext/>
              <w:keepLines/>
              <w:rPr>
                <w:rFonts w:ascii="Arial" w:eastAsia="宋体" w:hAnsi="Arial"/>
                <w:bCs/>
                <w:sz w:val="18"/>
              </w:rPr>
            </w:pPr>
            <w:r w:rsidRPr="005306E6">
              <w:rPr>
                <w:rFonts w:ascii="Arial" w:eastAsia="宋体" w:hAnsi="Arial"/>
                <w:bCs/>
                <w:sz w:val="18"/>
                <w:lang w:eastAsia="en-GB"/>
              </w:rPr>
              <w:t>UE TEG Information Request</w:t>
            </w:r>
          </w:p>
        </w:tc>
        <w:tc>
          <w:tcPr>
            <w:tcW w:w="1078" w:type="dxa"/>
          </w:tcPr>
          <w:p w:rsidR="00C141C5" w:rsidRPr="005306E6" w:rsidRDefault="00C141C5" w:rsidP="00D179E5">
            <w:pPr>
              <w:keepNext/>
              <w:keepLines/>
              <w:rPr>
                <w:rFonts w:ascii="Arial" w:eastAsia="宋体" w:hAnsi="Arial"/>
                <w:sz w:val="18"/>
              </w:rPr>
            </w:pPr>
            <w:r w:rsidRPr="005306E6">
              <w:rPr>
                <w:rFonts w:ascii="Arial" w:eastAsia="宋体" w:hAnsi="Arial"/>
                <w:sz w:val="18"/>
                <w:lang w:eastAsia="en-GB"/>
              </w:rPr>
              <w:t>O</w:t>
            </w:r>
          </w:p>
        </w:tc>
        <w:tc>
          <w:tcPr>
            <w:tcW w:w="1078" w:type="dxa"/>
          </w:tcPr>
          <w:p w:rsidR="00C141C5" w:rsidRPr="005306E6" w:rsidRDefault="00C141C5" w:rsidP="00D179E5">
            <w:pPr>
              <w:keepNext/>
              <w:keepLines/>
              <w:rPr>
                <w:rFonts w:ascii="Arial" w:eastAsia="宋体" w:hAnsi="Arial"/>
                <w:sz w:val="18"/>
              </w:rPr>
            </w:pPr>
          </w:p>
        </w:tc>
        <w:tc>
          <w:tcPr>
            <w:tcW w:w="1515" w:type="dxa"/>
          </w:tcPr>
          <w:p w:rsidR="00C141C5" w:rsidRPr="005306E6" w:rsidRDefault="00C141C5" w:rsidP="00D179E5">
            <w:pPr>
              <w:keepNext/>
              <w:keepLines/>
              <w:rPr>
                <w:rFonts w:ascii="Arial" w:eastAsia="宋体" w:hAnsi="Arial"/>
                <w:sz w:val="18"/>
              </w:rPr>
            </w:pPr>
            <w:r w:rsidRPr="005306E6">
              <w:rPr>
                <w:rFonts w:ascii="Arial" w:eastAsia="宋体" w:hAnsi="Arial"/>
                <w:sz w:val="18"/>
                <w:lang w:eastAsia="en-GB"/>
              </w:rPr>
              <w:t>ENUMERATED(</w:t>
            </w:r>
            <w:proofErr w:type="spellStart"/>
            <w:r w:rsidRPr="005306E6">
              <w:rPr>
                <w:rFonts w:ascii="Arial" w:eastAsia="宋体" w:hAnsi="Arial"/>
                <w:sz w:val="18"/>
                <w:lang w:eastAsia="en-GB"/>
              </w:rPr>
              <w:t>onDemand</w:t>
            </w:r>
            <w:proofErr w:type="spellEnd"/>
            <w:r w:rsidRPr="005306E6">
              <w:rPr>
                <w:rFonts w:ascii="Arial" w:eastAsia="宋体" w:hAnsi="Arial"/>
                <w:sz w:val="18"/>
                <w:lang w:eastAsia="en-GB"/>
              </w:rPr>
              <w:t>, periodic, stop, …)</w:t>
            </w:r>
          </w:p>
        </w:tc>
        <w:tc>
          <w:tcPr>
            <w:tcW w:w="1730" w:type="dxa"/>
          </w:tcPr>
          <w:p w:rsidR="00C141C5" w:rsidRPr="005306E6" w:rsidRDefault="00C141C5" w:rsidP="00D179E5">
            <w:pPr>
              <w:keepNext/>
              <w:keepLines/>
              <w:rPr>
                <w:rFonts w:ascii="Arial" w:eastAsia="宋体" w:hAnsi="Arial"/>
                <w:sz w:val="18"/>
              </w:rPr>
            </w:pP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C141C5" w:rsidRPr="005306E6" w:rsidRDefault="00C141C5" w:rsidP="00D179E5">
            <w:pPr>
              <w:keepNext/>
              <w:keepLines/>
              <w:jc w:val="center"/>
              <w:rPr>
                <w:rFonts w:ascii="Arial" w:eastAsia="宋体" w:hAnsi="Arial"/>
                <w:sz w:val="18"/>
              </w:rPr>
            </w:pPr>
            <w:r w:rsidRPr="005306E6">
              <w:rPr>
                <w:rFonts w:ascii="Arial" w:eastAsia="宋体" w:hAnsi="Arial"/>
                <w:sz w:val="18"/>
                <w:lang w:eastAsia="en-GB"/>
              </w:rPr>
              <w:t>ignore</w:t>
            </w:r>
          </w:p>
        </w:tc>
      </w:tr>
      <w:tr w:rsidR="00C141C5" w:rsidRPr="005306E6" w:rsidTr="00D179E5">
        <w:tc>
          <w:tcPr>
            <w:tcW w:w="2161" w:type="dxa"/>
          </w:tcPr>
          <w:p w:rsidR="00C141C5" w:rsidRPr="005306E6" w:rsidRDefault="00C141C5" w:rsidP="00D179E5">
            <w:pPr>
              <w:keepNext/>
              <w:keepLines/>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rsidR="00C141C5" w:rsidRPr="005306E6" w:rsidRDefault="00C141C5" w:rsidP="00D179E5">
            <w:pPr>
              <w:keepNext/>
              <w:keepLines/>
              <w:rPr>
                <w:rFonts w:ascii="Arial" w:eastAsia="宋体" w:hAnsi="Arial"/>
                <w:sz w:val="18"/>
                <w:lang w:eastAsia="en-GB"/>
              </w:rPr>
            </w:pPr>
            <w:r w:rsidRPr="005306E6">
              <w:rPr>
                <w:rFonts w:ascii="Arial" w:eastAsia="宋体" w:hAnsi="Arial"/>
                <w:sz w:val="18"/>
              </w:rPr>
              <w:t>C-</w:t>
            </w:r>
            <w:proofErr w:type="spellStart"/>
            <w:r w:rsidRPr="005306E6">
              <w:rPr>
                <w:rFonts w:ascii="Arial" w:eastAsia="宋体" w:hAnsi="Arial"/>
                <w:sz w:val="18"/>
              </w:rPr>
              <w:t>ifUeTegInfoReqPeriodic</w:t>
            </w:r>
            <w:proofErr w:type="spellEnd"/>
          </w:p>
        </w:tc>
        <w:tc>
          <w:tcPr>
            <w:tcW w:w="1078" w:type="dxa"/>
          </w:tcPr>
          <w:p w:rsidR="00C141C5" w:rsidRPr="005306E6" w:rsidRDefault="00C141C5" w:rsidP="00D179E5">
            <w:pPr>
              <w:keepNext/>
              <w:keepLines/>
              <w:rPr>
                <w:rFonts w:ascii="Arial" w:eastAsia="宋体" w:hAnsi="Arial"/>
                <w:sz w:val="18"/>
              </w:rPr>
            </w:pPr>
          </w:p>
        </w:tc>
        <w:tc>
          <w:tcPr>
            <w:tcW w:w="1515" w:type="dxa"/>
          </w:tcPr>
          <w:p w:rsidR="00C141C5" w:rsidRPr="005306E6" w:rsidRDefault="00C141C5" w:rsidP="00D179E5">
            <w:pPr>
              <w:keepNext/>
              <w:keepLines/>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rsidR="00C141C5" w:rsidRPr="005306E6" w:rsidRDefault="00C141C5" w:rsidP="00D179E5">
            <w:pPr>
              <w:keepNext/>
              <w:keepLines/>
              <w:rPr>
                <w:rFonts w:ascii="Arial" w:eastAsia="宋体" w:hAnsi="Arial"/>
                <w:sz w:val="18"/>
              </w:rPr>
            </w:pPr>
          </w:p>
        </w:tc>
        <w:tc>
          <w:tcPr>
            <w:tcW w:w="1078" w:type="dxa"/>
          </w:tcPr>
          <w:p w:rsidR="00C141C5" w:rsidRPr="005306E6" w:rsidRDefault="00C141C5" w:rsidP="00D179E5">
            <w:pPr>
              <w:keepNext/>
              <w:keepLines/>
              <w:jc w:val="center"/>
              <w:rPr>
                <w:rFonts w:ascii="Arial" w:eastAsia="宋体" w:hAnsi="Arial"/>
                <w:sz w:val="18"/>
                <w:lang w:eastAsia="en-GB"/>
              </w:rPr>
            </w:pPr>
            <w:r w:rsidRPr="005306E6">
              <w:rPr>
                <w:rFonts w:ascii="Arial" w:eastAsia="宋体" w:hAnsi="Arial"/>
                <w:sz w:val="18"/>
                <w:lang w:eastAsia="en-GB"/>
              </w:rPr>
              <w:t>YES</w:t>
            </w:r>
          </w:p>
        </w:tc>
        <w:tc>
          <w:tcPr>
            <w:tcW w:w="1078" w:type="dxa"/>
          </w:tcPr>
          <w:p w:rsidR="00C141C5" w:rsidRPr="005306E6" w:rsidRDefault="00C141C5" w:rsidP="00D179E5">
            <w:pPr>
              <w:keepNext/>
              <w:keepLines/>
              <w:jc w:val="center"/>
              <w:rPr>
                <w:rFonts w:ascii="Arial" w:eastAsia="宋体" w:hAnsi="Arial"/>
                <w:sz w:val="18"/>
                <w:lang w:eastAsia="en-GB"/>
              </w:rPr>
            </w:pPr>
            <w:r w:rsidRPr="005306E6">
              <w:rPr>
                <w:rFonts w:ascii="Arial" w:eastAsia="宋体" w:hAnsi="Arial"/>
                <w:sz w:val="18"/>
                <w:lang w:eastAsia="en-GB"/>
              </w:rPr>
              <w:t>reject</w:t>
            </w:r>
          </w:p>
        </w:tc>
      </w:tr>
      <w:tr w:rsidR="00C141C5" w:rsidRPr="005306E6" w:rsidTr="00D179E5">
        <w:trPr>
          <w:ins w:id="245" w:author="Author" w:date="2023-09-04T11:30:00Z"/>
        </w:trPr>
        <w:tc>
          <w:tcPr>
            <w:tcW w:w="2161" w:type="dxa"/>
            <w:tcBorders>
              <w:top w:val="single" w:sz="4" w:space="0" w:color="auto"/>
              <w:left w:val="single" w:sz="4" w:space="0" w:color="auto"/>
              <w:bottom w:val="single" w:sz="4" w:space="0" w:color="auto"/>
              <w:right w:val="single" w:sz="4" w:space="0" w:color="auto"/>
            </w:tcBorders>
          </w:tcPr>
          <w:p w:rsidR="00C141C5" w:rsidRPr="005306E6" w:rsidRDefault="00C141C5" w:rsidP="0070217B">
            <w:pPr>
              <w:keepNext/>
              <w:keepLines/>
              <w:rPr>
                <w:ins w:id="246" w:author="Author" w:date="2023-09-04T11:30:00Z"/>
                <w:rFonts w:ascii="Arial" w:eastAsia="宋体" w:hAnsi="Arial"/>
                <w:bCs/>
                <w:sz w:val="18"/>
                <w:lang w:eastAsia="en-GB"/>
              </w:rPr>
            </w:pPr>
            <w:ins w:id="247" w:author="Author" w:date="2023-09-04T11:30:00Z">
              <w:r w:rsidRPr="005306E6">
                <w:rPr>
                  <w:rFonts w:ascii="Arial" w:eastAsia="宋体" w:hAnsi="Arial"/>
                  <w:bCs/>
                  <w:sz w:val="18"/>
                  <w:lang w:eastAsia="en-GB"/>
                </w:rPr>
                <w:t xml:space="preserve">Time Window Information for SRS </w:t>
              </w:r>
              <w:del w:id="248" w:author="CATT" w:date="2023-09-26T13:54:00Z">
                <w:r w:rsidRPr="005306E6" w:rsidDel="0070217B">
                  <w:rPr>
                    <w:rFonts w:ascii="Arial" w:eastAsia="宋体" w:hAnsi="Arial"/>
                    <w:bCs/>
                    <w:sz w:val="18"/>
                    <w:lang w:eastAsia="en-GB"/>
                  </w:rPr>
                  <w:delText>(FFS)</w:delText>
                </w:r>
              </w:del>
            </w:ins>
          </w:p>
        </w:tc>
        <w:tc>
          <w:tcPr>
            <w:tcW w:w="1078" w:type="dxa"/>
            <w:tcBorders>
              <w:top w:val="single" w:sz="4" w:space="0" w:color="auto"/>
              <w:left w:val="single" w:sz="4" w:space="0" w:color="auto"/>
              <w:bottom w:val="single" w:sz="4" w:space="0" w:color="auto"/>
              <w:right w:val="single" w:sz="4" w:space="0" w:color="auto"/>
            </w:tcBorders>
          </w:tcPr>
          <w:p w:rsidR="00C141C5" w:rsidRPr="005306E6" w:rsidRDefault="00C141C5" w:rsidP="00D179E5">
            <w:pPr>
              <w:keepNext/>
              <w:keepLines/>
              <w:rPr>
                <w:ins w:id="249" w:author="Author" w:date="2023-09-04T11:30:00Z"/>
                <w:rFonts w:ascii="Arial" w:eastAsia="宋体" w:hAnsi="Arial"/>
                <w:sz w:val="18"/>
              </w:rPr>
            </w:pPr>
            <w:ins w:id="250" w:author="Author" w:date="2023-09-04T11:30: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rsidR="00C141C5" w:rsidRPr="005306E6" w:rsidRDefault="00C141C5" w:rsidP="00D179E5">
            <w:pPr>
              <w:keepNext/>
              <w:keepLines/>
              <w:rPr>
                <w:ins w:id="251" w:author="Author" w:date="2023-09-04T11:30: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rsidR="00C141C5" w:rsidRPr="005306E6" w:rsidRDefault="00C141C5" w:rsidP="00D179E5">
            <w:pPr>
              <w:keepNext/>
              <w:keepLines/>
              <w:rPr>
                <w:ins w:id="252" w:author="Author" w:date="2023-09-04T11:30:00Z"/>
                <w:rFonts w:ascii="Arial" w:eastAsia="宋体" w:hAnsi="Arial"/>
                <w:sz w:val="18"/>
                <w:lang w:val="sv-SE"/>
              </w:rPr>
            </w:pPr>
            <w:ins w:id="253" w:author="Author" w:date="2023-09-04T11:30: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rsidR="00C141C5" w:rsidRPr="005306E6" w:rsidRDefault="00C141C5" w:rsidP="00D179E5">
            <w:pPr>
              <w:keepNext/>
              <w:keepLines/>
              <w:rPr>
                <w:ins w:id="254" w:author="Author" w:date="2023-09-04T11:30: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rsidR="00C141C5" w:rsidRPr="005306E6" w:rsidRDefault="00C141C5" w:rsidP="00D179E5">
            <w:pPr>
              <w:keepNext/>
              <w:keepLines/>
              <w:jc w:val="center"/>
              <w:rPr>
                <w:ins w:id="255" w:author="Author" w:date="2023-09-04T11:30:00Z"/>
                <w:rFonts w:ascii="Arial" w:eastAsia="宋体" w:hAnsi="Arial"/>
                <w:sz w:val="18"/>
                <w:lang w:eastAsia="en-GB"/>
              </w:rPr>
            </w:pPr>
            <w:ins w:id="256" w:author="Author" w:date="2023-09-04T11:3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rsidR="00C141C5" w:rsidRPr="005306E6" w:rsidRDefault="00C141C5" w:rsidP="00D179E5">
            <w:pPr>
              <w:keepNext/>
              <w:keepLines/>
              <w:jc w:val="center"/>
              <w:rPr>
                <w:ins w:id="257" w:author="Author" w:date="2023-09-04T11:30:00Z"/>
                <w:rFonts w:ascii="Arial" w:eastAsia="宋体" w:hAnsi="Arial"/>
                <w:sz w:val="18"/>
                <w:lang w:eastAsia="en-GB"/>
              </w:rPr>
            </w:pPr>
            <w:ins w:id="258" w:author="Author" w:date="2023-09-04T11:30:00Z">
              <w:r w:rsidRPr="005306E6">
                <w:rPr>
                  <w:rFonts w:ascii="Arial" w:eastAsia="宋体" w:hAnsi="Arial" w:hint="eastAsia"/>
                  <w:sz w:val="18"/>
                  <w:lang w:eastAsia="en-GB"/>
                </w:rPr>
                <w:t>r</w:t>
              </w:r>
              <w:r w:rsidRPr="005306E6">
                <w:rPr>
                  <w:rFonts w:ascii="Arial" w:eastAsia="宋体" w:hAnsi="Arial"/>
                  <w:sz w:val="18"/>
                  <w:lang w:eastAsia="en-GB"/>
                </w:rPr>
                <w:t>eject</w:t>
              </w:r>
            </w:ins>
          </w:p>
        </w:tc>
      </w:tr>
    </w:tbl>
    <w:p w:rsidR="00C141C5" w:rsidRPr="005306E6" w:rsidRDefault="00C141C5" w:rsidP="00C141C5">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5" w:rsidRPr="005306E6" w:rsidTr="00D179E5">
        <w:tc>
          <w:tcPr>
            <w:tcW w:w="3686" w:type="dxa"/>
          </w:tcPr>
          <w:p w:rsidR="00C141C5" w:rsidRPr="005306E6" w:rsidRDefault="00C141C5" w:rsidP="00D179E5">
            <w:pPr>
              <w:keepNext/>
              <w:keepLines/>
              <w:jc w:val="center"/>
              <w:rPr>
                <w:rFonts w:ascii="Arial" w:eastAsia="宋体" w:hAnsi="Arial"/>
                <w:b/>
                <w:sz w:val="18"/>
              </w:rPr>
            </w:pPr>
            <w:r w:rsidRPr="005306E6">
              <w:rPr>
                <w:rFonts w:ascii="Arial" w:eastAsia="宋体" w:hAnsi="Arial"/>
                <w:b/>
                <w:sz w:val="18"/>
              </w:rPr>
              <w:t>Condition</w:t>
            </w:r>
          </w:p>
        </w:tc>
        <w:tc>
          <w:tcPr>
            <w:tcW w:w="5670" w:type="dxa"/>
          </w:tcPr>
          <w:p w:rsidR="00C141C5" w:rsidRPr="005306E6" w:rsidRDefault="00C141C5" w:rsidP="00D179E5">
            <w:pPr>
              <w:keepNext/>
              <w:keepLines/>
              <w:jc w:val="center"/>
              <w:rPr>
                <w:rFonts w:ascii="Arial" w:eastAsia="宋体" w:hAnsi="Arial"/>
                <w:b/>
                <w:sz w:val="18"/>
              </w:rPr>
            </w:pPr>
            <w:r w:rsidRPr="005306E6">
              <w:rPr>
                <w:rFonts w:ascii="Arial" w:eastAsia="宋体" w:hAnsi="Arial"/>
                <w:b/>
                <w:sz w:val="18"/>
              </w:rPr>
              <w:t>Explanation</w:t>
            </w:r>
          </w:p>
        </w:tc>
      </w:tr>
      <w:tr w:rsidR="00C141C5" w:rsidRPr="005306E6" w:rsidTr="00D179E5">
        <w:tc>
          <w:tcPr>
            <w:tcW w:w="3686" w:type="dxa"/>
          </w:tcPr>
          <w:p w:rsidR="00C141C5" w:rsidRPr="005306E6" w:rsidRDefault="00C141C5" w:rsidP="00D179E5">
            <w:pPr>
              <w:keepNext/>
              <w:keepLines/>
              <w:rPr>
                <w:rFonts w:ascii="Arial" w:eastAsia="宋体" w:hAnsi="Arial"/>
                <w:sz w:val="18"/>
              </w:rPr>
            </w:pPr>
            <w:proofErr w:type="spellStart"/>
            <w:r w:rsidRPr="005306E6">
              <w:rPr>
                <w:rFonts w:ascii="Arial" w:eastAsia="宋体" w:hAnsi="Arial"/>
                <w:sz w:val="18"/>
              </w:rPr>
              <w:t>ifUeTegInfoReqPeriodic</w:t>
            </w:r>
            <w:proofErr w:type="spellEnd"/>
          </w:p>
        </w:tc>
        <w:tc>
          <w:tcPr>
            <w:tcW w:w="5670" w:type="dxa"/>
          </w:tcPr>
          <w:p w:rsidR="00C141C5" w:rsidRPr="005306E6" w:rsidRDefault="00C141C5" w:rsidP="00D179E5">
            <w:pPr>
              <w:keepNext/>
              <w:keepLines/>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rsidR="00C141C5" w:rsidRPr="005306E6" w:rsidRDefault="00C141C5" w:rsidP="00C141C5">
      <w:pPr>
        <w:ind w:left="432"/>
        <w:jc w:val="center"/>
        <w:rPr>
          <w:rFonts w:eastAsia="DengXian"/>
          <w:color w:val="FF0000"/>
          <w:highlight w:val="yellow"/>
          <w:lang w:eastAsia="zh-CN"/>
        </w:rPr>
      </w:pPr>
    </w:p>
    <w:p w:rsidR="00C141C5" w:rsidRDefault="00C141C5" w:rsidP="00C141C5">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C141C5" w:rsidRDefault="00C141C5" w:rsidP="00C141C5">
      <w:pPr>
        <w:pStyle w:val="40"/>
      </w:pPr>
      <w:r>
        <w:t>9.1.4.1</w:t>
      </w:r>
      <w:r>
        <w:tab/>
        <w:t>MEASUREMENT REQUEST</w:t>
      </w:r>
    </w:p>
    <w:p w:rsidR="00C141C5" w:rsidRDefault="00C141C5" w:rsidP="00C141C5">
      <w:r>
        <w:t>This message is sent by the LMF to request the NG-RAN node to configure a positioning measurement.</w:t>
      </w:r>
    </w:p>
    <w:p w:rsidR="00C141C5" w:rsidRDefault="00C141C5" w:rsidP="00C141C5">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 w:author="Author" w:date="2023-09-04T11:45:00Z">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1"/>
        <w:gridCol w:w="1080"/>
        <w:gridCol w:w="1079"/>
        <w:gridCol w:w="1514"/>
        <w:gridCol w:w="1729"/>
        <w:gridCol w:w="1079"/>
        <w:gridCol w:w="1079"/>
        <w:tblGridChange w:id="260">
          <w:tblGrid>
            <w:gridCol w:w="2161"/>
            <w:gridCol w:w="1080"/>
            <w:gridCol w:w="1079"/>
            <w:gridCol w:w="1514"/>
            <w:gridCol w:w="1729"/>
            <w:gridCol w:w="1079"/>
            <w:gridCol w:w="1079"/>
          </w:tblGrid>
        </w:tblGridChange>
      </w:tblGrid>
      <w:tr w:rsidR="00C141C5" w:rsidTr="00D179E5">
        <w:tc>
          <w:tcPr>
            <w:tcW w:w="2161" w:type="dxa"/>
            <w:tcPrChange w:id="261" w:author="Author" w:date="2023-09-04T11:45:00Z">
              <w:tcPr>
                <w:tcW w:w="2161" w:type="dxa"/>
              </w:tcPr>
            </w:tcPrChange>
          </w:tcPr>
          <w:p w:rsidR="00C141C5" w:rsidRDefault="00C141C5" w:rsidP="00D179E5">
            <w:pPr>
              <w:pStyle w:val="TAH"/>
            </w:pPr>
            <w:r>
              <w:lastRenderedPageBreak/>
              <w:t>IE/Group Name</w:t>
            </w:r>
          </w:p>
        </w:tc>
        <w:tc>
          <w:tcPr>
            <w:tcW w:w="1080" w:type="dxa"/>
            <w:tcPrChange w:id="262" w:author="Author" w:date="2023-09-04T11:45:00Z">
              <w:tcPr>
                <w:tcW w:w="1078" w:type="dxa"/>
              </w:tcPr>
            </w:tcPrChange>
          </w:tcPr>
          <w:p w:rsidR="00C141C5" w:rsidRDefault="00C141C5" w:rsidP="00D179E5">
            <w:pPr>
              <w:pStyle w:val="TAH"/>
            </w:pPr>
            <w:r>
              <w:t>Presence</w:t>
            </w:r>
          </w:p>
        </w:tc>
        <w:tc>
          <w:tcPr>
            <w:tcW w:w="1079" w:type="dxa"/>
            <w:tcPrChange w:id="263" w:author="Author" w:date="2023-09-04T11:45:00Z">
              <w:tcPr>
                <w:tcW w:w="1078" w:type="dxa"/>
              </w:tcPr>
            </w:tcPrChange>
          </w:tcPr>
          <w:p w:rsidR="00C141C5" w:rsidRDefault="00C141C5" w:rsidP="00D179E5">
            <w:pPr>
              <w:pStyle w:val="TAH"/>
            </w:pPr>
            <w:r>
              <w:t>Range</w:t>
            </w:r>
          </w:p>
        </w:tc>
        <w:tc>
          <w:tcPr>
            <w:tcW w:w="1514" w:type="dxa"/>
            <w:tcPrChange w:id="264" w:author="Author" w:date="2023-09-04T11:45:00Z">
              <w:tcPr>
                <w:tcW w:w="1515" w:type="dxa"/>
              </w:tcPr>
            </w:tcPrChange>
          </w:tcPr>
          <w:p w:rsidR="00C141C5" w:rsidRDefault="00C141C5" w:rsidP="00D179E5">
            <w:pPr>
              <w:pStyle w:val="TAH"/>
            </w:pPr>
            <w:r>
              <w:t>IE type and reference</w:t>
            </w:r>
          </w:p>
        </w:tc>
        <w:tc>
          <w:tcPr>
            <w:tcW w:w="1729" w:type="dxa"/>
            <w:tcPrChange w:id="265" w:author="Author" w:date="2023-09-04T11:45:00Z">
              <w:tcPr>
                <w:tcW w:w="1730" w:type="dxa"/>
              </w:tcPr>
            </w:tcPrChange>
          </w:tcPr>
          <w:p w:rsidR="00C141C5" w:rsidRDefault="00C141C5" w:rsidP="00D179E5">
            <w:pPr>
              <w:pStyle w:val="TAH"/>
            </w:pPr>
            <w:r>
              <w:t>Semantics description</w:t>
            </w:r>
          </w:p>
        </w:tc>
        <w:tc>
          <w:tcPr>
            <w:tcW w:w="1079" w:type="dxa"/>
            <w:tcPrChange w:id="266" w:author="Author" w:date="2023-09-04T11:45:00Z">
              <w:tcPr>
                <w:tcW w:w="1078" w:type="dxa"/>
              </w:tcPr>
            </w:tcPrChange>
          </w:tcPr>
          <w:p w:rsidR="00C141C5" w:rsidRDefault="00C141C5" w:rsidP="00D179E5">
            <w:pPr>
              <w:pStyle w:val="TAH"/>
              <w:rPr>
                <w:b w:val="0"/>
              </w:rPr>
            </w:pPr>
            <w:r>
              <w:t>Criticality</w:t>
            </w:r>
          </w:p>
        </w:tc>
        <w:tc>
          <w:tcPr>
            <w:tcW w:w="1079" w:type="dxa"/>
            <w:tcPrChange w:id="267" w:author="Author" w:date="2023-09-04T11:45:00Z">
              <w:tcPr>
                <w:tcW w:w="1078" w:type="dxa"/>
              </w:tcPr>
            </w:tcPrChange>
          </w:tcPr>
          <w:p w:rsidR="00C141C5" w:rsidRDefault="00C141C5" w:rsidP="00D179E5">
            <w:pPr>
              <w:pStyle w:val="TAH"/>
              <w:rPr>
                <w:b w:val="0"/>
              </w:rPr>
            </w:pPr>
            <w:r>
              <w:t>Assigned Criticality</w:t>
            </w:r>
          </w:p>
        </w:tc>
      </w:tr>
      <w:tr w:rsidR="00C141C5" w:rsidTr="00D179E5">
        <w:tc>
          <w:tcPr>
            <w:tcW w:w="2161" w:type="dxa"/>
            <w:tcPrChange w:id="268" w:author="Author" w:date="2023-09-04T11:45:00Z">
              <w:tcPr>
                <w:tcW w:w="2161" w:type="dxa"/>
              </w:tcPr>
            </w:tcPrChange>
          </w:tcPr>
          <w:p w:rsidR="00C141C5" w:rsidRDefault="00C141C5" w:rsidP="00D179E5">
            <w:pPr>
              <w:pStyle w:val="TAL"/>
            </w:pPr>
            <w:r>
              <w:t>Message Type</w:t>
            </w:r>
          </w:p>
        </w:tc>
        <w:tc>
          <w:tcPr>
            <w:tcW w:w="1080" w:type="dxa"/>
            <w:tcPrChange w:id="269" w:author="Author" w:date="2023-09-04T11:45:00Z">
              <w:tcPr>
                <w:tcW w:w="1078" w:type="dxa"/>
              </w:tcPr>
            </w:tcPrChange>
          </w:tcPr>
          <w:p w:rsidR="00C141C5" w:rsidRDefault="00C141C5" w:rsidP="00D179E5">
            <w:pPr>
              <w:pStyle w:val="TAL"/>
            </w:pPr>
            <w:r>
              <w:t>M</w:t>
            </w:r>
          </w:p>
        </w:tc>
        <w:tc>
          <w:tcPr>
            <w:tcW w:w="1079" w:type="dxa"/>
            <w:tcPrChange w:id="270" w:author="Author" w:date="2023-09-04T11:45:00Z">
              <w:tcPr>
                <w:tcW w:w="1078" w:type="dxa"/>
              </w:tcPr>
            </w:tcPrChange>
          </w:tcPr>
          <w:p w:rsidR="00C141C5" w:rsidRDefault="00C141C5" w:rsidP="00D179E5">
            <w:pPr>
              <w:pStyle w:val="TAL"/>
            </w:pPr>
          </w:p>
        </w:tc>
        <w:tc>
          <w:tcPr>
            <w:tcW w:w="1514" w:type="dxa"/>
            <w:tcPrChange w:id="271" w:author="Author" w:date="2023-09-04T11:45:00Z">
              <w:tcPr>
                <w:tcW w:w="1515" w:type="dxa"/>
              </w:tcPr>
            </w:tcPrChange>
          </w:tcPr>
          <w:p w:rsidR="00C141C5" w:rsidRDefault="00C141C5" w:rsidP="00D179E5">
            <w:pPr>
              <w:pStyle w:val="TAL"/>
            </w:pPr>
            <w:r>
              <w:t>9.2.3</w:t>
            </w:r>
          </w:p>
        </w:tc>
        <w:tc>
          <w:tcPr>
            <w:tcW w:w="1729" w:type="dxa"/>
            <w:tcPrChange w:id="272" w:author="Author" w:date="2023-09-04T11:45:00Z">
              <w:tcPr>
                <w:tcW w:w="1730" w:type="dxa"/>
              </w:tcPr>
            </w:tcPrChange>
          </w:tcPr>
          <w:p w:rsidR="00C141C5" w:rsidRDefault="00C141C5" w:rsidP="00D179E5">
            <w:pPr>
              <w:pStyle w:val="TAL"/>
            </w:pPr>
          </w:p>
        </w:tc>
        <w:tc>
          <w:tcPr>
            <w:tcW w:w="1079" w:type="dxa"/>
            <w:tcPrChange w:id="273" w:author="Author" w:date="2023-09-04T11:45:00Z">
              <w:tcPr>
                <w:tcW w:w="1078" w:type="dxa"/>
              </w:tcPr>
            </w:tcPrChange>
          </w:tcPr>
          <w:p w:rsidR="00C141C5" w:rsidRDefault="00C141C5" w:rsidP="00D179E5">
            <w:pPr>
              <w:pStyle w:val="TAC"/>
            </w:pPr>
            <w:r>
              <w:t>YES</w:t>
            </w:r>
          </w:p>
        </w:tc>
        <w:tc>
          <w:tcPr>
            <w:tcW w:w="1079" w:type="dxa"/>
            <w:tcPrChange w:id="274" w:author="Author" w:date="2023-09-04T11:45:00Z">
              <w:tcPr>
                <w:tcW w:w="1078" w:type="dxa"/>
              </w:tcPr>
            </w:tcPrChange>
          </w:tcPr>
          <w:p w:rsidR="00C141C5" w:rsidRDefault="00C141C5" w:rsidP="00D179E5">
            <w:pPr>
              <w:pStyle w:val="TAC"/>
            </w:pPr>
            <w:r>
              <w:t>reject</w:t>
            </w:r>
          </w:p>
        </w:tc>
      </w:tr>
      <w:tr w:rsidR="00C141C5" w:rsidTr="00D179E5">
        <w:tc>
          <w:tcPr>
            <w:tcW w:w="2161" w:type="dxa"/>
            <w:tcPrChange w:id="275" w:author="Author" w:date="2023-09-04T11:45:00Z">
              <w:tcPr>
                <w:tcW w:w="2161" w:type="dxa"/>
              </w:tcPr>
            </w:tcPrChange>
          </w:tcPr>
          <w:p w:rsidR="00C141C5" w:rsidRDefault="00C141C5" w:rsidP="00D179E5">
            <w:pPr>
              <w:pStyle w:val="TAL"/>
            </w:pPr>
            <w:r>
              <w:t>NRPPa Transaction ID</w:t>
            </w:r>
          </w:p>
        </w:tc>
        <w:tc>
          <w:tcPr>
            <w:tcW w:w="1080" w:type="dxa"/>
            <w:tcPrChange w:id="276" w:author="Author" w:date="2023-09-04T11:45:00Z">
              <w:tcPr>
                <w:tcW w:w="1078" w:type="dxa"/>
              </w:tcPr>
            </w:tcPrChange>
          </w:tcPr>
          <w:p w:rsidR="00C141C5" w:rsidRDefault="00C141C5" w:rsidP="00D179E5">
            <w:pPr>
              <w:pStyle w:val="TAL"/>
            </w:pPr>
            <w:r>
              <w:t>M</w:t>
            </w:r>
          </w:p>
        </w:tc>
        <w:tc>
          <w:tcPr>
            <w:tcW w:w="1079" w:type="dxa"/>
            <w:tcPrChange w:id="277" w:author="Author" w:date="2023-09-04T11:45:00Z">
              <w:tcPr>
                <w:tcW w:w="1078" w:type="dxa"/>
              </w:tcPr>
            </w:tcPrChange>
          </w:tcPr>
          <w:p w:rsidR="00C141C5" w:rsidRDefault="00C141C5" w:rsidP="00D179E5">
            <w:pPr>
              <w:pStyle w:val="TAL"/>
            </w:pPr>
          </w:p>
        </w:tc>
        <w:tc>
          <w:tcPr>
            <w:tcW w:w="1514" w:type="dxa"/>
            <w:tcPrChange w:id="278" w:author="Author" w:date="2023-09-04T11:45:00Z">
              <w:tcPr>
                <w:tcW w:w="1515" w:type="dxa"/>
              </w:tcPr>
            </w:tcPrChange>
          </w:tcPr>
          <w:p w:rsidR="00C141C5" w:rsidRDefault="00C141C5" w:rsidP="00D179E5">
            <w:pPr>
              <w:pStyle w:val="TAL"/>
            </w:pPr>
            <w:r>
              <w:t>9.2.4</w:t>
            </w:r>
          </w:p>
        </w:tc>
        <w:tc>
          <w:tcPr>
            <w:tcW w:w="1729" w:type="dxa"/>
            <w:tcPrChange w:id="279" w:author="Author" w:date="2023-09-04T11:45:00Z">
              <w:tcPr>
                <w:tcW w:w="1730" w:type="dxa"/>
              </w:tcPr>
            </w:tcPrChange>
          </w:tcPr>
          <w:p w:rsidR="00C141C5" w:rsidRDefault="00C141C5" w:rsidP="00D179E5">
            <w:pPr>
              <w:pStyle w:val="TAL"/>
            </w:pPr>
          </w:p>
        </w:tc>
        <w:tc>
          <w:tcPr>
            <w:tcW w:w="1079" w:type="dxa"/>
            <w:tcPrChange w:id="280" w:author="Author" w:date="2023-09-04T11:45:00Z">
              <w:tcPr>
                <w:tcW w:w="1078" w:type="dxa"/>
              </w:tcPr>
            </w:tcPrChange>
          </w:tcPr>
          <w:p w:rsidR="00C141C5" w:rsidRDefault="00C141C5" w:rsidP="00D179E5">
            <w:pPr>
              <w:pStyle w:val="TAC"/>
            </w:pPr>
            <w:r>
              <w:t>-</w:t>
            </w:r>
          </w:p>
        </w:tc>
        <w:tc>
          <w:tcPr>
            <w:tcW w:w="1079" w:type="dxa"/>
            <w:tcPrChange w:id="281" w:author="Author" w:date="2023-09-04T11:45:00Z">
              <w:tcPr>
                <w:tcW w:w="1078" w:type="dxa"/>
              </w:tcPr>
            </w:tcPrChange>
          </w:tcPr>
          <w:p w:rsidR="00C141C5" w:rsidRDefault="00C141C5" w:rsidP="00D179E5">
            <w:pPr>
              <w:pStyle w:val="TAC"/>
            </w:pPr>
          </w:p>
        </w:tc>
      </w:tr>
      <w:tr w:rsidR="00C141C5" w:rsidTr="00D179E5">
        <w:tc>
          <w:tcPr>
            <w:tcW w:w="2161" w:type="dxa"/>
            <w:tcPrChange w:id="282" w:author="Author" w:date="2023-09-04T11:45:00Z">
              <w:tcPr>
                <w:tcW w:w="2161" w:type="dxa"/>
              </w:tcPr>
            </w:tcPrChange>
          </w:tcPr>
          <w:p w:rsidR="00C141C5" w:rsidRDefault="00C141C5" w:rsidP="00D179E5">
            <w:pPr>
              <w:pStyle w:val="TAL"/>
            </w:pPr>
            <w:r>
              <w:t>LMF Measurement ID</w:t>
            </w:r>
          </w:p>
        </w:tc>
        <w:tc>
          <w:tcPr>
            <w:tcW w:w="1080" w:type="dxa"/>
            <w:tcPrChange w:id="283" w:author="Author" w:date="2023-09-04T11:45:00Z">
              <w:tcPr>
                <w:tcW w:w="1078" w:type="dxa"/>
              </w:tcPr>
            </w:tcPrChange>
          </w:tcPr>
          <w:p w:rsidR="00C141C5" w:rsidRDefault="00C141C5" w:rsidP="00D179E5">
            <w:pPr>
              <w:pStyle w:val="TAL"/>
            </w:pPr>
            <w:r>
              <w:t>M</w:t>
            </w:r>
          </w:p>
        </w:tc>
        <w:tc>
          <w:tcPr>
            <w:tcW w:w="1079" w:type="dxa"/>
            <w:tcPrChange w:id="284" w:author="Author" w:date="2023-09-04T11:45:00Z">
              <w:tcPr>
                <w:tcW w:w="1078" w:type="dxa"/>
              </w:tcPr>
            </w:tcPrChange>
          </w:tcPr>
          <w:p w:rsidR="00C141C5" w:rsidRDefault="00C141C5" w:rsidP="00D179E5">
            <w:pPr>
              <w:pStyle w:val="TAL"/>
            </w:pPr>
          </w:p>
        </w:tc>
        <w:tc>
          <w:tcPr>
            <w:tcW w:w="1514" w:type="dxa"/>
            <w:tcPrChange w:id="285" w:author="Author" w:date="2023-09-04T11:45:00Z">
              <w:tcPr>
                <w:tcW w:w="1515" w:type="dxa"/>
              </w:tcPr>
            </w:tcPrChange>
          </w:tcPr>
          <w:p w:rsidR="00C141C5" w:rsidRDefault="00C141C5" w:rsidP="00D179E5">
            <w:pPr>
              <w:pStyle w:val="TAL"/>
            </w:pPr>
            <w:r>
              <w:t xml:space="preserve">INTEGER (1..65536, …) </w:t>
            </w:r>
          </w:p>
        </w:tc>
        <w:tc>
          <w:tcPr>
            <w:tcW w:w="1729" w:type="dxa"/>
            <w:tcPrChange w:id="286" w:author="Author" w:date="2023-09-04T11:45:00Z">
              <w:tcPr>
                <w:tcW w:w="1730" w:type="dxa"/>
              </w:tcPr>
            </w:tcPrChange>
          </w:tcPr>
          <w:p w:rsidR="00C141C5" w:rsidRDefault="00C141C5" w:rsidP="00D179E5">
            <w:pPr>
              <w:pStyle w:val="TAL"/>
            </w:pPr>
          </w:p>
        </w:tc>
        <w:tc>
          <w:tcPr>
            <w:tcW w:w="1079" w:type="dxa"/>
            <w:tcPrChange w:id="287" w:author="Author" w:date="2023-09-04T11:45:00Z">
              <w:tcPr>
                <w:tcW w:w="1078" w:type="dxa"/>
              </w:tcPr>
            </w:tcPrChange>
          </w:tcPr>
          <w:p w:rsidR="00C141C5" w:rsidRDefault="00C141C5" w:rsidP="00D179E5">
            <w:pPr>
              <w:pStyle w:val="TAC"/>
            </w:pPr>
            <w:r>
              <w:t>YES</w:t>
            </w:r>
          </w:p>
        </w:tc>
        <w:tc>
          <w:tcPr>
            <w:tcW w:w="1079" w:type="dxa"/>
            <w:tcPrChange w:id="288" w:author="Author" w:date="2023-09-04T11:45:00Z">
              <w:tcPr>
                <w:tcW w:w="1078" w:type="dxa"/>
              </w:tcPr>
            </w:tcPrChange>
          </w:tcPr>
          <w:p w:rsidR="00C141C5" w:rsidRDefault="00C141C5" w:rsidP="00D179E5">
            <w:pPr>
              <w:pStyle w:val="TAC"/>
            </w:pPr>
            <w:r>
              <w:t>reject</w:t>
            </w:r>
          </w:p>
        </w:tc>
      </w:tr>
      <w:tr w:rsidR="00C141C5" w:rsidTr="00D179E5">
        <w:tc>
          <w:tcPr>
            <w:tcW w:w="2161" w:type="dxa"/>
            <w:tcPrChange w:id="289" w:author="Author" w:date="2023-09-04T11:45:00Z">
              <w:tcPr>
                <w:tcW w:w="2161" w:type="dxa"/>
              </w:tcPr>
            </w:tcPrChange>
          </w:tcPr>
          <w:p w:rsidR="00C141C5" w:rsidRDefault="00C141C5" w:rsidP="00D179E5">
            <w:pPr>
              <w:pStyle w:val="TAL"/>
              <w:rPr>
                <w:b/>
              </w:rPr>
            </w:pPr>
            <w:r>
              <w:rPr>
                <w:b/>
              </w:rPr>
              <w:t xml:space="preserve">TRP </w:t>
            </w:r>
            <w:r>
              <w:rPr>
                <w:b/>
                <w:lang w:val="en-US"/>
              </w:rPr>
              <w:t xml:space="preserve">Measurement Request </w:t>
            </w:r>
            <w:r>
              <w:rPr>
                <w:b/>
              </w:rPr>
              <w:t>List</w:t>
            </w:r>
          </w:p>
        </w:tc>
        <w:tc>
          <w:tcPr>
            <w:tcW w:w="1080" w:type="dxa"/>
            <w:tcPrChange w:id="290" w:author="Author" w:date="2023-09-04T11:45:00Z">
              <w:tcPr>
                <w:tcW w:w="1078" w:type="dxa"/>
              </w:tcPr>
            </w:tcPrChange>
          </w:tcPr>
          <w:p w:rsidR="00C141C5" w:rsidRDefault="00C141C5" w:rsidP="00D179E5">
            <w:pPr>
              <w:pStyle w:val="TAL"/>
            </w:pPr>
          </w:p>
        </w:tc>
        <w:tc>
          <w:tcPr>
            <w:tcW w:w="1079" w:type="dxa"/>
            <w:tcPrChange w:id="291" w:author="Author" w:date="2023-09-04T11:45:00Z">
              <w:tcPr>
                <w:tcW w:w="1078" w:type="dxa"/>
              </w:tcPr>
            </w:tcPrChange>
          </w:tcPr>
          <w:p w:rsidR="00C141C5" w:rsidRDefault="00C141C5" w:rsidP="00D179E5">
            <w:pPr>
              <w:pStyle w:val="TAL"/>
            </w:pPr>
            <w:r>
              <w:rPr>
                <w:i/>
                <w:iCs/>
                <w:lang w:val="en-US"/>
              </w:rPr>
              <w:t>1</w:t>
            </w:r>
          </w:p>
        </w:tc>
        <w:tc>
          <w:tcPr>
            <w:tcW w:w="1514" w:type="dxa"/>
            <w:tcPrChange w:id="292" w:author="Author" w:date="2023-09-04T11:45:00Z">
              <w:tcPr>
                <w:tcW w:w="1515" w:type="dxa"/>
              </w:tcPr>
            </w:tcPrChange>
          </w:tcPr>
          <w:p w:rsidR="00C141C5" w:rsidRDefault="00C141C5" w:rsidP="00D179E5">
            <w:pPr>
              <w:pStyle w:val="TAL"/>
              <w:rPr>
                <w:lang w:eastAsia="zh-CN"/>
              </w:rPr>
            </w:pPr>
          </w:p>
        </w:tc>
        <w:tc>
          <w:tcPr>
            <w:tcW w:w="1729" w:type="dxa"/>
            <w:tcPrChange w:id="293" w:author="Author" w:date="2023-09-04T11:45:00Z">
              <w:tcPr>
                <w:tcW w:w="1730" w:type="dxa"/>
              </w:tcPr>
            </w:tcPrChange>
          </w:tcPr>
          <w:p w:rsidR="00C141C5" w:rsidRDefault="00C141C5" w:rsidP="00D179E5">
            <w:pPr>
              <w:pStyle w:val="TAL"/>
            </w:pPr>
          </w:p>
        </w:tc>
        <w:tc>
          <w:tcPr>
            <w:tcW w:w="1079" w:type="dxa"/>
            <w:tcPrChange w:id="294" w:author="Author" w:date="2023-09-04T11:45:00Z">
              <w:tcPr>
                <w:tcW w:w="1078" w:type="dxa"/>
              </w:tcPr>
            </w:tcPrChange>
          </w:tcPr>
          <w:p w:rsidR="00C141C5" w:rsidRDefault="00C141C5" w:rsidP="00D179E5">
            <w:pPr>
              <w:pStyle w:val="TAC"/>
            </w:pPr>
            <w:r>
              <w:t>YES</w:t>
            </w:r>
          </w:p>
        </w:tc>
        <w:tc>
          <w:tcPr>
            <w:tcW w:w="1079" w:type="dxa"/>
            <w:tcPrChange w:id="295" w:author="Author" w:date="2023-09-04T11:45:00Z">
              <w:tcPr>
                <w:tcW w:w="1078" w:type="dxa"/>
              </w:tcPr>
            </w:tcPrChange>
          </w:tcPr>
          <w:p w:rsidR="00C141C5" w:rsidRDefault="00C141C5" w:rsidP="00D179E5">
            <w:pPr>
              <w:pStyle w:val="TAC"/>
            </w:pPr>
            <w:r>
              <w:t>reject</w:t>
            </w:r>
          </w:p>
        </w:tc>
      </w:tr>
      <w:tr w:rsidR="00C141C5" w:rsidTr="00D179E5">
        <w:tc>
          <w:tcPr>
            <w:tcW w:w="2161" w:type="dxa"/>
            <w:tcPrChange w:id="296" w:author="Author" w:date="2023-09-04T11:45:00Z">
              <w:tcPr>
                <w:tcW w:w="2161" w:type="dxa"/>
              </w:tcPr>
            </w:tcPrChange>
          </w:tcPr>
          <w:p w:rsidR="00C141C5" w:rsidRDefault="00C141C5" w:rsidP="00D179E5">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Change w:id="297" w:author="Author" w:date="2023-09-04T11:45:00Z">
              <w:tcPr>
                <w:tcW w:w="1078" w:type="dxa"/>
              </w:tcPr>
            </w:tcPrChange>
          </w:tcPr>
          <w:p w:rsidR="00C141C5" w:rsidRDefault="00C141C5" w:rsidP="00D179E5">
            <w:pPr>
              <w:pStyle w:val="TAL"/>
              <w:rPr>
                <w:bCs/>
              </w:rPr>
            </w:pPr>
          </w:p>
        </w:tc>
        <w:tc>
          <w:tcPr>
            <w:tcW w:w="1079" w:type="dxa"/>
            <w:tcPrChange w:id="298" w:author="Author" w:date="2023-09-04T11:45:00Z">
              <w:tcPr>
                <w:tcW w:w="1078" w:type="dxa"/>
              </w:tcPr>
            </w:tcPrChange>
          </w:tcPr>
          <w:p w:rsidR="00C141C5" w:rsidRDefault="00C141C5" w:rsidP="00D179E5">
            <w:pPr>
              <w:pStyle w:val="TAL"/>
            </w:pPr>
            <w:r>
              <w:rPr>
                <w:i/>
                <w:iCs/>
              </w:rPr>
              <w:t>1..&lt;</w:t>
            </w:r>
            <w:proofErr w:type="spellStart"/>
            <w:r>
              <w:rPr>
                <w:i/>
                <w:iCs/>
              </w:rPr>
              <w:t>maxnoof</w:t>
            </w:r>
            <w:r>
              <w:rPr>
                <w:i/>
                <w:iCs/>
                <w:lang w:val="en-US"/>
              </w:rPr>
              <w:t>Meas</w:t>
            </w:r>
            <w:proofErr w:type="spellEnd"/>
            <w:r>
              <w:rPr>
                <w:i/>
                <w:iCs/>
              </w:rPr>
              <w:t>TRPs&gt;</w:t>
            </w:r>
          </w:p>
        </w:tc>
        <w:tc>
          <w:tcPr>
            <w:tcW w:w="1514" w:type="dxa"/>
            <w:tcPrChange w:id="299" w:author="Author" w:date="2023-09-04T11:45:00Z">
              <w:tcPr>
                <w:tcW w:w="1515" w:type="dxa"/>
              </w:tcPr>
            </w:tcPrChange>
          </w:tcPr>
          <w:p w:rsidR="00C141C5" w:rsidRDefault="00C141C5" w:rsidP="00D179E5">
            <w:pPr>
              <w:pStyle w:val="TAL"/>
            </w:pPr>
          </w:p>
        </w:tc>
        <w:tc>
          <w:tcPr>
            <w:tcW w:w="1729" w:type="dxa"/>
            <w:tcPrChange w:id="300" w:author="Author" w:date="2023-09-04T11:45:00Z">
              <w:tcPr>
                <w:tcW w:w="1730" w:type="dxa"/>
              </w:tcPr>
            </w:tcPrChange>
          </w:tcPr>
          <w:p w:rsidR="00C141C5" w:rsidRDefault="00C141C5" w:rsidP="00D179E5">
            <w:pPr>
              <w:pStyle w:val="TAL"/>
            </w:pPr>
          </w:p>
        </w:tc>
        <w:tc>
          <w:tcPr>
            <w:tcW w:w="1079" w:type="dxa"/>
            <w:tcPrChange w:id="301" w:author="Author" w:date="2023-09-04T11:45:00Z">
              <w:tcPr>
                <w:tcW w:w="1078" w:type="dxa"/>
              </w:tcPr>
            </w:tcPrChange>
          </w:tcPr>
          <w:p w:rsidR="00C141C5" w:rsidRDefault="00C141C5" w:rsidP="00D179E5">
            <w:pPr>
              <w:pStyle w:val="TAC"/>
            </w:pPr>
            <w:r>
              <w:t>EACH</w:t>
            </w:r>
          </w:p>
        </w:tc>
        <w:tc>
          <w:tcPr>
            <w:tcW w:w="1079" w:type="dxa"/>
            <w:tcPrChange w:id="302" w:author="Author" w:date="2023-09-04T11:45:00Z">
              <w:tcPr>
                <w:tcW w:w="1078" w:type="dxa"/>
              </w:tcPr>
            </w:tcPrChange>
          </w:tcPr>
          <w:p w:rsidR="00C141C5" w:rsidRDefault="00C141C5" w:rsidP="00D179E5">
            <w:pPr>
              <w:pStyle w:val="TAC"/>
            </w:pPr>
            <w:r>
              <w:t>reject</w:t>
            </w:r>
          </w:p>
        </w:tc>
      </w:tr>
      <w:tr w:rsidR="00C141C5" w:rsidTr="00D179E5">
        <w:tc>
          <w:tcPr>
            <w:tcW w:w="2161" w:type="dxa"/>
            <w:tcPrChange w:id="303" w:author="Author" w:date="2023-09-04T11:45:00Z">
              <w:tcPr>
                <w:tcW w:w="2161" w:type="dxa"/>
              </w:tcPr>
            </w:tcPrChange>
          </w:tcPr>
          <w:p w:rsidR="00C141C5" w:rsidRDefault="00C141C5" w:rsidP="00D179E5">
            <w:pPr>
              <w:pStyle w:val="TAL"/>
              <w:ind w:left="283"/>
              <w:rPr>
                <w:rFonts w:cs="Arial"/>
                <w:szCs w:val="18"/>
              </w:rPr>
            </w:pPr>
            <w:r>
              <w:rPr>
                <w:rFonts w:cs="Arial"/>
                <w:szCs w:val="18"/>
                <w:lang w:val="en-US"/>
              </w:rPr>
              <w:t>&gt;&gt;</w:t>
            </w:r>
            <w:r>
              <w:rPr>
                <w:rFonts w:cs="Arial"/>
                <w:szCs w:val="18"/>
              </w:rPr>
              <w:t>TRP ID</w:t>
            </w:r>
          </w:p>
        </w:tc>
        <w:tc>
          <w:tcPr>
            <w:tcW w:w="1080" w:type="dxa"/>
            <w:tcPrChange w:id="304" w:author="Author" w:date="2023-09-04T11:45:00Z">
              <w:tcPr>
                <w:tcW w:w="1078" w:type="dxa"/>
              </w:tcPr>
            </w:tcPrChange>
          </w:tcPr>
          <w:p w:rsidR="00C141C5" w:rsidRDefault="00C141C5" w:rsidP="00D179E5">
            <w:pPr>
              <w:pStyle w:val="TAL"/>
              <w:rPr>
                <w:bCs/>
              </w:rPr>
            </w:pPr>
            <w:r>
              <w:rPr>
                <w:bCs/>
              </w:rPr>
              <w:t>M</w:t>
            </w:r>
          </w:p>
        </w:tc>
        <w:tc>
          <w:tcPr>
            <w:tcW w:w="1079" w:type="dxa"/>
            <w:tcPrChange w:id="305" w:author="Author" w:date="2023-09-04T11:45:00Z">
              <w:tcPr>
                <w:tcW w:w="1078" w:type="dxa"/>
              </w:tcPr>
            </w:tcPrChange>
          </w:tcPr>
          <w:p w:rsidR="00C141C5" w:rsidRDefault="00C141C5" w:rsidP="00D179E5">
            <w:pPr>
              <w:pStyle w:val="TAL"/>
            </w:pPr>
          </w:p>
        </w:tc>
        <w:tc>
          <w:tcPr>
            <w:tcW w:w="1514" w:type="dxa"/>
            <w:tcPrChange w:id="306" w:author="Author" w:date="2023-09-04T11:45:00Z">
              <w:tcPr>
                <w:tcW w:w="1515" w:type="dxa"/>
              </w:tcPr>
            </w:tcPrChange>
          </w:tcPr>
          <w:p w:rsidR="00C141C5" w:rsidRDefault="00C141C5" w:rsidP="00D179E5">
            <w:pPr>
              <w:pStyle w:val="TAL"/>
            </w:pPr>
            <w:r>
              <w:t>9.2.24</w:t>
            </w:r>
          </w:p>
        </w:tc>
        <w:tc>
          <w:tcPr>
            <w:tcW w:w="1729" w:type="dxa"/>
            <w:tcPrChange w:id="307" w:author="Author" w:date="2023-09-04T11:45:00Z">
              <w:tcPr>
                <w:tcW w:w="1730" w:type="dxa"/>
              </w:tcPr>
            </w:tcPrChange>
          </w:tcPr>
          <w:p w:rsidR="00C141C5" w:rsidRDefault="00C141C5" w:rsidP="00D179E5">
            <w:pPr>
              <w:pStyle w:val="TAL"/>
            </w:pPr>
          </w:p>
        </w:tc>
        <w:tc>
          <w:tcPr>
            <w:tcW w:w="1079" w:type="dxa"/>
            <w:tcPrChange w:id="308" w:author="Author" w:date="2023-09-04T11:45:00Z">
              <w:tcPr>
                <w:tcW w:w="1078" w:type="dxa"/>
              </w:tcPr>
            </w:tcPrChange>
          </w:tcPr>
          <w:p w:rsidR="00C141C5" w:rsidRDefault="00C141C5" w:rsidP="00D179E5">
            <w:pPr>
              <w:pStyle w:val="TAC"/>
            </w:pPr>
            <w:r>
              <w:t>-</w:t>
            </w:r>
          </w:p>
        </w:tc>
        <w:tc>
          <w:tcPr>
            <w:tcW w:w="1079" w:type="dxa"/>
            <w:tcPrChange w:id="309" w:author="Author" w:date="2023-09-04T11:45:00Z">
              <w:tcPr>
                <w:tcW w:w="1078" w:type="dxa"/>
              </w:tcPr>
            </w:tcPrChange>
          </w:tcPr>
          <w:p w:rsidR="00C141C5" w:rsidRDefault="00C141C5" w:rsidP="00D179E5">
            <w:pPr>
              <w:pStyle w:val="TAC"/>
            </w:pPr>
          </w:p>
        </w:tc>
      </w:tr>
      <w:tr w:rsidR="00C141C5" w:rsidTr="00D179E5">
        <w:tc>
          <w:tcPr>
            <w:tcW w:w="2161" w:type="dxa"/>
            <w:tcPrChange w:id="310" w:author="Author" w:date="2023-09-04T11:45:00Z">
              <w:tcPr>
                <w:tcW w:w="2161" w:type="dxa"/>
              </w:tcPr>
            </w:tcPrChange>
          </w:tcPr>
          <w:p w:rsidR="00C141C5" w:rsidRDefault="00C141C5" w:rsidP="00D179E5">
            <w:pPr>
              <w:keepNext/>
              <w:keepLines/>
              <w:ind w:left="283"/>
              <w:rPr>
                <w:rFonts w:cs="Arial"/>
                <w:szCs w:val="18"/>
              </w:rPr>
            </w:pPr>
            <w:r>
              <w:rPr>
                <w:rFonts w:ascii="Arial" w:eastAsia="Batang" w:hAnsi="Arial"/>
                <w:bCs/>
                <w:sz w:val="18"/>
              </w:rPr>
              <w:t>&gt;&gt;Search Window Information</w:t>
            </w:r>
          </w:p>
        </w:tc>
        <w:tc>
          <w:tcPr>
            <w:tcW w:w="1080" w:type="dxa"/>
            <w:tcPrChange w:id="311" w:author="Author" w:date="2023-09-04T11:45:00Z">
              <w:tcPr>
                <w:tcW w:w="1078" w:type="dxa"/>
              </w:tcPr>
            </w:tcPrChange>
          </w:tcPr>
          <w:p w:rsidR="00C141C5" w:rsidRDefault="00C141C5" w:rsidP="00D179E5">
            <w:pPr>
              <w:keepNext/>
              <w:keepLines/>
              <w:rPr>
                <w:rFonts w:ascii="Arial" w:hAnsi="Arial"/>
                <w:bCs/>
                <w:sz w:val="18"/>
              </w:rPr>
            </w:pPr>
            <w:r>
              <w:rPr>
                <w:rFonts w:ascii="Arial" w:hAnsi="Arial"/>
                <w:bCs/>
                <w:sz w:val="18"/>
              </w:rPr>
              <w:t>O</w:t>
            </w:r>
          </w:p>
        </w:tc>
        <w:tc>
          <w:tcPr>
            <w:tcW w:w="1079" w:type="dxa"/>
            <w:tcPrChange w:id="312" w:author="Author" w:date="2023-09-04T11:45:00Z">
              <w:tcPr>
                <w:tcW w:w="1078" w:type="dxa"/>
              </w:tcPr>
            </w:tcPrChange>
          </w:tcPr>
          <w:p w:rsidR="00C141C5" w:rsidRDefault="00C141C5" w:rsidP="00D179E5">
            <w:pPr>
              <w:keepNext/>
              <w:keepLines/>
              <w:rPr>
                <w:rFonts w:ascii="Arial" w:hAnsi="Arial"/>
                <w:sz w:val="18"/>
              </w:rPr>
            </w:pPr>
          </w:p>
        </w:tc>
        <w:tc>
          <w:tcPr>
            <w:tcW w:w="1514" w:type="dxa"/>
            <w:tcPrChange w:id="313" w:author="Author" w:date="2023-09-04T11:45:00Z">
              <w:tcPr>
                <w:tcW w:w="1515" w:type="dxa"/>
              </w:tcPr>
            </w:tcPrChange>
          </w:tcPr>
          <w:p w:rsidR="00C141C5" w:rsidRDefault="00C141C5" w:rsidP="00D179E5">
            <w:pPr>
              <w:keepNext/>
              <w:keepLines/>
              <w:rPr>
                <w:rFonts w:ascii="Arial" w:hAnsi="Arial"/>
                <w:sz w:val="18"/>
              </w:rPr>
            </w:pPr>
            <w:r>
              <w:rPr>
                <w:rFonts w:ascii="Arial" w:hAnsi="Arial"/>
                <w:sz w:val="18"/>
              </w:rPr>
              <w:t>9.2.26</w:t>
            </w:r>
          </w:p>
        </w:tc>
        <w:tc>
          <w:tcPr>
            <w:tcW w:w="1729" w:type="dxa"/>
            <w:tcPrChange w:id="314" w:author="Author" w:date="2023-09-04T11:45:00Z">
              <w:tcPr>
                <w:tcW w:w="1730" w:type="dxa"/>
              </w:tcPr>
            </w:tcPrChange>
          </w:tcPr>
          <w:p w:rsidR="00C141C5" w:rsidRDefault="00C141C5" w:rsidP="00D179E5">
            <w:pPr>
              <w:keepNext/>
              <w:keepLines/>
              <w:rPr>
                <w:rFonts w:ascii="Arial" w:hAnsi="Arial"/>
                <w:sz w:val="18"/>
              </w:rPr>
            </w:pPr>
          </w:p>
        </w:tc>
        <w:tc>
          <w:tcPr>
            <w:tcW w:w="1079" w:type="dxa"/>
            <w:tcPrChange w:id="315" w:author="Author" w:date="2023-09-04T11:45:00Z">
              <w:tcPr>
                <w:tcW w:w="1078" w:type="dxa"/>
              </w:tcPr>
            </w:tcPrChange>
          </w:tcPr>
          <w:p w:rsidR="00C141C5" w:rsidRDefault="00C141C5" w:rsidP="00D179E5">
            <w:pPr>
              <w:pStyle w:val="TAC"/>
            </w:pPr>
            <w:r>
              <w:t>-</w:t>
            </w:r>
          </w:p>
        </w:tc>
        <w:tc>
          <w:tcPr>
            <w:tcW w:w="1079" w:type="dxa"/>
            <w:tcPrChange w:id="316" w:author="Author" w:date="2023-09-04T11:45:00Z">
              <w:tcPr>
                <w:tcW w:w="1078" w:type="dxa"/>
              </w:tcPr>
            </w:tcPrChange>
          </w:tcPr>
          <w:p w:rsidR="00C141C5" w:rsidRDefault="00C141C5" w:rsidP="00D179E5">
            <w:pPr>
              <w:pStyle w:val="TAC"/>
            </w:pPr>
          </w:p>
        </w:tc>
      </w:tr>
      <w:tr w:rsidR="00C141C5" w:rsidTr="00D179E5">
        <w:tc>
          <w:tcPr>
            <w:tcW w:w="2161" w:type="dxa"/>
            <w:tcPrChange w:id="317" w:author="Author" w:date="2023-09-04T11:45:00Z">
              <w:tcPr>
                <w:tcW w:w="2161" w:type="dxa"/>
              </w:tcPr>
            </w:tcPrChange>
          </w:tcPr>
          <w:p w:rsidR="00C141C5" w:rsidRDefault="00C141C5" w:rsidP="00D179E5">
            <w:pPr>
              <w:pStyle w:val="TAL"/>
              <w:ind w:left="284"/>
              <w:rPr>
                <w:rFonts w:cs="Arial"/>
                <w:szCs w:val="18"/>
                <w:lang w:val="en-US"/>
              </w:rPr>
            </w:pPr>
            <w:r>
              <w:rPr>
                <w:lang w:eastAsia="zh-CN"/>
              </w:rPr>
              <w:t>&gt;&gt;Cell ID</w:t>
            </w:r>
          </w:p>
        </w:tc>
        <w:tc>
          <w:tcPr>
            <w:tcW w:w="1080" w:type="dxa"/>
            <w:tcPrChange w:id="318" w:author="Author" w:date="2023-09-04T11:45:00Z">
              <w:tcPr>
                <w:tcW w:w="1078" w:type="dxa"/>
              </w:tcPr>
            </w:tcPrChange>
          </w:tcPr>
          <w:p w:rsidR="00C141C5" w:rsidRDefault="00C141C5" w:rsidP="00D179E5">
            <w:pPr>
              <w:pStyle w:val="TAL"/>
              <w:rPr>
                <w:bCs/>
              </w:rPr>
            </w:pPr>
            <w:r>
              <w:rPr>
                <w:rFonts w:hint="eastAsia"/>
                <w:bCs/>
                <w:lang w:eastAsia="zh-CN"/>
              </w:rPr>
              <w:t>O</w:t>
            </w:r>
          </w:p>
        </w:tc>
        <w:tc>
          <w:tcPr>
            <w:tcW w:w="1079" w:type="dxa"/>
            <w:tcPrChange w:id="319" w:author="Author" w:date="2023-09-04T11:45:00Z">
              <w:tcPr>
                <w:tcW w:w="1078" w:type="dxa"/>
              </w:tcPr>
            </w:tcPrChange>
          </w:tcPr>
          <w:p w:rsidR="00C141C5" w:rsidRDefault="00C141C5" w:rsidP="00D179E5">
            <w:pPr>
              <w:pStyle w:val="TAL"/>
            </w:pPr>
          </w:p>
        </w:tc>
        <w:tc>
          <w:tcPr>
            <w:tcW w:w="1514" w:type="dxa"/>
            <w:tcPrChange w:id="320" w:author="Author" w:date="2023-09-04T11:45:00Z">
              <w:tcPr>
                <w:tcW w:w="1515" w:type="dxa"/>
              </w:tcPr>
            </w:tcPrChange>
          </w:tcPr>
          <w:p w:rsidR="00C141C5" w:rsidRDefault="00C141C5" w:rsidP="00D179E5">
            <w:pPr>
              <w:pStyle w:val="TAL"/>
            </w:pPr>
            <w:r>
              <w:t>NR CGI</w:t>
            </w:r>
          </w:p>
          <w:p w:rsidR="00C141C5" w:rsidRDefault="00C141C5" w:rsidP="00D179E5">
            <w:pPr>
              <w:pStyle w:val="TAL"/>
            </w:pPr>
            <w:r>
              <w:rPr>
                <w:rFonts w:hint="eastAsia"/>
              </w:rPr>
              <w:t>9.2.9</w:t>
            </w:r>
          </w:p>
        </w:tc>
        <w:tc>
          <w:tcPr>
            <w:tcW w:w="1729" w:type="dxa"/>
            <w:tcPrChange w:id="321" w:author="Author" w:date="2023-09-04T11:45:00Z">
              <w:tcPr>
                <w:tcW w:w="1730" w:type="dxa"/>
              </w:tcPr>
            </w:tcPrChange>
          </w:tcPr>
          <w:p w:rsidR="00C141C5" w:rsidRDefault="00C141C5" w:rsidP="00D179E5">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Change w:id="322" w:author="Author" w:date="2023-09-04T11:45:00Z">
              <w:tcPr>
                <w:tcW w:w="1078" w:type="dxa"/>
              </w:tcPr>
            </w:tcPrChange>
          </w:tcPr>
          <w:p w:rsidR="00C141C5" w:rsidRDefault="00C141C5" w:rsidP="00D179E5">
            <w:pPr>
              <w:pStyle w:val="TAC"/>
            </w:pPr>
            <w:r>
              <w:rPr>
                <w:rFonts w:hint="eastAsia"/>
                <w:lang w:eastAsia="zh-CN"/>
              </w:rPr>
              <w:t>Y</w:t>
            </w:r>
            <w:r>
              <w:rPr>
                <w:lang w:eastAsia="zh-CN"/>
              </w:rPr>
              <w:t>ES</w:t>
            </w:r>
          </w:p>
        </w:tc>
        <w:tc>
          <w:tcPr>
            <w:tcW w:w="1079" w:type="dxa"/>
            <w:tcPrChange w:id="323" w:author="Author" w:date="2023-09-04T11:45:00Z">
              <w:tcPr>
                <w:tcW w:w="1078" w:type="dxa"/>
              </w:tcPr>
            </w:tcPrChange>
          </w:tcPr>
          <w:p w:rsidR="00C141C5" w:rsidRDefault="00C141C5" w:rsidP="00D179E5">
            <w:pPr>
              <w:pStyle w:val="TAC"/>
            </w:pPr>
            <w:r>
              <w:rPr>
                <w:rFonts w:hint="eastAsia"/>
                <w:lang w:eastAsia="zh-CN"/>
              </w:rPr>
              <w:t>i</w:t>
            </w:r>
            <w:r>
              <w:rPr>
                <w:lang w:eastAsia="zh-CN"/>
              </w:rPr>
              <w:t>gnore</w:t>
            </w:r>
          </w:p>
        </w:tc>
      </w:tr>
      <w:tr w:rsidR="00C141C5" w:rsidTr="00D179E5">
        <w:tc>
          <w:tcPr>
            <w:tcW w:w="2161" w:type="dxa"/>
            <w:tcPrChange w:id="324" w:author="Author" w:date="2023-09-04T11:45:00Z">
              <w:tcPr>
                <w:tcW w:w="2161" w:type="dxa"/>
              </w:tcPr>
            </w:tcPrChange>
          </w:tcPr>
          <w:p w:rsidR="00C141C5" w:rsidRDefault="00C141C5" w:rsidP="00D179E5">
            <w:pPr>
              <w:pStyle w:val="TAL"/>
              <w:ind w:left="284"/>
              <w:rPr>
                <w:lang w:eastAsia="zh-CN"/>
              </w:rPr>
            </w:pPr>
            <w:r>
              <w:rPr>
                <w:lang w:eastAsia="zh-CN"/>
              </w:rPr>
              <w:t>&gt;&gt;AoA Search Window Information</w:t>
            </w:r>
          </w:p>
        </w:tc>
        <w:tc>
          <w:tcPr>
            <w:tcW w:w="1080" w:type="dxa"/>
            <w:tcPrChange w:id="325" w:author="Author" w:date="2023-09-04T11:45:00Z">
              <w:tcPr>
                <w:tcW w:w="1078" w:type="dxa"/>
              </w:tcPr>
            </w:tcPrChange>
          </w:tcPr>
          <w:p w:rsidR="00C141C5" w:rsidRDefault="00C141C5" w:rsidP="00D179E5">
            <w:pPr>
              <w:pStyle w:val="TAL"/>
              <w:rPr>
                <w:bCs/>
                <w:lang w:eastAsia="zh-CN"/>
              </w:rPr>
            </w:pPr>
            <w:r>
              <w:t>O</w:t>
            </w:r>
          </w:p>
        </w:tc>
        <w:tc>
          <w:tcPr>
            <w:tcW w:w="1079" w:type="dxa"/>
            <w:tcPrChange w:id="326" w:author="Author" w:date="2023-09-04T11:45:00Z">
              <w:tcPr>
                <w:tcW w:w="1078" w:type="dxa"/>
              </w:tcPr>
            </w:tcPrChange>
          </w:tcPr>
          <w:p w:rsidR="00C141C5" w:rsidRDefault="00C141C5" w:rsidP="00D179E5">
            <w:pPr>
              <w:pStyle w:val="TAL"/>
            </w:pPr>
          </w:p>
        </w:tc>
        <w:tc>
          <w:tcPr>
            <w:tcW w:w="1514" w:type="dxa"/>
            <w:tcPrChange w:id="327" w:author="Author" w:date="2023-09-04T11:45:00Z">
              <w:tcPr>
                <w:tcW w:w="1515" w:type="dxa"/>
              </w:tcPr>
            </w:tcPrChange>
          </w:tcPr>
          <w:p w:rsidR="00C141C5" w:rsidRDefault="00C141C5" w:rsidP="00D179E5">
            <w:pPr>
              <w:pStyle w:val="TAL"/>
            </w:pPr>
            <w:r>
              <w:rPr>
                <w:lang w:eastAsia="zh-CN"/>
              </w:rPr>
              <w:t>UL-AoA Assistance Information</w:t>
            </w:r>
            <w:r>
              <w:t xml:space="preserve"> 9.2.66</w:t>
            </w:r>
          </w:p>
        </w:tc>
        <w:tc>
          <w:tcPr>
            <w:tcW w:w="1729" w:type="dxa"/>
            <w:tcPrChange w:id="328" w:author="Author" w:date="2023-09-04T11:45:00Z">
              <w:tcPr>
                <w:tcW w:w="1730" w:type="dxa"/>
              </w:tcPr>
            </w:tcPrChange>
          </w:tcPr>
          <w:p w:rsidR="00C141C5" w:rsidRDefault="00C141C5" w:rsidP="00D179E5">
            <w:pPr>
              <w:pStyle w:val="TAL"/>
            </w:pPr>
          </w:p>
        </w:tc>
        <w:tc>
          <w:tcPr>
            <w:tcW w:w="1079" w:type="dxa"/>
            <w:tcPrChange w:id="329" w:author="Author" w:date="2023-09-04T11:45:00Z">
              <w:tcPr>
                <w:tcW w:w="1078" w:type="dxa"/>
              </w:tcPr>
            </w:tcPrChange>
          </w:tcPr>
          <w:p w:rsidR="00C141C5" w:rsidRDefault="00C141C5" w:rsidP="00D179E5">
            <w:pPr>
              <w:pStyle w:val="TAC"/>
              <w:rPr>
                <w:lang w:eastAsia="zh-CN"/>
              </w:rPr>
            </w:pPr>
            <w:r>
              <w:t>YES</w:t>
            </w:r>
          </w:p>
        </w:tc>
        <w:tc>
          <w:tcPr>
            <w:tcW w:w="1079" w:type="dxa"/>
            <w:tcPrChange w:id="330" w:author="Author" w:date="2023-09-04T11:45:00Z">
              <w:tcPr>
                <w:tcW w:w="1078" w:type="dxa"/>
              </w:tcPr>
            </w:tcPrChange>
          </w:tcPr>
          <w:p w:rsidR="00C141C5" w:rsidRDefault="00C141C5" w:rsidP="00D179E5">
            <w:pPr>
              <w:pStyle w:val="TAC"/>
              <w:rPr>
                <w:lang w:eastAsia="zh-CN"/>
              </w:rPr>
            </w:pPr>
            <w:r>
              <w:t>ignore</w:t>
            </w:r>
          </w:p>
        </w:tc>
      </w:tr>
      <w:tr w:rsidR="00C141C5" w:rsidTr="00D179E5">
        <w:tc>
          <w:tcPr>
            <w:tcW w:w="2161" w:type="dxa"/>
            <w:tcPrChange w:id="331" w:author="Author" w:date="2023-09-04T11:45:00Z">
              <w:tcPr>
                <w:tcW w:w="2161" w:type="dxa"/>
              </w:tcPr>
            </w:tcPrChange>
          </w:tcPr>
          <w:p w:rsidR="00C141C5" w:rsidRDefault="00C141C5" w:rsidP="00D179E5">
            <w:pPr>
              <w:pStyle w:val="TAL"/>
              <w:ind w:left="284"/>
              <w:rPr>
                <w:lang w:eastAsia="zh-CN"/>
              </w:rPr>
            </w:pPr>
            <w:r>
              <w:rPr>
                <w:lang w:eastAsia="zh-CN"/>
              </w:rPr>
              <w:t>&gt;&gt;Number of TRP Rx TEGs</w:t>
            </w:r>
          </w:p>
        </w:tc>
        <w:tc>
          <w:tcPr>
            <w:tcW w:w="1080" w:type="dxa"/>
            <w:tcPrChange w:id="332" w:author="Author" w:date="2023-09-04T11:45:00Z">
              <w:tcPr>
                <w:tcW w:w="1078" w:type="dxa"/>
              </w:tcPr>
            </w:tcPrChange>
          </w:tcPr>
          <w:p w:rsidR="00C141C5" w:rsidRDefault="00C141C5" w:rsidP="00D179E5">
            <w:pPr>
              <w:pStyle w:val="TAL"/>
              <w:rPr>
                <w:bCs/>
                <w:lang w:eastAsia="zh-CN"/>
              </w:rPr>
            </w:pPr>
            <w:r>
              <w:rPr>
                <w:bCs/>
                <w:lang w:eastAsia="zh-CN"/>
              </w:rPr>
              <w:t>O</w:t>
            </w:r>
          </w:p>
        </w:tc>
        <w:tc>
          <w:tcPr>
            <w:tcW w:w="1079" w:type="dxa"/>
            <w:tcPrChange w:id="333" w:author="Author" w:date="2023-09-04T11:45:00Z">
              <w:tcPr>
                <w:tcW w:w="1078" w:type="dxa"/>
              </w:tcPr>
            </w:tcPrChange>
          </w:tcPr>
          <w:p w:rsidR="00C141C5" w:rsidRDefault="00C141C5" w:rsidP="00D179E5">
            <w:pPr>
              <w:pStyle w:val="TAL"/>
            </w:pPr>
          </w:p>
        </w:tc>
        <w:tc>
          <w:tcPr>
            <w:tcW w:w="1514" w:type="dxa"/>
            <w:tcPrChange w:id="334" w:author="Author" w:date="2023-09-04T11:45:00Z">
              <w:tcPr>
                <w:tcW w:w="1515" w:type="dxa"/>
              </w:tcPr>
            </w:tcPrChange>
          </w:tcPr>
          <w:p w:rsidR="00C141C5" w:rsidRDefault="00C141C5" w:rsidP="00D179E5">
            <w:pPr>
              <w:pStyle w:val="TAL"/>
            </w:pPr>
            <w:r>
              <w:t>ENUMERATED (2, 3, 4, 6, 8, …)</w:t>
            </w:r>
          </w:p>
        </w:tc>
        <w:tc>
          <w:tcPr>
            <w:tcW w:w="1729" w:type="dxa"/>
            <w:tcPrChange w:id="335" w:author="Author" w:date="2023-09-04T11:45:00Z">
              <w:tcPr>
                <w:tcW w:w="1730" w:type="dxa"/>
              </w:tcPr>
            </w:tcPrChange>
          </w:tcPr>
          <w:p w:rsidR="00C141C5" w:rsidRDefault="00C141C5" w:rsidP="00D179E5">
            <w:pPr>
              <w:pStyle w:val="TAL"/>
            </w:pPr>
          </w:p>
        </w:tc>
        <w:tc>
          <w:tcPr>
            <w:tcW w:w="1079" w:type="dxa"/>
            <w:tcPrChange w:id="336" w:author="Author" w:date="2023-09-04T11:45:00Z">
              <w:tcPr>
                <w:tcW w:w="1078" w:type="dxa"/>
              </w:tcPr>
            </w:tcPrChange>
          </w:tcPr>
          <w:p w:rsidR="00C141C5" w:rsidRDefault="00C141C5" w:rsidP="00D179E5">
            <w:pPr>
              <w:pStyle w:val="TAC"/>
              <w:rPr>
                <w:lang w:eastAsia="zh-CN"/>
              </w:rPr>
            </w:pPr>
            <w:r>
              <w:rPr>
                <w:rFonts w:hint="eastAsia"/>
                <w:lang w:eastAsia="zh-CN"/>
              </w:rPr>
              <w:t>Y</w:t>
            </w:r>
            <w:r>
              <w:rPr>
                <w:lang w:eastAsia="zh-CN"/>
              </w:rPr>
              <w:t>ES</w:t>
            </w:r>
          </w:p>
        </w:tc>
        <w:tc>
          <w:tcPr>
            <w:tcW w:w="1079" w:type="dxa"/>
            <w:tcPrChange w:id="337" w:author="Author" w:date="2023-09-04T11:45:00Z">
              <w:tcPr>
                <w:tcW w:w="1078" w:type="dxa"/>
              </w:tcPr>
            </w:tcPrChange>
          </w:tcPr>
          <w:p w:rsidR="00C141C5" w:rsidRDefault="00C141C5" w:rsidP="00D179E5">
            <w:pPr>
              <w:pStyle w:val="TAC"/>
              <w:rPr>
                <w:lang w:eastAsia="zh-CN"/>
              </w:rPr>
            </w:pPr>
            <w:r>
              <w:rPr>
                <w:rFonts w:hint="eastAsia"/>
                <w:lang w:eastAsia="zh-CN"/>
              </w:rPr>
              <w:t>i</w:t>
            </w:r>
            <w:r>
              <w:rPr>
                <w:lang w:eastAsia="zh-CN"/>
              </w:rPr>
              <w:t>gnore</w:t>
            </w:r>
          </w:p>
        </w:tc>
      </w:tr>
      <w:tr w:rsidR="00C141C5" w:rsidTr="00D179E5">
        <w:tc>
          <w:tcPr>
            <w:tcW w:w="2161" w:type="dxa"/>
            <w:tcPrChange w:id="338" w:author="Author" w:date="2023-09-04T11:45:00Z">
              <w:tcPr>
                <w:tcW w:w="2161" w:type="dxa"/>
              </w:tcPr>
            </w:tcPrChange>
          </w:tcPr>
          <w:p w:rsidR="00C141C5" w:rsidRDefault="00C141C5" w:rsidP="00D179E5">
            <w:pPr>
              <w:pStyle w:val="TAL"/>
              <w:ind w:left="284"/>
              <w:rPr>
                <w:lang w:eastAsia="zh-CN"/>
              </w:rPr>
            </w:pPr>
            <w:r>
              <w:rPr>
                <w:lang w:eastAsia="zh-CN"/>
              </w:rPr>
              <w:t xml:space="preserve">&gt;&gt;Number of TRP </w:t>
            </w:r>
            <w:proofErr w:type="spellStart"/>
            <w:r>
              <w:rPr>
                <w:lang w:eastAsia="zh-CN"/>
              </w:rPr>
              <w:t>RxTx</w:t>
            </w:r>
            <w:proofErr w:type="spellEnd"/>
            <w:r>
              <w:rPr>
                <w:lang w:eastAsia="zh-CN"/>
              </w:rPr>
              <w:t xml:space="preserve"> TEGs</w:t>
            </w:r>
          </w:p>
        </w:tc>
        <w:tc>
          <w:tcPr>
            <w:tcW w:w="1080" w:type="dxa"/>
            <w:tcPrChange w:id="339" w:author="Author" w:date="2023-09-04T11:45:00Z">
              <w:tcPr>
                <w:tcW w:w="1078" w:type="dxa"/>
              </w:tcPr>
            </w:tcPrChange>
          </w:tcPr>
          <w:p w:rsidR="00C141C5" w:rsidRDefault="00C141C5" w:rsidP="00D179E5">
            <w:pPr>
              <w:pStyle w:val="TAL"/>
              <w:rPr>
                <w:bCs/>
                <w:lang w:eastAsia="zh-CN"/>
              </w:rPr>
            </w:pPr>
            <w:r>
              <w:rPr>
                <w:bCs/>
                <w:lang w:eastAsia="zh-CN"/>
              </w:rPr>
              <w:t>O</w:t>
            </w:r>
          </w:p>
        </w:tc>
        <w:tc>
          <w:tcPr>
            <w:tcW w:w="1079" w:type="dxa"/>
            <w:tcPrChange w:id="340" w:author="Author" w:date="2023-09-04T11:45:00Z">
              <w:tcPr>
                <w:tcW w:w="1078" w:type="dxa"/>
              </w:tcPr>
            </w:tcPrChange>
          </w:tcPr>
          <w:p w:rsidR="00C141C5" w:rsidRDefault="00C141C5" w:rsidP="00D179E5">
            <w:pPr>
              <w:pStyle w:val="TAL"/>
            </w:pPr>
          </w:p>
        </w:tc>
        <w:tc>
          <w:tcPr>
            <w:tcW w:w="1514" w:type="dxa"/>
            <w:tcPrChange w:id="341" w:author="Author" w:date="2023-09-04T11:45:00Z">
              <w:tcPr>
                <w:tcW w:w="1515" w:type="dxa"/>
              </w:tcPr>
            </w:tcPrChange>
          </w:tcPr>
          <w:p w:rsidR="00C141C5" w:rsidRDefault="00C141C5" w:rsidP="00D179E5">
            <w:pPr>
              <w:pStyle w:val="TAL"/>
            </w:pPr>
            <w:r>
              <w:t>ENUMERATED (2, 3, 4, 6, 8, …)</w:t>
            </w:r>
          </w:p>
        </w:tc>
        <w:tc>
          <w:tcPr>
            <w:tcW w:w="1729" w:type="dxa"/>
            <w:tcPrChange w:id="342" w:author="Author" w:date="2023-09-04T11:45:00Z">
              <w:tcPr>
                <w:tcW w:w="1730" w:type="dxa"/>
              </w:tcPr>
            </w:tcPrChange>
          </w:tcPr>
          <w:p w:rsidR="00C141C5" w:rsidRDefault="00C141C5" w:rsidP="00D179E5">
            <w:pPr>
              <w:pStyle w:val="TAL"/>
            </w:pPr>
          </w:p>
        </w:tc>
        <w:tc>
          <w:tcPr>
            <w:tcW w:w="1079" w:type="dxa"/>
            <w:tcPrChange w:id="343" w:author="Author" w:date="2023-09-04T11:45:00Z">
              <w:tcPr>
                <w:tcW w:w="1078" w:type="dxa"/>
              </w:tcPr>
            </w:tcPrChange>
          </w:tcPr>
          <w:p w:rsidR="00C141C5" w:rsidRDefault="00C141C5" w:rsidP="00D179E5">
            <w:pPr>
              <w:pStyle w:val="TAC"/>
              <w:rPr>
                <w:lang w:eastAsia="zh-CN"/>
              </w:rPr>
            </w:pPr>
            <w:r>
              <w:rPr>
                <w:rFonts w:hint="eastAsia"/>
                <w:lang w:eastAsia="zh-CN"/>
              </w:rPr>
              <w:t>Y</w:t>
            </w:r>
            <w:r>
              <w:rPr>
                <w:lang w:eastAsia="zh-CN"/>
              </w:rPr>
              <w:t>ES</w:t>
            </w:r>
          </w:p>
        </w:tc>
        <w:tc>
          <w:tcPr>
            <w:tcW w:w="1079" w:type="dxa"/>
            <w:tcPrChange w:id="344" w:author="Author" w:date="2023-09-04T11:45:00Z">
              <w:tcPr>
                <w:tcW w:w="1078" w:type="dxa"/>
              </w:tcPr>
            </w:tcPrChange>
          </w:tcPr>
          <w:p w:rsidR="00C141C5" w:rsidRDefault="00C141C5" w:rsidP="00D179E5">
            <w:pPr>
              <w:pStyle w:val="TAC"/>
              <w:rPr>
                <w:lang w:eastAsia="zh-CN"/>
              </w:rPr>
            </w:pPr>
            <w:r>
              <w:rPr>
                <w:rFonts w:hint="eastAsia"/>
                <w:lang w:eastAsia="zh-CN"/>
              </w:rPr>
              <w:t>i</w:t>
            </w:r>
            <w:r>
              <w:rPr>
                <w:lang w:eastAsia="zh-CN"/>
              </w:rPr>
              <w:t>gnore</w:t>
            </w:r>
          </w:p>
        </w:tc>
      </w:tr>
      <w:tr w:rsidR="00C141C5" w:rsidTr="00D179E5">
        <w:tc>
          <w:tcPr>
            <w:tcW w:w="2161" w:type="dxa"/>
            <w:tcPrChange w:id="345" w:author="Author" w:date="2023-09-04T11:45:00Z">
              <w:tcPr>
                <w:tcW w:w="2161" w:type="dxa"/>
              </w:tcPr>
            </w:tcPrChange>
          </w:tcPr>
          <w:p w:rsidR="00C141C5" w:rsidRDefault="00C141C5" w:rsidP="00D179E5">
            <w:pPr>
              <w:pStyle w:val="TAL"/>
              <w:rPr>
                <w:rFonts w:cs="Arial"/>
                <w:szCs w:val="18"/>
              </w:rPr>
            </w:pPr>
            <w:r>
              <w:rPr>
                <w:rFonts w:cs="Arial"/>
                <w:szCs w:val="18"/>
              </w:rPr>
              <w:t>Report Characteristics</w:t>
            </w:r>
          </w:p>
        </w:tc>
        <w:tc>
          <w:tcPr>
            <w:tcW w:w="1080" w:type="dxa"/>
            <w:tcPrChange w:id="346" w:author="Author" w:date="2023-09-04T11:45:00Z">
              <w:tcPr>
                <w:tcW w:w="1078" w:type="dxa"/>
              </w:tcPr>
            </w:tcPrChange>
          </w:tcPr>
          <w:p w:rsidR="00C141C5" w:rsidRDefault="00C141C5" w:rsidP="00D179E5">
            <w:pPr>
              <w:pStyle w:val="TAL"/>
              <w:rPr>
                <w:bCs/>
              </w:rPr>
            </w:pPr>
            <w:r>
              <w:rPr>
                <w:bCs/>
              </w:rPr>
              <w:t>M</w:t>
            </w:r>
          </w:p>
        </w:tc>
        <w:tc>
          <w:tcPr>
            <w:tcW w:w="1079" w:type="dxa"/>
            <w:tcPrChange w:id="347" w:author="Author" w:date="2023-09-04T11:45:00Z">
              <w:tcPr>
                <w:tcW w:w="1078" w:type="dxa"/>
              </w:tcPr>
            </w:tcPrChange>
          </w:tcPr>
          <w:p w:rsidR="00C141C5" w:rsidRDefault="00C141C5" w:rsidP="00D179E5">
            <w:pPr>
              <w:pStyle w:val="TAL"/>
              <w:rPr>
                <w:bCs/>
              </w:rPr>
            </w:pPr>
          </w:p>
        </w:tc>
        <w:tc>
          <w:tcPr>
            <w:tcW w:w="1514" w:type="dxa"/>
            <w:tcPrChange w:id="348" w:author="Author" w:date="2023-09-04T11:45:00Z">
              <w:tcPr>
                <w:tcW w:w="1515" w:type="dxa"/>
              </w:tcPr>
            </w:tcPrChange>
          </w:tcPr>
          <w:p w:rsidR="00C141C5" w:rsidRDefault="00C141C5" w:rsidP="00D179E5">
            <w:pPr>
              <w:pStyle w:val="TAL"/>
            </w:pPr>
            <w:r>
              <w:t>ENUMERATED (</w:t>
            </w:r>
            <w:proofErr w:type="spellStart"/>
            <w:r>
              <w:t>OnDemand</w:t>
            </w:r>
            <w:proofErr w:type="spellEnd"/>
            <w:r>
              <w:t>, Periodic, ...)</w:t>
            </w:r>
          </w:p>
        </w:tc>
        <w:tc>
          <w:tcPr>
            <w:tcW w:w="1729" w:type="dxa"/>
            <w:tcPrChange w:id="349" w:author="Author" w:date="2023-09-04T11:45:00Z">
              <w:tcPr>
                <w:tcW w:w="1730" w:type="dxa"/>
              </w:tcPr>
            </w:tcPrChange>
          </w:tcPr>
          <w:p w:rsidR="00C141C5" w:rsidRDefault="00C141C5" w:rsidP="00D179E5">
            <w:pPr>
              <w:pStyle w:val="TAL"/>
            </w:pPr>
          </w:p>
        </w:tc>
        <w:tc>
          <w:tcPr>
            <w:tcW w:w="1079" w:type="dxa"/>
            <w:tcPrChange w:id="350" w:author="Author" w:date="2023-09-04T11:45:00Z">
              <w:tcPr>
                <w:tcW w:w="1078" w:type="dxa"/>
              </w:tcPr>
            </w:tcPrChange>
          </w:tcPr>
          <w:p w:rsidR="00C141C5" w:rsidRDefault="00C141C5" w:rsidP="00D179E5">
            <w:pPr>
              <w:pStyle w:val="TAC"/>
            </w:pPr>
            <w:r>
              <w:t>YES</w:t>
            </w:r>
          </w:p>
        </w:tc>
        <w:tc>
          <w:tcPr>
            <w:tcW w:w="1079" w:type="dxa"/>
            <w:tcPrChange w:id="351" w:author="Author" w:date="2023-09-04T11:45:00Z">
              <w:tcPr>
                <w:tcW w:w="1078" w:type="dxa"/>
              </w:tcPr>
            </w:tcPrChange>
          </w:tcPr>
          <w:p w:rsidR="00C141C5" w:rsidRDefault="00C141C5" w:rsidP="00D179E5">
            <w:pPr>
              <w:pStyle w:val="TAC"/>
            </w:pPr>
            <w:r>
              <w:t>reject</w:t>
            </w:r>
          </w:p>
        </w:tc>
      </w:tr>
      <w:tr w:rsidR="00C141C5" w:rsidTr="00D179E5">
        <w:tc>
          <w:tcPr>
            <w:tcW w:w="2161" w:type="dxa"/>
            <w:tcPrChange w:id="352" w:author="Author" w:date="2023-09-04T11:45:00Z">
              <w:tcPr>
                <w:tcW w:w="2161" w:type="dxa"/>
              </w:tcPr>
            </w:tcPrChange>
          </w:tcPr>
          <w:p w:rsidR="00C141C5" w:rsidRDefault="00C141C5" w:rsidP="00D179E5">
            <w:pPr>
              <w:pStyle w:val="TAL"/>
              <w:rPr>
                <w:rFonts w:cs="Arial"/>
                <w:szCs w:val="18"/>
              </w:rPr>
            </w:pPr>
            <w:r>
              <w:rPr>
                <w:rFonts w:cs="Arial"/>
                <w:szCs w:val="18"/>
              </w:rPr>
              <w:t>Measurement Periodicity</w:t>
            </w:r>
          </w:p>
        </w:tc>
        <w:tc>
          <w:tcPr>
            <w:tcW w:w="1080" w:type="dxa"/>
            <w:tcPrChange w:id="353" w:author="Author" w:date="2023-09-04T11:45:00Z">
              <w:tcPr>
                <w:tcW w:w="1078" w:type="dxa"/>
              </w:tcPr>
            </w:tcPrChange>
          </w:tcPr>
          <w:p w:rsidR="00C141C5" w:rsidRDefault="00C141C5" w:rsidP="00D179E5">
            <w:pPr>
              <w:pStyle w:val="TAL"/>
              <w:rPr>
                <w:bCs/>
              </w:rPr>
            </w:pPr>
            <w:r>
              <w:rPr>
                <w:bCs/>
              </w:rPr>
              <w:t>C-</w:t>
            </w:r>
            <w:proofErr w:type="spellStart"/>
            <w:r>
              <w:rPr>
                <w:bCs/>
              </w:rPr>
              <w:t>ifReportCharacteristicsPeriodic</w:t>
            </w:r>
            <w:proofErr w:type="spellEnd"/>
          </w:p>
        </w:tc>
        <w:tc>
          <w:tcPr>
            <w:tcW w:w="1079" w:type="dxa"/>
            <w:tcPrChange w:id="354" w:author="Author" w:date="2023-09-04T11:45:00Z">
              <w:tcPr>
                <w:tcW w:w="1078" w:type="dxa"/>
              </w:tcPr>
            </w:tcPrChange>
          </w:tcPr>
          <w:p w:rsidR="00C141C5" w:rsidRDefault="00C141C5" w:rsidP="00D179E5">
            <w:pPr>
              <w:pStyle w:val="TAL"/>
              <w:rPr>
                <w:bCs/>
              </w:rPr>
            </w:pPr>
          </w:p>
        </w:tc>
        <w:tc>
          <w:tcPr>
            <w:tcW w:w="1514" w:type="dxa"/>
            <w:tcPrChange w:id="355" w:author="Author" w:date="2023-09-04T11:45:00Z">
              <w:tcPr>
                <w:tcW w:w="1515" w:type="dxa"/>
              </w:tcPr>
            </w:tcPrChange>
          </w:tcPr>
          <w:p w:rsidR="00C141C5" w:rsidRDefault="00C141C5" w:rsidP="00D179E5">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Change w:id="356" w:author="Author" w:date="2023-09-04T11:45:00Z">
              <w:tcPr>
                <w:tcW w:w="1730" w:type="dxa"/>
              </w:tcPr>
            </w:tcPrChange>
          </w:tcPr>
          <w:p w:rsidR="00C141C5" w:rsidRDefault="00C141C5" w:rsidP="00D179E5">
            <w:pPr>
              <w:pStyle w:val="TAL"/>
            </w:pPr>
            <w:r>
              <w:t xml:space="preserve">The </w:t>
            </w:r>
            <w:proofErr w:type="spellStart"/>
            <w:r>
              <w:t>codepoint</w:t>
            </w:r>
            <w:proofErr w:type="spellEnd"/>
            <w:r>
              <w:t xml:space="preserve"> </w:t>
            </w:r>
            <w:r>
              <w:rPr>
                <w:lang w:val="sv-SE"/>
              </w:rPr>
              <w:t>120ms, 240ms, 480ms,</w:t>
            </w:r>
            <w:r>
              <w:t xml:space="preserve"> </w:t>
            </w:r>
            <w:r>
              <w:rPr>
                <w:lang w:val="sv-SE"/>
              </w:rPr>
              <w:t>1024ms, 2048ms,</w:t>
            </w:r>
            <w:r>
              <w:t xml:space="preserve"> 1min, 6min, 12min, 30min, and 60min are not applicable</w:t>
            </w:r>
          </w:p>
        </w:tc>
        <w:tc>
          <w:tcPr>
            <w:tcW w:w="1079" w:type="dxa"/>
            <w:tcPrChange w:id="357" w:author="Author" w:date="2023-09-04T11:45:00Z">
              <w:tcPr>
                <w:tcW w:w="1078" w:type="dxa"/>
              </w:tcPr>
            </w:tcPrChange>
          </w:tcPr>
          <w:p w:rsidR="00C141C5" w:rsidRDefault="00C141C5" w:rsidP="00D179E5">
            <w:pPr>
              <w:pStyle w:val="TAC"/>
            </w:pPr>
            <w:r>
              <w:t>YES</w:t>
            </w:r>
          </w:p>
        </w:tc>
        <w:tc>
          <w:tcPr>
            <w:tcW w:w="1079" w:type="dxa"/>
            <w:tcPrChange w:id="358" w:author="Author" w:date="2023-09-04T11:45:00Z">
              <w:tcPr>
                <w:tcW w:w="1078" w:type="dxa"/>
              </w:tcPr>
            </w:tcPrChange>
          </w:tcPr>
          <w:p w:rsidR="00C141C5" w:rsidRDefault="00C141C5" w:rsidP="00D179E5">
            <w:pPr>
              <w:pStyle w:val="TAC"/>
            </w:pPr>
            <w:r>
              <w:t>reject</w:t>
            </w:r>
          </w:p>
        </w:tc>
      </w:tr>
      <w:tr w:rsidR="00C141C5" w:rsidTr="00D179E5">
        <w:tc>
          <w:tcPr>
            <w:tcW w:w="2161" w:type="dxa"/>
            <w:tcPrChange w:id="359" w:author="Author" w:date="2023-09-04T11:45:00Z">
              <w:tcPr>
                <w:tcW w:w="2161" w:type="dxa"/>
              </w:tcPr>
            </w:tcPrChange>
          </w:tcPr>
          <w:p w:rsidR="00C141C5" w:rsidRDefault="00C141C5" w:rsidP="00D179E5">
            <w:pPr>
              <w:pStyle w:val="TAL"/>
              <w:rPr>
                <w:rFonts w:cs="Arial"/>
                <w:szCs w:val="18"/>
              </w:rPr>
            </w:pPr>
            <w:r>
              <w:rPr>
                <w:b/>
              </w:rPr>
              <w:t>TRP Measurement Quantities</w:t>
            </w:r>
          </w:p>
        </w:tc>
        <w:tc>
          <w:tcPr>
            <w:tcW w:w="1080" w:type="dxa"/>
            <w:tcPrChange w:id="360" w:author="Author" w:date="2023-09-04T11:45:00Z">
              <w:tcPr>
                <w:tcW w:w="1078" w:type="dxa"/>
              </w:tcPr>
            </w:tcPrChange>
          </w:tcPr>
          <w:p w:rsidR="00C141C5" w:rsidRDefault="00C141C5" w:rsidP="00D179E5">
            <w:pPr>
              <w:pStyle w:val="TAL"/>
              <w:rPr>
                <w:bCs/>
              </w:rPr>
            </w:pPr>
          </w:p>
        </w:tc>
        <w:tc>
          <w:tcPr>
            <w:tcW w:w="1079" w:type="dxa"/>
            <w:tcPrChange w:id="361" w:author="Author" w:date="2023-09-04T11:45:00Z">
              <w:tcPr>
                <w:tcW w:w="1078" w:type="dxa"/>
              </w:tcPr>
            </w:tcPrChange>
          </w:tcPr>
          <w:p w:rsidR="00C141C5" w:rsidRDefault="00C141C5" w:rsidP="00D179E5">
            <w:pPr>
              <w:pStyle w:val="TAL"/>
              <w:rPr>
                <w:bCs/>
                <w:i/>
                <w:iCs/>
              </w:rPr>
            </w:pPr>
            <w:r>
              <w:rPr>
                <w:bCs/>
                <w:i/>
                <w:iCs/>
              </w:rPr>
              <w:t>1</w:t>
            </w:r>
          </w:p>
        </w:tc>
        <w:tc>
          <w:tcPr>
            <w:tcW w:w="1514" w:type="dxa"/>
            <w:tcPrChange w:id="362" w:author="Author" w:date="2023-09-04T11:45:00Z">
              <w:tcPr>
                <w:tcW w:w="1515" w:type="dxa"/>
              </w:tcPr>
            </w:tcPrChange>
          </w:tcPr>
          <w:p w:rsidR="00C141C5" w:rsidRDefault="00C141C5" w:rsidP="00D179E5">
            <w:pPr>
              <w:pStyle w:val="TAL"/>
              <w:rPr>
                <w:lang w:val="sv-SE"/>
              </w:rPr>
            </w:pPr>
          </w:p>
        </w:tc>
        <w:tc>
          <w:tcPr>
            <w:tcW w:w="1729" w:type="dxa"/>
            <w:tcPrChange w:id="363" w:author="Author" w:date="2023-09-04T11:45:00Z">
              <w:tcPr>
                <w:tcW w:w="1730" w:type="dxa"/>
              </w:tcPr>
            </w:tcPrChange>
          </w:tcPr>
          <w:p w:rsidR="00C141C5" w:rsidRDefault="00C141C5" w:rsidP="00D179E5">
            <w:pPr>
              <w:pStyle w:val="TAL"/>
            </w:pPr>
          </w:p>
        </w:tc>
        <w:tc>
          <w:tcPr>
            <w:tcW w:w="1079" w:type="dxa"/>
            <w:tcPrChange w:id="364" w:author="Author" w:date="2023-09-04T11:45:00Z">
              <w:tcPr>
                <w:tcW w:w="1078" w:type="dxa"/>
              </w:tcPr>
            </w:tcPrChange>
          </w:tcPr>
          <w:p w:rsidR="00C141C5" w:rsidRDefault="00C141C5" w:rsidP="00D179E5">
            <w:pPr>
              <w:pStyle w:val="TAC"/>
            </w:pPr>
            <w:r>
              <w:t>YES</w:t>
            </w:r>
          </w:p>
        </w:tc>
        <w:tc>
          <w:tcPr>
            <w:tcW w:w="1079" w:type="dxa"/>
            <w:tcPrChange w:id="365" w:author="Author" w:date="2023-09-04T11:45:00Z">
              <w:tcPr>
                <w:tcW w:w="1078" w:type="dxa"/>
              </w:tcPr>
            </w:tcPrChange>
          </w:tcPr>
          <w:p w:rsidR="00C141C5" w:rsidRDefault="00C141C5" w:rsidP="00D179E5">
            <w:pPr>
              <w:pStyle w:val="TAC"/>
            </w:pPr>
            <w:r>
              <w:t>reject</w:t>
            </w:r>
          </w:p>
        </w:tc>
      </w:tr>
      <w:tr w:rsidR="00C141C5" w:rsidTr="00D179E5">
        <w:tc>
          <w:tcPr>
            <w:tcW w:w="2161" w:type="dxa"/>
            <w:tcPrChange w:id="366" w:author="Author" w:date="2023-09-04T11:45:00Z">
              <w:tcPr>
                <w:tcW w:w="2161" w:type="dxa"/>
              </w:tcPr>
            </w:tcPrChange>
          </w:tcPr>
          <w:p w:rsidR="00C141C5" w:rsidRDefault="00C141C5" w:rsidP="00D179E5">
            <w:pPr>
              <w:pStyle w:val="TAL"/>
              <w:ind w:left="142"/>
              <w:rPr>
                <w:rFonts w:cs="Arial"/>
                <w:b/>
                <w:bCs/>
                <w:szCs w:val="18"/>
              </w:rPr>
            </w:pPr>
            <w:r>
              <w:rPr>
                <w:rFonts w:cs="Arial"/>
                <w:b/>
                <w:bCs/>
                <w:szCs w:val="18"/>
              </w:rPr>
              <w:t>&gt;TRP Measurement Quantities Item</w:t>
            </w:r>
          </w:p>
        </w:tc>
        <w:tc>
          <w:tcPr>
            <w:tcW w:w="1080" w:type="dxa"/>
            <w:tcPrChange w:id="367" w:author="Author" w:date="2023-09-04T11:45:00Z">
              <w:tcPr>
                <w:tcW w:w="1078" w:type="dxa"/>
              </w:tcPr>
            </w:tcPrChange>
          </w:tcPr>
          <w:p w:rsidR="00C141C5" w:rsidRDefault="00C141C5" w:rsidP="00D179E5">
            <w:pPr>
              <w:pStyle w:val="TAL"/>
              <w:rPr>
                <w:bCs/>
              </w:rPr>
            </w:pPr>
          </w:p>
        </w:tc>
        <w:tc>
          <w:tcPr>
            <w:tcW w:w="1079" w:type="dxa"/>
            <w:tcPrChange w:id="368" w:author="Author" w:date="2023-09-04T11:45:00Z">
              <w:tcPr>
                <w:tcW w:w="1078" w:type="dxa"/>
              </w:tcPr>
            </w:tcPrChange>
          </w:tcPr>
          <w:p w:rsidR="00C141C5" w:rsidRDefault="00C141C5" w:rsidP="00D179E5">
            <w:pPr>
              <w:pStyle w:val="TAL"/>
              <w:rPr>
                <w:bCs/>
              </w:rPr>
            </w:pPr>
            <w:proofErr w:type="gramStart"/>
            <w:r>
              <w:rPr>
                <w:bCs/>
                <w:i/>
              </w:rPr>
              <w:t>1 ..</w:t>
            </w:r>
            <w:proofErr w:type="gramEnd"/>
            <w:r>
              <w:rPr>
                <w:bCs/>
                <w:i/>
              </w:rPr>
              <w:t xml:space="preserve"> &lt;</w:t>
            </w:r>
            <w:proofErr w:type="spellStart"/>
            <w:r>
              <w:rPr>
                <w:bCs/>
                <w:i/>
              </w:rPr>
              <w:t>maxnoPosMeas</w:t>
            </w:r>
            <w:proofErr w:type="spellEnd"/>
            <w:r>
              <w:rPr>
                <w:bCs/>
                <w:i/>
              </w:rPr>
              <w:t>&gt;</w:t>
            </w:r>
          </w:p>
        </w:tc>
        <w:tc>
          <w:tcPr>
            <w:tcW w:w="1514" w:type="dxa"/>
            <w:tcPrChange w:id="369" w:author="Author" w:date="2023-09-04T11:45:00Z">
              <w:tcPr>
                <w:tcW w:w="1515" w:type="dxa"/>
              </w:tcPr>
            </w:tcPrChange>
          </w:tcPr>
          <w:p w:rsidR="00C141C5" w:rsidRDefault="00C141C5" w:rsidP="00D179E5">
            <w:pPr>
              <w:pStyle w:val="TAL"/>
              <w:rPr>
                <w:lang w:val="sv-SE"/>
              </w:rPr>
            </w:pPr>
          </w:p>
        </w:tc>
        <w:tc>
          <w:tcPr>
            <w:tcW w:w="1729" w:type="dxa"/>
            <w:tcPrChange w:id="370" w:author="Author" w:date="2023-09-04T11:45:00Z">
              <w:tcPr>
                <w:tcW w:w="1730" w:type="dxa"/>
              </w:tcPr>
            </w:tcPrChange>
          </w:tcPr>
          <w:p w:rsidR="00C141C5" w:rsidRDefault="00C141C5" w:rsidP="00D179E5">
            <w:pPr>
              <w:pStyle w:val="TAL"/>
            </w:pPr>
          </w:p>
        </w:tc>
        <w:tc>
          <w:tcPr>
            <w:tcW w:w="1079" w:type="dxa"/>
            <w:tcPrChange w:id="371" w:author="Author" w:date="2023-09-04T11:45:00Z">
              <w:tcPr>
                <w:tcW w:w="1078" w:type="dxa"/>
              </w:tcPr>
            </w:tcPrChange>
          </w:tcPr>
          <w:p w:rsidR="00C141C5" w:rsidRDefault="00C141C5" w:rsidP="00D179E5">
            <w:pPr>
              <w:pStyle w:val="TAC"/>
            </w:pPr>
            <w:r>
              <w:t>EACH</w:t>
            </w:r>
          </w:p>
        </w:tc>
        <w:tc>
          <w:tcPr>
            <w:tcW w:w="1079" w:type="dxa"/>
            <w:tcPrChange w:id="372" w:author="Author" w:date="2023-09-04T11:45:00Z">
              <w:tcPr>
                <w:tcW w:w="1078" w:type="dxa"/>
              </w:tcPr>
            </w:tcPrChange>
          </w:tcPr>
          <w:p w:rsidR="00C141C5" w:rsidRDefault="00C141C5" w:rsidP="00D179E5">
            <w:pPr>
              <w:pStyle w:val="TAC"/>
            </w:pPr>
            <w:r>
              <w:t>reject</w:t>
            </w:r>
          </w:p>
        </w:tc>
      </w:tr>
      <w:tr w:rsidR="00C141C5" w:rsidTr="00D179E5">
        <w:tc>
          <w:tcPr>
            <w:tcW w:w="2161" w:type="dxa"/>
            <w:tcPrChange w:id="373" w:author="Author" w:date="2023-09-04T11:45:00Z">
              <w:tcPr>
                <w:tcW w:w="2161" w:type="dxa"/>
              </w:tcPr>
            </w:tcPrChange>
          </w:tcPr>
          <w:p w:rsidR="00C141C5" w:rsidRDefault="00C141C5" w:rsidP="00D179E5">
            <w:pPr>
              <w:pStyle w:val="TAL"/>
              <w:ind w:left="227"/>
              <w:rPr>
                <w:rFonts w:cs="Arial"/>
                <w:szCs w:val="18"/>
              </w:rPr>
            </w:pPr>
            <w:r>
              <w:rPr>
                <w:rFonts w:cs="Arial"/>
                <w:szCs w:val="18"/>
              </w:rPr>
              <w:t>&gt;TRP Measurement Type</w:t>
            </w:r>
          </w:p>
        </w:tc>
        <w:tc>
          <w:tcPr>
            <w:tcW w:w="1080" w:type="dxa"/>
            <w:tcPrChange w:id="374" w:author="Author" w:date="2023-09-04T11:45:00Z">
              <w:tcPr>
                <w:tcW w:w="1078" w:type="dxa"/>
              </w:tcPr>
            </w:tcPrChange>
          </w:tcPr>
          <w:p w:rsidR="00C141C5" w:rsidRDefault="00C141C5" w:rsidP="00D179E5">
            <w:pPr>
              <w:pStyle w:val="TAL"/>
              <w:rPr>
                <w:bCs/>
              </w:rPr>
            </w:pPr>
            <w:r>
              <w:rPr>
                <w:bCs/>
              </w:rPr>
              <w:t>M</w:t>
            </w:r>
          </w:p>
        </w:tc>
        <w:tc>
          <w:tcPr>
            <w:tcW w:w="1079" w:type="dxa"/>
            <w:tcPrChange w:id="375" w:author="Author" w:date="2023-09-04T11:45:00Z">
              <w:tcPr>
                <w:tcW w:w="1078" w:type="dxa"/>
              </w:tcPr>
            </w:tcPrChange>
          </w:tcPr>
          <w:p w:rsidR="00C141C5" w:rsidRDefault="00C141C5" w:rsidP="00D179E5">
            <w:pPr>
              <w:pStyle w:val="TAL"/>
              <w:rPr>
                <w:bCs/>
              </w:rPr>
            </w:pPr>
          </w:p>
        </w:tc>
        <w:tc>
          <w:tcPr>
            <w:tcW w:w="1514" w:type="dxa"/>
            <w:tcPrChange w:id="376" w:author="Author" w:date="2023-09-04T11:45:00Z">
              <w:tcPr>
                <w:tcW w:w="1515" w:type="dxa"/>
              </w:tcPr>
            </w:tcPrChange>
          </w:tcPr>
          <w:p w:rsidR="00C141C5" w:rsidRDefault="00C141C5" w:rsidP="00D179E5">
            <w:pPr>
              <w:pStyle w:val="TAL"/>
            </w:pPr>
            <w:r>
              <w:t>ENUMERATED (gNB-</w:t>
            </w:r>
            <w:proofErr w:type="spellStart"/>
            <w:r>
              <w:t>RxTxTimeDiff</w:t>
            </w:r>
            <w:proofErr w:type="spellEnd"/>
            <w:r>
              <w:t>, UL-SRS-RSRP, UL-AoA, UL-RTOA</w:t>
            </w:r>
            <w:r>
              <w:rPr>
                <w:rFonts w:cs="Arial"/>
                <w:szCs w:val="18"/>
              </w:rPr>
              <w:t>,…,  Multiple UL-AoA, UL SRS-RSRPP, UL-RSCP)</w:t>
            </w:r>
          </w:p>
        </w:tc>
        <w:tc>
          <w:tcPr>
            <w:tcW w:w="1729" w:type="dxa"/>
            <w:tcPrChange w:id="377" w:author="Author" w:date="2023-09-04T11:45:00Z">
              <w:tcPr>
                <w:tcW w:w="1730" w:type="dxa"/>
              </w:tcPr>
            </w:tcPrChange>
          </w:tcPr>
          <w:p w:rsidR="00C141C5" w:rsidRDefault="00C141C5" w:rsidP="00D179E5">
            <w:pPr>
              <w:pStyle w:val="TAL"/>
            </w:pPr>
          </w:p>
        </w:tc>
        <w:tc>
          <w:tcPr>
            <w:tcW w:w="1079" w:type="dxa"/>
            <w:tcPrChange w:id="378" w:author="Author" w:date="2023-09-04T11:45:00Z">
              <w:tcPr>
                <w:tcW w:w="1078" w:type="dxa"/>
              </w:tcPr>
            </w:tcPrChange>
          </w:tcPr>
          <w:p w:rsidR="00C141C5" w:rsidRDefault="00C141C5" w:rsidP="00D179E5">
            <w:pPr>
              <w:pStyle w:val="TAC"/>
            </w:pPr>
            <w:r>
              <w:t>-</w:t>
            </w:r>
          </w:p>
        </w:tc>
        <w:tc>
          <w:tcPr>
            <w:tcW w:w="1079" w:type="dxa"/>
            <w:tcPrChange w:id="379" w:author="Author" w:date="2023-09-04T11:45:00Z">
              <w:tcPr>
                <w:tcW w:w="1078" w:type="dxa"/>
              </w:tcPr>
            </w:tcPrChange>
          </w:tcPr>
          <w:p w:rsidR="00C141C5" w:rsidRDefault="00C141C5" w:rsidP="00D179E5">
            <w:pPr>
              <w:pStyle w:val="TAC"/>
            </w:pPr>
          </w:p>
        </w:tc>
      </w:tr>
      <w:tr w:rsidR="00C141C5" w:rsidTr="00D179E5">
        <w:tc>
          <w:tcPr>
            <w:tcW w:w="2161" w:type="dxa"/>
            <w:tcPrChange w:id="380" w:author="Author" w:date="2023-09-04T11:45:00Z">
              <w:tcPr>
                <w:tcW w:w="2161" w:type="dxa"/>
              </w:tcPr>
            </w:tcPrChange>
          </w:tcPr>
          <w:p w:rsidR="00C141C5" w:rsidRDefault="00C141C5" w:rsidP="00D179E5">
            <w:pPr>
              <w:pStyle w:val="TAL"/>
              <w:ind w:left="284"/>
              <w:rPr>
                <w:rFonts w:cs="Arial"/>
                <w:szCs w:val="18"/>
              </w:rPr>
            </w:pPr>
            <w:r>
              <w:rPr>
                <w:rFonts w:cs="Arial"/>
                <w:szCs w:val="18"/>
              </w:rPr>
              <w:t>&gt;Timing Reporting Granularity Factor</w:t>
            </w:r>
          </w:p>
        </w:tc>
        <w:tc>
          <w:tcPr>
            <w:tcW w:w="1080" w:type="dxa"/>
            <w:tcPrChange w:id="381" w:author="Author" w:date="2023-09-04T11:45:00Z">
              <w:tcPr>
                <w:tcW w:w="1078" w:type="dxa"/>
              </w:tcPr>
            </w:tcPrChange>
          </w:tcPr>
          <w:p w:rsidR="00C141C5" w:rsidRDefault="00C141C5" w:rsidP="00D179E5">
            <w:pPr>
              <w:pStyle w:val="TAL"/>
              <w:rPr>
                <w:bCs/>
              </w:rPr>
            </w:pPr>
            <w:r>
              <w:rPr>
                <w:bCs/>
              </w:rPr>
              <w:t>O</w:t>
            </w:r>
          </w:p>
        </w:tc>
        <w:tc>
          <w:tcPr>
            <w:tcW w:w="1079" w:type="dxa"/>
            <w:tcPrChange w:id="382" w:author="Author" w:date="2023-09-04T11:45:00Z">
              <w:tcPr>
                <w:tcW w:w="1078" w:type="dxa"/>
              </w:tcPr>
            </w:tcPrChange>
          </w:tcPr>
          <w:p w:rsidR="00C141C5" w:rsidRDefault="00C141C5" w:rsidP="00D179E5">
            <w:pPr>
              <w:pStyle w:val="TAL"/>
              <w:rPr>
                <w:bCs/>
              </w:rPr>
            </w:pPr>
          </w:p>
        </w:tc>
        <w:tc>
          <w:tcPr>
            <w:tcW w:w="1514" w:type="dxa"/>
            <w:tcPrChange w:id="383" w:author="Author" w:date="2023-09-04T11:45:00Z">
              <w:tcPr>
                <w:tcW w:w="1515" w:type="dxa"/>
              </w:tcPr>
            </w:tcPrChange>
          </w:tcPr>
          <w:p w:rsidR="00C141C5" w:rsidRDefault="00C141C5" w:rsidP="00D179E5">
            <w:pPr>
              <w:pStyle w:val="TAL"/>
            </w:pPr>
            <w:r>
              <w:t>INTEGER (0..5)</w:t>
            </w:r>
          </w:p>
        </w:tc>
        <w:tc>
          <w:tcPr>
            <w:tcW w:w="1729" w:type="dxa"/>
            <w:tcPrChange w:id="384" w:author="Author" w:date="2023-09-04T11:45:00Z">
              <w:tcPr>
                <w:tcW w:w="1730" w:type="dxa"/>
              </w:tcPr>
            </w:tcPrChange>
          </w:tcPr>
          <w:p w:rsidR="00C141C5" w:rsidRDefault="00C141C5" w:rsidP="00D179E5">
            <w:pPr>
              <w:pStyle w:val="TAL"/>
            </w:pPr>
            <w:r>
              <w:t>Value (0</w:t>
            </w:r>
            <w:proofErr w:type="gramStart"/>
            <w:r>
              <w:t>..5</w:t>
            </w:r>
            <w:proofErr w:type="gramEnd"/>
            <w:r>
              <w:t>) corresponds to (k0..k5)</w:t>
            </w:r>
          </w:p>
          <w:p w:rsidR="00C141C5" w:rsidRDefault="00C141C5" w:rsidP="00D179E5">
            <w:pPr>
              <w:pStyle w:val="TAL"/>
              <w:rPr>
                <w:ins w:id="385" w:author="Author" w:date="2023-09-04T11:44:00Z"/>
                <w:lang w:eastAsia="zh-CN"/>
              </w:rPr>
            </w:pPr>
            <w:r>
              <w:t>TS 38.133 [16]</w:t>
            </w:r>
            <w:ins w:id="386" w:author="Author" w:date="2023-09-04T11:44:00Z">
              <w:r>
                <w:rPr>
                  <w:rFonts w:hint="eastAsia"/>
                  <w:lang w:eastAsia="zh-CN"/>
                </w:rPr>
                <w:t>.</w:t>
              </w:r>
            </w:ins>
          </w:p>
          <w:p w:rsidR="00C141C5" w:rsidRDefault="00C141C5" w:rsidP="00D179E5">
            <w:pPr>
              <w:pStyle w:val="TAL"/>
              <w:rPr>
                <w:lang w:eastAsia="zh-CN"/>
              </w:rPr>
            </w:pPr>
            <w:ins w:id="387" w:author="Author" w:date="2023-09-04T11:44:00Z">
              <w:r w:rsidRPr="0032286F">
                <w:t xml:space="preserve">This IE is ignored when the </w:t>
              </w:r>
              <w:r w:rsidRPr="002D536E">
                <w:t>Timing Reporting Granularity Factor Extended</w:t>
              </w:r>
              <w:r w:rsidRPr="0032286F">
                <w:t xml:space="preserve"> IE is included.</w:t>
              </w:r>
            </w:ins>
          </w:p>
        </w:tc>
        <w:tc>
          <w:tcPr>
            <w:tcW w:w="1079" w:type="dxa"/>
            <w:tcPrChange w:id="388" w:author="Author" w:date="2023-09-04T11:45:00Z">
              <w:tcPr>
                <w:tcW w:w="1078" w:type="dxa"/>
              </w:tcPr>
            </w:tcPrChange>
          </w:tcPr>
          <w:p w:rsidR="00C141C5" w:rsidRDefault="00C141C5" w:rsidP="00D179E5">
            <w:pPr>
              <w:pStyle w:val="TAC"/>
            </w:pPr>
            <w:r>
              <w:t>-</w:t>
            </w:r>
          </w:p>
        </w:tc>
        <w:tc>
          <w:tcPr>
            <w:tcW w:w="1079" w:type="dxa"/>
            <w:tcPrChange w:id="389" w:author="Author" w:date="2023-09-04T11:45:00Z">
              <w:tcPr>
                <w:tcW w:w="1078" w:type="dxa"/>
              </w:tcPr>
            </w:tcPrChange>
          </w:tcPr>
          <w:p w:rsidR="00C141C5" w:rsidRDefault="00C141C5" w:rsidP="00D179E5">
            <w:pPr>
              <w:pStyle w:val="TAC"/>
            </w:pPr>
          </w:p>
        </w:tc>
      </w:tr>
      <w:tr w:rsidR="00C141C5" w:rsidRPr="002571EA" w:rsidTr="00D179E5">
        <w:tblPrEx>
          <w:tblLook w:val="0000" w:firstRow="0" w:lastRow="0" w:firstColumn="0" w:lastColumn="0" w:noHBand="0" w:noVBand="0"/>
          <w:tblPrExChange w:id="390" w:author="Author" w:date="2023-09-04T11:45:00Z">
            <w:tblPrEx>
              <w:tblLook w:val="0000" w:firstRow="0" w:lastRow="0" w:firstColumn="0" w:lastColumn="0" w:noHBand="0" w:noVBand="0"/>
            </w:tblPrEx>
          </w:tblPrExChange>
        </w:tblPrEx>
        <w:trPr>
          <w:ins w:id="391" w:author="Author" w:date="2023-09-04T11:45:00Z"/>
        </w:trPr>
        <w:tc>
          <w:tcPr>
            <w:tcW w:w="2161" w:type="dxa"/>
            <w:tcPrChange w:id="392" w:author="Author" w:date="2023-09-04T11:45:00Z">
              <w:tcPr>
                <w:tcW w:w="2161" w:type="dxa"/>
              </w:tcPr>
            </w:tcPrChange>
          </w:tcPr>
          <w:p w:rsidR="00C141C5" w:rsidRPr="002F771A" w:rsidRDefault="00C141C5" w:rsidP="00D179E5">
            <w:pPr>
              <w:pStyle w:val="TAL"/>
              <w:keepNext w:val="0"/>
              <w:keepLines w:val="0"/>
              <w:widowControl w:val="0"/>
              <w:ind w:left="284"/>
              <w:rPr>
                <w:ins w:id="393" w:author="Author" w:date="2023-09-04T11:45:00Z"/>
                <w:rFonts w:cs="Arial"/>
                <w:szCs w:val="18"/>
                <w:lang w:eastAsia="zh-CN"/>
              </w:rPr>
            </w:pPr>
            <w:ins w:id="394" w:author="Author" w:date="2023-09-04T11:45:00Z">
              <w:r>
                <w:rPr>
                  <w:rFonts w:cs="Arial" w:hint="eastAsia"/>
                  <w:szCs w:val="18"/>
                  <w:lang w:eastAsia="zh-CN"/>
                </w:rPr>
                <w:lastRenderedPageBreak/>
                <w:t>&gt;</w:t>
              </w:r>
              <w:r>
                <w:rPr>
                  <w:rFonts w:cs="Arial"/>
                  <w:szCs w:val="18"/>
                  <w:lang w:eastAsia="zh-CN"/>
                </w:rPr>
                <w:t>Timing Reporting Granularity Factor Extended</w:t>
              </w:r>
            </w:ins>
          </w:p>
        </w:tc>
        <w:tc>
          <w:tcPr>
            <w:tcW w:w="1080" w:type="dxa"/>
            <w:tcPrChange w:id="395" w:author="Author" w:date="2023-09-04T11:45:00Z">
              <w:tcPr>
                <w:tcW w:w="1080" w:type="dxa"/>
              </w:tcPr>
            </w:tcPrChange>
          </w:tcPr>
          <w:p w:rsidR="00C141C5" w:rsidRPr="002F771A" w:rsidRDefault="00C141C5" w:rsidP="00D179E5">
            <w:pPr>
              <w:pStyle w:val="TAL"/>
              <w:keepNext w:val="0"/>
              <w:keepLines w:val="0"/>
              <w:widowControl w:val="0"/>
              <w:rPr>
                <w:ins w:id="396" w:author="Author" w:date="2023-09-04T11:45:00Z"/>
                <w:bCs/>
                <w:lang w:eastAsia="zh-CN"/>
              </w:rPr>
            </w:pPr>
            <w:ins w:id="397" w:author="Author" w:date="2023-09-04T11:45:00Z">
              <w:r>
                <w:rPr>
                  <w:rFonts w:hint="eastAsia"/>
                  <w:bCs/>
                  <w:lang w:eastAsia="zh-CN"/>
                </w:rPr>
                <w:t>O</w:t>
              </w:r>
            </w:ins>
          </w:p>
        </w:tc>
        <w:tc>
          <w:tcPr>
            <w:tcW w:w="1079" w:type="dxa"/>
            <w:tcPrChange w:id="398" w:author="Author" w:date="2023-09-04T11:45:00Z">
              <w:tcPr>
                <w:tcW w:w="1080" w:type="dxa"/>
              </w:tcPr>
            </w:tcPrChange>
          </w:tcPr>
          <w:p w:rsidR="00C141C5" w:rsidRPr="004D24D9" w:rsidRDefault="00C141C5" w:rsidP="00D179E5">
            <w:pPr>
              <w:pStyle w:val="TAL"/>
              <w:keepNext w:val="0"/>
              <w:keepLines w:val="0"/>
              <w:widowControl w:val="0"/>
              <w:rPr>
                <w:ins w:id="399" w:author="Author" w:date="2023-09-04T11:45:00Z"/>
                <w:bCs/>
              </w:rPr>
            </w:pPr>
          </w:p>
        </w:tc>
        <w:tc>
          <w:tcPr>
            <w:tcW w:w="1514" w:type="dxa"/>
            <w:tcPrChange w:id="400" w:author="Author" w:date="2023-09-04T11:45:00Z">
              <w:tcPr>
                <w:tcW w:w="1512" w:type="dxa"/>
              </w:tcPr>
            </w:tcPrChange>
          </w:tcPr>
          <w:p w:rsidR="00C141C5" w:rsidRPr="002F771A" w:rsidRDefault="00C141C5" w:rsidP="00D179E5">
            <w:pPr>
              <w:pStyle w:val="TAL"/>
              <w:keepNext w:val="0"/>
              <w:keepLines w:val="0"/>
              <w:widowControl w:val="0"/>
              <w:rPr>
                <w:ins w:id="401" w:author="Author" w:date="2023-09-04T11:45:00Z"/>
              </w:rPr>
            </w:pPr>
            <w:ins w:id="402" w:author="Author" w:date="2023-09-04T11:45:00Z">
              <w:r>
                <w:t>FFS</w:t>
              </w:r>
            </w:ins>
          </w:p>
        </w:tc>
        <w:tc>
          <w:tcPr>
            <w:tcW w:w="1729" w:type="dxa"/>
            <w:tcPrChange w:id="403" w:author="Author" w:date="2023-09-04T11:45:00Z">
              <w:tcPr>
                <w:tcW w:w="1728" w:type="dxa"/>
              </w:tcPr>
            </w:tcPrChange>
          </w:tcPr>
          <w:p w:rsidR="00C141C5" w:rsidRPr="0027604C" w:rsidRDefault="00C141C5" w:rsidP="00D179E5">
            <w:pPr>
              <w:pStyle w:val="TAL"/>
              <w:keepNext w:val="0"/>
              <w:keepLines w:val="0"/>
              <w:widowControl w:val="0"/>
              <w:rPr>
                <w:ins w:id="404" w:author="Author" w:date="2023-09-04T11:45:00Z"/>
              </w:rPr>
            </w:pPr>
            <w:ins w:id="405" w:author="Author" w:date="2023-09-04T11:45:00Z">
              <w:r>
                <w:t>FFS</w:t>
              </w:r>
            </w:ins>
          </w:p>
        </w:tc>
        <w:tc>
          <w:tcPr>
            <w:tcW w:w="1079" w:type="dxa"/>
            <w:tcPrChange w:id="406" w:author="Author" w:date="2023-09-04T11:45:00Z">
              <w:tcPr>
                <w:tcW w:w="1080" w:type="dxa"/>
              </w:tcPr>
            </w:tcPrChange>
          </w:tcPr>
          <w:p w:rsidR="00C141C5" w:rsidRPr="00E17648" w:rsidRDefault="00C141C5" w:rsidP="00D179E5">
            <w:pPr>
              <w:pStyle w:val="TAC"/>
              <w:keepNext w:val="0"/>
              <w:keepLines w:val="0"/>
              <w:widowControl w:val="0"/>
              <w:rPr>
                <w:ins w:id="407" w:author="Author" w:date="2023-09-04T11:45:00Z"/>
              </w:rPr>
            </w:pPr>
          </w:p>
        </w:tc>
        <w:tc>
          <w:tcPr>
            <w:tcW w:w="1079" w:type="dxa"/>
            <w:tcPrChange w:id="408" w:author="Author" w:date="2023-09-04T11:45:00Z">
              <w:tcPr>
                <w:tcW w:w="1080" w:type="dxa"/>
              </w:tcPr>
            </w:tcPrChange>
          </w:tcPr>
          <w:p w:rsidR="00C141C5" w:rsidRPr="004D24D9" w:rsidRDefault="00C141C5" w:rsidP="00D179E5">
            <w:pPr>
              <w:pStyle w:val="TAC"/>
              <w:keepNext w:val="0"/>
              <w:keepLines w:val="0"/>
              <w:widowControl w:val="0"/>
              <w:rPr>
                <w:ins w:id="409" w:author="Author" w:date="2023-09-04T11:45:00Z"/>
              </w:rPr>
            </w:pPr>
          </w:p>
        </w:tc>
      </w:tr>
      <w:tr w:rsidR="00C141C5" w:rsidTr="00D179E5">
        <w:tc>
          <w:tcPr>
            <w:tcW w:w="2161" w:type="dxa"/>
            <w:tcPrChange w:id="410" w:author="Author" w:date="2023-09-04T11:45:00Z">
              <w:tcPr>
                <w:tcW w:w="2161" w:type="dxa"/>
              </w:tcPr>
            </w:tcPrChange>
          </w:tcPr>
          <w:p w:rsidR="00C141C5" w:rsidRDefault="00C141C5" w:rsidP="00D179E5">
            <w:pPr>
              <w:pStyle w:val="TAL"/>
              <w:rPr>
                <w:rFonts w:cs="Arial"/>
                <w:szCs w:val="18"/>
              </w:rPr>
            </w:pPr>
            <w:r>
              <w:t>SFN initialisation Time</w:t>
            </w:r>
          </w:p>
        </w:tc>
        <w:tc>
          <w:tcPr>
            <w:tcW w:w="1080" w:type="dxa"/>
            <w:tcPrChange w:id="411" w:author="Author" w:date="2023-09-04T11:45:00Z">
              <w:tcPr>
                <w:tcW w:w="1078" w:type="dxa"/>
              </w:tcPr>
            </w:tcPrChange>
          </w:tcPr>
          <w:p w:rsidR="00C141C5" w:rsidRDefault="00C141C5" w:rsidP="00D179E5">
            <w:pPr>
              <w:pStyle w:val="TAL"/>
              <w:rPr>
                <w:bCs/>
              </w:rPr>
            </w:pPr>
            <w:r>
              <w:t>O</w:t>
            </w:r>
          </w:p>
        </w:tc>
        <w:tc>
          <w:tcPr>
            <w:tcW w:w="1079" w:type="dxa"/>
            <w:tcPrChange w:id="412" w:author="Author" w:date="2023-09-04T11:45:00Z">
              <w:tcPr>
                <w:tcW w:w="1078" w:type="dxa"/>
              </w:tcPr>
            </w:tcPrChange>
          </w:tcPr>
          <w:p w:rsidR="00C141C5" w:rsidRDefault="00C141C5" w:rsidP="00D179E5">
            <w:pPr>
              <w:pStyle w:val="TAL"/>
              <w:rPr>
                <w:bCs/>
              </w:rPr>
            </w:pPr>
          </w:p>
        </w:tc>
        <w:tc>
          <w:tcPr>
            <w:tcW w:w="1514" w:type="dxa"/>
            <w:tcPrChange w:id="413" w:author="Author" w:date="2023-09-04T11:45:00Z">
              <w:tcPr>
                <w:tcW w:w="1515" w:type="dxa"/>
              </w:tcPr>
            </w:tcPrChange>
          </w:tcPr>
          <w:p w:rsidR="00C141C5" w:rsidRDefault="00C141C5" w:rsidP="00D179E5">
            <w:pPr>
              <w:pStyle w:val="TAL"/>
            </w:pPr>
            <w:r>
              <w:t>Relative Time 1900</w:t>
            </w:r>
          </w:p>
          <w:p w:rsidR="00C141C5" w:rsidRDefault="00C141C5" w:rsidP="00D179E5">
            <w:pPr>
              <w:pStyle w:val="TAL"/>
            </w:pPr>
            <w:r>
              <w:t>9.2.36</w:t>
            </w:r>
          </w:p>
        </w:tc>
        <w:tc>
          <w:tcPr>
            <w:tcW w:w="1729" w:type="dxa"/>
            <w:tcPrChange w:id="414" w:author="Author" w:date="2023-09-04T11:45:00Z">
              <w:tcPr>
                <w:tcW w:w="1730" w:type="dxa"/>
              </w:tcPr>
            </w:tcPrChange>
          </w:tcPr>
          <w:p w:rsidR="00C141C5" w:rsidRDefault="00C141C5" w:rsidP="00D179E5">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Change w:id="415" w:author="Author" w:date="2023-09-04T11:45:00Z">
              <w:tcPr>
                <w:tcW w:w="1078" w:type="dxa"/>
              </w:tcPr>
            </w:tcPrChange>
          </w:tcPr>
          <w:p w:rsidR="00C141C5" w:rsidRDefault="00C141C5" w:rsidP="00D179E5">
            <w:pPr>
              <w:pStyle w:val="TAC"/>
            </w:pPr>
            <w:r>
              <w:t>YES</w:t>
            </w:r>
          </w:p>
        </w:tc>
        <w:tc>
          <w:tcPr>
            <w:tcW w:w="1079" w:type="dxa"/>
            <w:tcPrChange w:id="416" w:author="Author" w:date="2023-09-04T11:45:00Z">
              <w:tcPr>
                <w:tcW w:w="1078" w:type="dxa"/>
              </w:tcPr>
            </w:tcPrChange>
          </w:tcPr>
          <w:p w:rsidR="00C141C5" w:rsidRDefault="00C141C5" w:rsidP="00D179E5">
            <w:pPr>
              <w:pStyle w:val="TAC"/>
            </w:pPr>
            <w:r>
              <w:t>ignore</w:t>
            </w:r>
          </w:p>
        </w:tc>
      </w:tr>
      <w:tr w:rsidR="00C141C5" w:rsidTr="00D179E5">
        <w:tc>
          <w:tcPr>
            <w:tcW w:w="2161" w:type="dxa"/>
            <w:tcPrChange w:id="417" w:author="Author" w:date="2023-09-04T11:45:00Z">
              <w:tcPr>
                <w:tcW w:w="2161" w:type="dxa"/>
              </w:tcPr>
            </w:tcPrChange>
          </w:tcPr>
          <w:p w:rsidR="00C141C5" w:rsidRDefault="00C141C5" w:rsidP="00D179E5">
            <w:pPr>
              <w:pStyle w:val="TAL"/>
            </w:pPr>
            <w:r>
              <w:rPr>
                <w:rFonts w:cs="Arial"/>
                <w:szCs w:val="18"/>
              </w:rPr>
              <w:t>SRS Configuration</w:t>
            </w:r>
          </w:p>
        </w:tc>
        <w:tc>
          <w:tcPr>
            <w:tcW w:w="1080" w:type="dxa"/>
            <w:tcPrChange w:id="418" w:author="Author" w:date="2023-09-04T11:45:00Z">
              <w:tcPr>
                <w:tcW w:w="1078" w:type="dxa"/>
              </w:tcPr>
            </w:tcPrChange>
          </w:tcPr>
          <w:p w:rsidR="00C141C5" w:rsidRDefault="00C141C5" w:rsidP="00D179E5">
            <w:pPr>
              <w:pStyle w:val="TAL"/>
              <w:rPr>
                <w:bCs/>
              </w:rPr>
            </w:pPr>
            <w:r>
              <w:rPr>
                <w:bCs/>
              </w:rPr>
              <w:t>O</w:t>
            </w:r>
          </w:p>
        </w:tc>
        <w:tc>
          <w:tcPr>
            <w:tcW w:w="1079" w:type="dxa"/>
            <w:tcPrChange w:id="419" w:author="Author" w:date="2023-09-04T11:45:00Z">
              <w:tcPr>
                <w:tcW w:w="1078" w:type="dxa"/>
              </w:tcPr>
            </w:tcPrChange>
          </w:tcPr>
          <w:p w:rsidR="00C141C5" w:rsidRDefault="00C141C5" w:rsidP="00D179E5">
            <w:pPr>
              <w:pStyle w:val="TAL"/>
              <w:rPr>
                <w:bCs/>
              </w:rPr>
            </w:pPr>
          </w:p>
        </w:tc>
        <w:tc>
          <w:tcPr>
            <w:tcW w:w="1514" w:type="dxa"/>
            <w:tcPrChange w:id="420" w:author="Author" w:date="2023-09-04T11:45:00Z">
              <w:tcPr>
                <w:tcW w:w="1515" w:type="dxa"/>
              </w:tcPr>
            </w:tcPrChange>
          </w:tcPr>
          <w:p w:rsidR="00C141C5" w:rsidRDefault="00C141C5" w:rsidP="00D179E5">
            <w:pPr>
              <w:pStyle w:val="TAL"/>
              <w:rPr>
                <w:rFonts w:cs="Arial"/>
                <w:szCs w:val="18"/>
              </w:rPr>
            </w:pPr>
            <w:r>
              <w:t>9.2.28</w:t>
            </w:r>
          </w:p>
        </w:tc>
        <w:tc>
          <w:tcPr>
            <w:tcW w:w="1729" w:type="dxa"/>
            <w:tcPrChange w:id="421" w:author="Author" w:date="2023-09-04T11:45:00Z">
              <w:tcPr>
                <w:tcW w:w="1730" w:type="dxa"/>
              </w:tcPr>
            </w:tcPrChange>
          </w:tcPr>
          <w:p w:rsidR="00C141C5" w:rsidRDefault="00C141C5" w:rsidP="00D179E5">
            <w:pPr>
              <w:pStyle w:val="TAL"/>
            </w:pPr>
          </w:p>
        </w:tc>
        <w:tc>
          <w:tcPr>
            <w:tcW w:w="1079" w:type="dxa"/>
            <w:tcPrChange w:id="422" w:author="Author" w:date="2023-09-04T11:45:00Z">
              <w:tcPr>
                <w:tcW w:w="1078" w:type="dxa"/>
              </w:tcPr>
            </w:tcPrChange>
          </w:tcPr>
          <w:p w:rsidR="00C141C5" w:rsidRDefault="00C141C5" w:rsidP="00D179E5">
            <w:pPr>
              <w:pStyle w:val="TAC"/>
            </w:pPr>
            <w:r>
              <w:t>YES</w:t>
            </w:r>
          </w:p>
        </w:tc>
        <w:tc>
          <w:tcPr>
            <w:tcW w:w="1079" w:type="dxa"/>
            <w:tcPrChange w:id="423" w:author="Author" w:date="2023-09-04T11:45:00Z">
              <w:tcPr>
                <w:tcW w:w="1078" w:type="dxa"/>
              </w:tcPr>
            </w:tcPrChange>
          </w:tcPr>
          <w:p w:rsidR="00C141C5" w:rsidRDefault="00C141C5" w:rsidP="00D179E5">
            <w:pPr>
              <w:pStyle w:val="TAC"/>
            </w:pPr>
            <w:r>
              <w:t>ignore</w:t>
            </w:r>
          </w:p>
        </w:tc>
      </w:tr>
      <w:tr w:rsidR="00C141C5" w:rsidTr="00D179E5">
        <w:tc>
          <w:tcPr>
            <w:tcW w:w="2161" w:type="dxa"/>
            <w:tcPrChange w:id="424" w:author="Author" w:date="2023-09-04T11:45:00Z">
              <w:tcPr>
                <w:tcW w:w="2161" w:type="dxa"/>
              </w:tcPr>
            </w:tcPrChange>
          </w:tcPr>
          <w:p w:rsidR="00C141C5" w:rsidRDefault="00C141C5" w:rsidP="00D179E5">
            <w:pPr>
              <w:pStyle w:val="TAL"/>
              <w:rPr>
                <w:rFonts w:cs="Arial"/>
                <w:szCs w:val="18"/>
              </w:rPr>
            </w:pPr>
            <w:r>
              <w:t>Measurement Beam Information Request</w:t>
            </w:r>
          </w:p>
        </w:tc>
        <w:tc>
          <w:tcPr>
            <w:tcW w:w="1080" w:type="dxa"/>
            <w:tcPrChange w:id="425" w:author="Author" w:date="2023-09-04T11:45:00Z">
              <w:tcPr>
                <w:tcW w:w="1078" w:type="dxa"/>
              </w:tcPr>
            </w:tcPrChange>
          </w:tcPr>
          <w:p w:rsidR="00C141C5" w:rsidRDefault="00C141C5" w:rsidP="00D179E5">
            <w:pPr>
              <w:pStyle w:val="TAL"/>
              <w:rPr>
                <w:bCs/>
              </w:rPr>
            </w:pPr>
            <w:r>
              <w:t>O</w:t>
            </w:r>
          </w:p>
        </w:tc>
        <w:tc>
          <w:tcPr>
            <w:tcW w:w="1079" w:type="dxa"/>
            <w:tcPrChange w:id="426" w:author="Author" w:date="2023-09-04T11:45:00Z">
              <w:tcPr>
                <w:tcW w:w="1078" w:type="dxa"/>
              </w:tcPr>
            </w:tcPrChange>
          </w:tcPr>
          <w:p w:rsidR="00C141C5" w:rsidRDefault="00C141C5" w:rsidP="00D179E5">
            <w:pPr>
              <w:pStyle w:val="TAL"/>
              <w:rPr>
                <w:bCs/>
              </w:rPr>
            </w:pPr>
          </w:p>
        </w:tc>
        <w:tc>
          <w:tcPr>
            <w:tcW w:w="1514" w:type="dxa"/>
            <w:tcPrChange w:id="427" w:author="Author" w:date="2023-09-04T11:45:00Z">
              <w:tcPr>
                <w:tcW w:w="1515" w:type="dxa"/>
              </w:tcPr>
            </w:tcPrChange>
          </w:tcPr>
          <w:p w:rsidR="00C141C5" w:rsidRDefault="00C141C5" w:rsidP="00D179E5">
            <w:pPr>
              <w:pStyle w:val="TAL"/>
            </w:pPr>
            <w:r>
              <w:t>ENUMERATED (true</w:t>
            </w:r>
            <w:proofErr w:type="gramStart"/>
            <w:r>
              <w:t>,...</w:t>
            </w:r>
            <w:proofErr w:type="gramEnd"/>
            <w:r>
              <w:t>)</w:t>
            </w:r>
          </w:p>
        </w:tc>
        <w:tc>
          <w:tcPr>
            <w:tcW w:w="1729" w:type="dxa"/>
            <w:tcPrChange w:id="428" w:author="Author" w:date="2023-09-04T11:45:00Z">
              <w:tcPr>
                <w:tcW w:w="1730" w:type="dxa"/>
              </w:tcPr>
            </w:tcPrChange>
          </w:tcPr>
          <w:p w:rsidR="00C141C5" w:rsidRDefault="00C141C5" w:rsidP="00D179E5">
            <w:pPr>
              <w:pStyle w:val="TAL"/>
            </w:pPr>
            <w:r>
              <w:t xml:space="preserve">This IE is ignored when the </w:t>
            </w:r>
            <w:r>
              <w:rPr>
                <w:i/>
                <w:iCs/>
              </w:rPr>
              <w:t>Measurement Characteristics Request Indicator</w:t>
            </w:r>
            <w:r>
              <w:t xml:space="preserve"> IE is included.</w:t>
            </w:r>
          </w:p>
        </w:tc>
        <w:tc>
          <w:tcPr>
            <w:tcW w:w="1079" w:type="dxa"/>
            <w:tcPrChange w:id="429" w:author="Author" w:date="2023-09-04T11:45:00Z">
              <w:tcPr>
                <w:tcW w:w="1078" w:type="dxa"/>
              </w:tcPr>
            </w:tcPrChange>
          </w:tcPr>
          <w:p w:rsidR="00C141C5" w:rsidRDefault="00C141C5" w:rsidP="00D179E5">
            <w:pPr>
              <w:pStyle w:val="TAC"/>
            </w:pPr>
            <w:r>
              <w:t>YES</w:t>
            </w:r>
          </w:p>
        </w:tc>
        <w:tc>
          <w:tcPr>
            <w:tcW w:w="1079" w:type="dxa"/>
            <w:tcPrChange w:id="430" w:author="Author" w:date="2023-09-04T11:45:00Z">
              <w:tcPr>
                <w:tcW w:w="1078" w:type="dxa"/>
              </w:tcPr>
            </w:tcPrChange>
          </w:tcPr>
          <w:p w:rsidR="00C141C5" w:rsidRDefault="00C141C5" w:rsidP="00D179E5">
            <w:pPr>
              <w:pStyle w:val="TAC"/>
            </w:pPr>
            <w:r>
              <w:t>ignore</w:t>
            </w:r>
          </w:p>
        </w:tc>
      </w:tr>
      <w:tr w:rsidR="00C141C5" w:rsidTr="00D179E5">
        <w:tc>
          <w:tcPr>
            <w:tcW w:w="2161" w:type="dxa"/>
            <w:tcBorders>
              <w:top w:val="single" w:sz="4" w:space="0" w:color="auto"/>
              <w:left w:val="single" w:sz="4" w:space="0" w:color="auto"/>
              <w:bottom w:val="single" w:sz="4" w:space="0" w:color="auto"/>
              <w:right w:val="single" w:sz="4" w:space="0" w:color="auto"/>
            </w:tcBorders>
            <w:shd w:val="clear" w:color="auto" w:fill="auto"/>
            <w:tcPrChange w:id="431" w:author="Author" w:date="2023-09-04T11:45:00Z">
              <w:tcPr>
                <w:tcW w:w="2161" w:type="dxa"/>
                <w:tcBorders>
                  <w:top w:val="single" w:sz="4" w:space="0" w:color="auto"/>
                  <w:left w:val="single" w:sz="4" w:space="0" w:color="auto"/>
                  <w:bottom w:val="single" w:sz="4" w:space="0" w:color="auto"/>
                  <w:right w:val="single" w:sz="4" w:space="0" w:color="auto"/>
                </w:tcBorders>
                <w:shd w:val="clear" w:color="auto" w:fill="auto"/>
              </w:tcPr>
            </w:tcPrChange>
          </w:tcPr>
          <w:p w:rsidR="00C141C5" w:rsidRDefault="00C141C5" w:rsidP="00D179E5">
            <w:pPr>
              <w:pStyle w:val="TAL"/>
            </w:pPr>
            <w:bookmarkStart w:id="432" w:name="OLE_LINK17"/>
            <w:r>
              <w:t>System Frame Number</w:t>
            </w:r>
            <w:bookmarkEnd w:id="432"/>
          </w:p>
        </w:tc>
        <w:tc>
          <w:tcPr>
            <w:tcW w:w="1080" w:type="dxa"/>
            <w:tcBorders>
              <w:top w:val="single" w:sz="4" w:space="0" w:color="auto"/>
              <w:left w:val="single" w:sz="4" w:space="0" w:color="auto"/>
              <w:bottom w:val="single" w:sz="4" w:space="0" w:color="auto"/>
              <w:right w:val="single" w:sz="4" w:space="0" w:color="auto"/>
            </w:tcBorders>
            <w:tcPrChange w:id="43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Change w:id="43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435"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INTEGER(0..1023)</w:t>
            </w:r>
          </w:p>
        </w:tc>
        <w:tc>
          <w:tcPr>
            <w:tcW w:w="1729" w:type="dxa"/>
            <w:tcBorders>
              <w:top w:val="single" w:sz="4" w:space="0" w:color="auto"/>
              <w:left w:val="single" w:sz="4" w:space="0" w:color="auto"/>
              <w:bottom w:val="single" w:sz="4" w:space="0" w:color="auto"/>
              <w:right w:val="single" w:sz="4" w:space="0" w:color="auto"/>
            </w:tcBorders>
            <w:tcPrChange w:id="436"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p>
        </w:tc>
        <w:tc>
          <w:tcPr>
            <w:tcW w:w="1079" w:type="dxa"/>
            <w:tcBorders>
              <w:top w:val="single" w:sz="4" w:space="0" w:color="auto"/>
              <w:left w:val="single" w:sz="4" w:space="0" w:color="auto"/>
              <w:bottom w:val="single" w:sz="4" w:space="0" w:color="auto"/>
              <w:right w:val="single" w:sz="4" w:space="0" w:color="auto"/>
            </w:tcBorders>
            <w:tcPrChange w:id="43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t>YES</w:t>
            </w:r>
          </w:p>
        </w:tc>
        <w:tc>
          <w:tcPr>
            <w:tcW w:w="1079" w:type="dxa"/>
            <w:tcBorders>
              <w:top w:val="single" w:sz="4" w:space="0" w:color="auto"/>
              <w:left w:val="single" w:sz="4" w:space="0" w:color="auto"/>
              <w:bottom w:val="single" w:sz="4" w:space="0" w:color="auto"/>
              <w:right w:val="single" w:sz="4" w:space="0" w:color="auto"/>
            </w:tcBorders>
            <w:tcPrChange w:id="43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t>ignore</w:t>
            </w:r>
          </w:p>
        </w:tc>
      </w:tr>
      <w:tr w:rsidR="00C141C5" w:rsidTr="00D179E5">
        <w:tc>
          <w:tcPr>
            <w:tcW w:w="2161" w:type="dxa"/>
            <w:tcBorders>
              <w:top w:val="single" w:sz="4" w:space="0" w:color="auto"/>
              <w:left w:val="single" w:sz="4" w:space="0" w:color="auto"/>
              <w:bottom w:val="single" w:sz="4" w:space="0" w:color="auto"/>
              <w:right w:val="single" w:sz="4" w:space="0" w:color="auto"/>
            </w:tcBorders>
            <w:shd w:val="clear" w:color="auto" w:fill="auto"/>
            <w:tcPrChange w:id="439" w:author="Author" w:date="2023-09-04T11:45:00Z">
              <w:tcPr>
                <w:tcW w:w="2161" w:type="dxa"/>
                <w:tcBorders>
                  <w:top w:val="single" w:sz="4" w:space="0" w:color="auto"/>
                  <w:left w:val="single" w:sz="4" w:space="0" w:color="auto"/>
                  <w:bottom w:val="single" w:sz="4" w:space="0" w:color="auto"/>
                  <w:right w:val="single" w:sz="4" w:space="0" w:color="auto"/>
                </w:tcBorders>
                <w:shd w:val="clear" w:color="auto" w:fill="auto"/>
              </w:tcPr>
            </w:tcPrChange>
          </w:tcPr>
          <w:p w:rsidR="00C141C5" w:rsidRDefault="00C141C5" w:rsidP="00D179E5">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Change w:id="44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O</w:t>
            </w:r>
          </w:p>
        </w:tc>
        <w:tc>
          <w:tcPr>
            <w:tcW w:w="1079" w:type="dxa"/>
            <w:tcBorders>
              <w:top w:val="single" w:sz="4" w:space="0" w:color="auto"/>
              <w:left w:val="single" w:sz="4" w:space="0" w:color="auto"/>
              <w:bottom w:val="single" w:sz="4" w:space="0" w:color="auto"/>
              <w:right w:val="single" w:sz="4" w:space="0" w:color="auto"/>
            </w:tcBorders>
            <w:tcPrChange w:id="44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442"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INTEGER(0..79)</w:t>
            </w:r>
          </w:p>
        </w:tc>
        <w:tc>
          <w:tcPr>
            <w:tcW w:w="1729" w:type="dxa"/>
            <w:tcBorders>
              <w:top w:val="single" w:sz="4" w:space="0" w:color="auto"/>
              <w:left w:val="single" w:sz="4" w:space="0" w:color="auto"/>
              <w:bottom w:val="single" w:sz="4" w:space="0" w:color="auto"/>
              <w:right w:val="single" w:sz="4" w:space="0" w:color="auto"/>
            </w:tcBorders>
            <w:tcPrChange w:id="443"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p>
        </w:tc>
        <w:tc>
          <w:tcPr>
            <w:tcW w:w="1079" w:type="dxa"/>
            <w:tcBorders>
              <w:top w:val="single" w:sz="4" w:space="0" w:color="auto"/>
              <w:left w:val="single" w:sz="4" w:space="0" w:color="auto"/>
              <w:bottom w:val="single" w:sz="4" w:space="0" w:color="auto"/>
              <w:right w:val="single" w:sz="4" w:space="0" w:color="auto"/>
            </w:tcBorders>
            <w:tcPrChange w:id="44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t>YES</w:t>
            </w:r>
          </w:p>
        </w:tc>
        <w:tc>
          <w:tcPr>
            <w:tcW w:w="1079" w:type="dxa"/>
            <w:tcBorders>
              <w:top w:val="single" w:sz="4" w:space="0" w:color="auto"/>
              <w:left w:val="single" w:sz="4" w:space="0" w:color="auto"/>
              <w:bottom w:val="single" w:sz="4" w:space="0" w:color="auto"/>
              <w:right w:val="single" w:sz="4" w:space="0" w:color="auto"/>
            </w:tcBorders>
            <w:tcPrChange w:id="44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t>ignore</w:t>
            </w:r>
          </w:p>
        </w:tc>
      </w:tr>
      <w:tr w:rsidR="00C141C5" w:rsidTr="00D179E5">
        <w:tc>
          <w:tcPr>
            <w:tcW w:w="2161" w:type="dxa"/>
            <w:tcBorders>
              <w:top w:val="single" w:sz="4" w:space="0" w:color="auto"/>
              <w:left w:val="single" w:sz="4" w:space="0" w:color="auto"/>
              <w:bottom w:val="single" w:sz="4" w:space="0" w:color="auto"/>
              <w:right w:val="single" w:sz="4" w:space="0" w:color="auto"/>
            </w:tcBorders>
            <w:tcPrChange w:id="446"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Change w:id="447"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C-</w:t>
            </w:r>
            <w:proofErr w:type="spellStart"/>
            <w:r>
              <w:t>ifMeasPerExt</w:t>
            </w:r>
            <w:proofErr w:type="spellEnd"/>
          </w:p>
        </w:tc>
        <w:tc>
          <w:tcPr>
            <w:tcW w:w="1079" w:type="dxa"/>
            <w:tcBorders>
              <w:top w:val="single" w:sz="4" w:space="0" w:color="auto"/>
              <w:left w:val="single" w:sz="4" w:space="0" w:color="auto"/>
              <w:bottom w:val="single" w:sz="4" w:space="0" w:color="auto"/>
              <w:right w:val="single" w:sz="4" w:space="0" w:color="auto"/>
            </w:tcBorders>
            <w:tcPrChange w:id="44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449"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Change w:id="450"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p>
        </w:tc>
        <w:tc>
          <w:tcPr>
            <w:tcW w:w="1079" w:type="dxa"/>
            <w:tcBorders>
              <w:top w:val="single" w:sz="4" w:space="0" w:color="auto"/>
              <w:left w:val="single" w:sz="4" w:space="0" w:color="auto"/>
              <w:bottom w:val="single" w:sz="4" w:space="0" w:color="auto"/>
              <w:right w:val="single" w:sz="4" w:space="0" w:color="auto"/>
            </w:tcBorders>
            <w:tcPrChange w:id="45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t>YES</w:t>
            </w:r>
          </w:p>
        </w:tc>
        <w:tc>
          <w:tcPr>
            <w:tcW w:w="1079" w:type="dxa"/>
            <w:tcBorders>
              <w:top w:val="single" w:sz="4" w:space="0" w:color="auto"/>
              <w:left w:val="single" w:sz="4" w:space="0" w:color="auto"/>
              <w:bottom w:val="single" w:sz="4" w:space="0" w:color="auto"/>
              <w:right w:val="single" w:sz="4" w:space="0" w:color="auto"/>
            </w:tcBorders>
            <w:tcPrChange w:id="45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t>reject</w:t>
            </w:r>
          </w:p>
        </w:tc>
      </w:tr>
      <w:tr w:rsidR="00C141C5" w:rsidTr="00D179E5">
        <w:tc>
          <w:tcPr>
            <w:tcW w:w="2161" w:type="dxa"/>
            <w:tcBorders>
              <w:top w:val="single" w:sz="4" w:space="0" w:color="auto"/>
              <w:left w:val="single" w:sz="4" w:space="0" w:color="auto"/>
              <w:bottom w:val="single" w:sz="4" w:space="0" w:color="auto"/>
              <w:right w:val="single" w:sz="4" w:space="0" w:color="auto"/>
            </w:tcBorders>
            <w:tcPrChange w:id="453"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Change w:id="454"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Change w:id="45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456"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Change w:id="457"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Change w:id="45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Change w:id="45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rPr>
                <w:rFonts w:hint="eastAsia"/>
                <w:lang w:eastAsia="zh-CN"/>
              </w:rPr>
              <w:t>i</w:t>
            </w:r>
            <w:r>
              <w:rPr>
                <w:lang w:eastAsia="zh-CN"/>
              </w:rPr>
              <w:t>gnore</w:t>
            </w:r>
          </w:p>
        </w:tc>
      </w:tr>
      <w:tr w:rsidR="00C141C5" w:rsidTr="00D179E5">
        <w:tc>
          <w:tcPr>
            <w:tcW w:w="2161" w:type="dxa"/>
            <w:tcBorders>
              <w:top w:val="single" w:sz="4" w:space="0" w:color="auto"/>
              <w:left w:val="single" w:sz="4" w:space="0" w:color="auto"/>
              <w:bottom w:val="single" w:sz="4" w:space="0" w:color="auto"/>
              <w:right w:val="single" w:sz="4" w:space="0" w:color="auto"/>
            </w:tcBorders>
            <w:tcPrChange w:id="460"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Change w:id="461"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Change w:id="46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463"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Change w:id="464"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p>
        </w:tc>
        <w:tc>
          <w:tcPr>
            <w:tcW w:w="1079" w:type="dxa"/>
            <w:tcBorders>
              <w:top w:val="single" w:sz="4" w:space="0" w:color="auto"/>
              <w:left w:val="single" w:sz="4" w:space="0" w:color="auto"/>
              <w:bottom w:val="single" w:sz="4" w:space="0" w:color="auto"/>
              <w:right w:val="single" w:sz="4" w:space="0" w:color="auto"/>
            </w:tcBorders>
            <w:tcPrChange w:id="46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Change w:id="46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rPr>
                <w:lang w:eastAsia="zh-CN"/>
              </w:rPr>
              <w:t>ignore</w:t>
            </w:r>
          </w:p>
        </w:tc>
      </w:tr>
      <w:tr w:rsidR="00C141C5" w:rsidTr="00D179E5">
        <w:tc>
          <w:tcPr>
            <w:tcW w:w="2161" w:type="dxa"/>
            <w:tcBorders>
              <w:top w:val="single" w:sz="4" w:space="0" w:color="auto"/>
              <w:left w:val="single" w:sz="4" w:space="0" w:color="auto"/>
              <w:bottom w:val="single" w:sz="4" w:space="0" w:color="auto"/>
              <w:right w:val="single" w:sz="4" w:space="0" w:color="auto"/>
            </w:tcBorders>
            <w:tcPrChange w:id="467"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Change w:id="468"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Change w:id="46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470"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Change w:id="471"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p>
        </w:tc>
        <w:tc>
          <w:tcPr>
            <w:tcW w:w="1079" w:type="dxa"/>
            <w:tcBorders>
              <w:top w:val="single" w:sz="4" w:space="0" w:color="auto"/>
              <w:left w:val="single" w:sz="4" w:space="0" w:color="auto"/>
              <w:bottom w:val="single" w:sz="4" w:space="0" w:color="auto"/>
              <w:right w:val="single" w:sz="4" w:space="0" w:color="auto"/>
            </w:tcBorders>
            <w:tcPrChange w:id="472"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Change w:id="473"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pPr>
            <w:r>
              <w:rPr>
                <w:lang w:eastAsia="zh-CN"/>
              </w:rPr>
              <w:t>ignore</w:t>
            </w:r>
          </w:p>
        </w:tc>
      </w:tr>
      <w:tr w:rsidR="00C141C5" w:rsidTr="00D179E5">
        <w:tc>
          <w:tcPr>
            <w:tcW w:w="2161" w:type="dxa"/>
            <w:tcBorders>
              <w:top w:val="single" w:sz="4" w:space="0" w:color="auto"/>
              <w:left w:val="single" w:sz="4" w:space="0" w:color="auto"/>
              <w:bottom w:val="single" w:sz="4" w:space="0" w:color="auto"/>
              <w:right w:val="single" w:sz="4" w:space="0" w:color="auto"/>
            </w:tcBorders>
            <w:tcPrChange w:id="474"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Change w:id="475"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Change w:id="47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bCs/>
              </w:rPr>
            </w:pPr>
          </w:p>
        </w:tc>
        <w:tc>
          <w:tcPr>
            <w:tcW w:w="1514" w:type="dxa"/>
            <w:tcBorders>
              <w:top w:val="single" w:sz="4" w:space="0" w:color="auto"/>
              <w:left w:val="single" w:sz="4" w:space="0" w:color="auto"/>
              <w:bottom w:val="single" w:sz="4" w:space="0" w:color="auto"/>
              <w:right w:val="single" w:sz="4" w:space="0" w:color="auto"/>
            </w:tcBorders>
            <w:tcPrChange w:id="477"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Change w:id="478"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pPr>
            <w:r>
              <w:t xml:space="preserve">This IE is ignored if the </w:t>
            </w:r>
            <w:r>
              <w:rPr>
                <w:i/>
                <w:iCs/>
              </w:rPr>
              <w:t>Report Characteristics</w:t>
            </w:r>
            <w:r>
              <w:t xml:space="preserve"> IE is set to ‘</w:t>
            </w:r>
            <w:proofErr w:type="spellStart"/>
            <w:r>
              <w:t>OnDemand</w:t>
            </w:r>
            <w:proofErr w:type="spellEnd"/>
            <w:r>
              <w:t xml:space="preserve">’. </w:t>
            </w:r>
          </w:p>
          <w:p w:rsidR="00C141C5" w:rsidRDefault="00C141C5" w:rsidP="00D179E5">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Change w:id="47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Change w:id="480"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rPr>
                <w:lang w:eastAsia="zh-CN"/>
              </w:rPr>
            </w:pPr>
            <w:r>
              <w:rPr>
                <w:lang w:eastAsia="zh-CN"/>
              </w:rPr>
              <w:t>ignore</w:t>
            </w:r>
          </w:p>
        </w:tc>
      </w:tr>
      <w:tr w:rsidR="00C141C5" w:rsidTr="00D179E5">
        <w:trPr>
          <w:ins w:id="481" w:author="Author" w:date="2023-09-04T11:31:00Z"/>
        </w:trPr>
        <w:tc>
          <w:tcPr>
            <w:tcW w:w="2161" w:type="dxa"/>
            <w:tcBorders>
              <w:top w:val="single" w:sz="4" w:space="0" w:color="auto"/>
              <w:left w:val="single" w:sz="4" w:space="0" w:color="auto"/>
              <w:bottom w:val="single" w:sz="4" w:space="0" w:color="auto"/>
              <w:right w:val="single" w:sz="4" w:space="0" w:color="auto"/>
            </w:tcBorders>
            <w:tcPrChange w:id="482" w:author="Author" w:date="2023-09-04T11:45:00Z">
              <w:tcPr>
                <w:tcW w:w="2161" w:type="dxa"/>
                <w:tcBorders>
                  <w:top w:val="single" w:sz="4" w:space="0" w:color="auto"/>
                  <w:left w:val="single" w:sz="4" w:space="0" w:color="auto"/>
                  <w:bottom w:val="single" w:sz="4" w:space="0" w:color="auto"/>
                  <w:right w:val="single" w:sz="4" w:space="0" w:color="auto"/>
                </w:tcBorders>
              </w:tcPr>
            </w:tcPrChange>
          </w:tcPr>
          <w:p w:rsidR="00C141C5" w:rsidRDefault="00C141C5" w:rsidP="0070217B">
            <w:pPr>
              <w:pStyle w:val="TAL"/>
              <w:rPr>
                <w:ins w:id="483" w:author="Author" w:date="2023-09-04T11:31:00Z"/>
                <w:lang w:eastAsia="zh-CN"/>
              </w:rPr>
            </w:pPr>
            <w:ins w:id="484" w:author="Author" w:date="2023-09-04T11:31:00Z">
              <w:r w:rsidRPr="00F52F4A">
                <w:rPr>
                  <w:lang w:eastAsia="zh-CN"/>
                </w:rPr>
                <w:t>Time Window Information for Measurement</w:t>
              </w:r>
              <w:del w:id="485" w:author="CATT" w:date="2023-09-26T13:54:00Z">
                <w:r w:rsidRPr="00F52F4A" w:rsidDel="0070217B">
                  <w:rPr>
                    <w:lang w:eastAsia="zh-CN"/>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Change w:id="48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ins w:id="487" w:author="Author" w:date="2023-09-04T11:31:00Z"/>
                <w:bCs/>
                <w:lang w:eastAsia="zh-CN"/>
              </w:rPr>
            </w:pPr>
            <w:ins w:id="488"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Change w:id="48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ins w:id="490"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Change w:id="491" w:author="Author" w:date="2023-09-04T11:45:00Z">
              <w:tcPr>
                <w:tcW w:w="1515"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ins w:id="492" w:author="Author" w:date="2023-09-04T11:31:00Z"/>
                <w:lang w:val="fr-FR" w:eastAsia="zh-CN"/>
              </w:rPr>
            </w:pPr>
            <w:ins w:id="493"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Change w:id="494" w:author="Author" w:date="2023-09-04T11:45:00Z">
              <w:tcPr>
                <w:tcW w:w="1730"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L"/>
              <w:rPr>
                <w:ins w:id="495" w:author="Author" w:date="2023-09-04T11:31:00Z"/>
              </w:rPr>
            </w:pPr>
          </w:p>
        </w:tc>
        <w:tc>
          <w:tcPr>
            <w:tcW w:w="1079" w:type="dxa"/>
            <w:tcBorders>
              <w:top w:val="single" w:sz="4" w:space="0" w:color="auto"/>
              <w:left w:val="single" w:sz="4" w:space="0" w:color="auto"/>
              <w:bottom w:val="single" w:sz="4" w:space="0" w:color="auto"/>
              <w:right w:val="single" w:sz="4" w:space="0" w:color="auto"/>
            </w:tcBorders>
            <w:tcPrChange w:id="496"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rPr>
                <w:ins w:id="497" w:author="Author" w:date="2023-09-04T11:31:00Z"/>
                <w:lang w:eastAsia="zh-CN"/>
              </w:rPr>
            </w:pPr>
            <w:ins w:id="498"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Change w:id="499" w:author="Author" w:date="2023-09-04T11:45:00Z">
              <w:tcPr>
                <w:tcW w:w="1078" w:type="dxa"/>
                <w:tcBorders>
                  <w:top w:val="single" w:sz="4" w:space="0" w:color="auto"/>
                  <w:left w:val="single" w:sz="4" w:space="0" w:color="auto"/>
                  <w:bottom w:val="single" w:sz="4" w:space="0" w:color="auto"/>
                  <w:right w:val="single" w:sz="4" w:space="0" w:color="auto"/>
                </w:tcBorders>
              </w:tcPr>
            </w:tcPrChange>
          </w:tcPr>
          <w:p w:rsidR="00C141C5" w:rsidRDefault="00C141C5" w:rsidP="00D179E5">
            <w:pPr>
              <w:pStyle w:val="TAC"/>
              <w:rPr>
                <w:ins w:id="500" w:author="Author" w:date="2023-09-04T11:31:00Z"/>
                <w:lang w:eastAsia="zh-CN"/>
              </w:rPr>
            </w:pPr>
            <w:ins w:id="501" w:author="Author" w:date="2023-09-04T11:31:00Z">
              <w:r>
                <w:rPr>
                  <w:lang w:eastAsia="zh-CN"/>
                </w:rPr>
                <w:t>ignore</w:t>
              </w:r>
            </w:ins>
          </w:p>
        </w:tc>
      </w:tr>
    </w:tbl>
    <w:p w:rsidR="00C141C5" w:rsidRDefault="00C141C5" w:rsidP="00C141C5"/>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41C5" w:rsidTr="00D179E5">
        <w:tc>
          <w:tcPr>
            <w:tcW w:w="3686" w:type="dxa"/>
          </w:tcPr>
          <w:p w:rsidR="00C141C5" w:rsidRDefault="00C141C5" w:rsidP="00D179E5">
            <w:pPr>
              <w:pStyle w:val="TAH"/>
              <w:ind w:left="59"/>
            </w:pPr>
            <w:r>
              <w:t>Condition</w:t>
            </w:r>
          </w:p>
        </w:tc>
        <w:tc>
          <w:tcPr>
            <w:tcW w:w="5670" w:type="dxa"/>
          </w:tcPr>
          <w:p w:rsidR="00C141C5" w:rsidRDefault="00C141C5" w:rsidP="00D179E5">
            <w:pPr>
              <w:pStyle w:val="TAH"/>
            </w:pPr>
            <w:r>
              <w:t>Explanation</w:t>
            </w:r>
          </w:p>
        </w:tc>
      </w:tr>
      <w:tr w:rsidR="00C141C5" w:rsidTr="00D179E5">
        <w:tc>
          <w:tcPr>
            <w:tcW w:w="3686" w:type="dxa"/>
          </w:tcPr>
          <w:p w:rsidR="00C141C5" w:rsidRDefault="00C141C5" w:rsidP="00D179E5">
            <w:pPr>
              <w:pStyle w:val="TAL"/>
              <w:rPr>
                <w:rFonts w:cs="Arial"/>
                <w:lang w:eastAsia="ja-JP"/>
              </w:rPr>
            </w:pPr>
            <w:proofErr w:type="spellStart"/>
            <w:r>
              <w:t>ifReportCharacteristicsPeriodic</w:t>
            </w:r>
            <w:proofErr w:type="spellEnd"/>
          </w:p>
        </w:tc>
        <w:tc>
          <w:tcPr>
            <w:tcW w:w="5670" w:type="dxa"/>
          </w:tcPr>
          <w:p w:rsidR="00C141C5" w:rsidRDefault="00C141C5" w:rsidP="00D179E5">
            <w:pPr>
              <w:pStyle w:val="TAL"/>
              <w:rPr>
                <w:rFonts w:cs="Arial"/>
                <w:lang w:eastAsia="ja-JP"/>
              </w:rPr>
            </w:pPr>
            <w:r>
              <w:t xml:space="preserve">This IE shall be present if the </w:t>
            </w:r>
            <w:r>
              <w:rPr>
                <w:i/>
                <w:iCs/>
              </w:rPr>
              <w:t xml:space="preserve">Report Characteristics </w:t>
            </w:r>
            <w:r>
              <w:t>IE is set to the value "Periodic".</w:t>
            </w:r>
          </w:p>
        </w:tc>
      </w:tr>
      <w:tr w:rsidR="00C141C5" w:rsidTr="00D179E5">
        <w:tc>
          <w:tcPr>
            <w:tcW w:w="3686" w:type="dxa"/>
          </w:tcPr>
          <w:p w:rsidR="00C141C5" w:rsidRDefault="00C141C5" w:rsidP="00D179E5">
            <w:pPr>
              <w:pStyle w:val="TAL"/>
            </w:pPr>
            <w:proofErr w:type="spellStart"/>
            <w:r>
              <w:t>ifMeasPerExt</w:t>
            </w:r>
            <w:proofErr w:type="spellEnd"/>
          </w:p>
        </w:tc>
        <w:tc>
          <w:tcPr>
            <w:tcW w:w="5670" w:type="dxa"/>
          </w:tcPr>
          <w:p w:rsidR="00C141C5" w:rsidRDefault="00C141C5" w:rsidP="00D179E5">
            <w:pPr>
              <w:pStyle w:val="TAL"/>
            </w:pPr>
            <w:r>
              <w:t xml:space="preserve">This IE shall be present if the </w:t>
            </w:r>
            <w:r>
              <w:rPr>
                <w:i/>
              </w:rPr>
              <w:t>Measurement Periodicity</w:t>
            </w:r>
            <w:r>
              <w:t xml:space="preserve"> IE is set to the value "extended".</w:t>
            </w:r>
          </w:p>
        </w:tc>
      </w:tr>
    </w:tbl>
    <w:p w:rsidR="00C141C5" w:rsidRDefault="00C141C5" w:rsidP="00C141C5">
      <w:pPr>
        <w:ind w:left="432"/>
        <w:jc w:val="center"/>
        <w:rPr>
          <w:rFonts w:eastAsia="DengXian"/>
          <w:color w:val="FF0000"/>
          <w:highlight w:val="yellow"/>
          <w:lang w:eastAsia="zh-CN"/>
        </w:rPr>
      </w:pPr>
    </w:p>
    <w:p w:rsidR="00C141C5" w:rsidRPr="00BF2088" w:rsidDel="0070217B" w:rsidRDefault="00C141C5" w:rsidP="00C141C5">
      <w:pPr>
        <w:pStyle w:val="3GPPText"/>
        <w:rPr>
          <w:ins w:id="502" w:author="Author" w:date="2023-09-04T11:31:00Z"/>
          <w:del w:id="503" w:author="CATT" w:date="2023-09-26T13:54:00Z"/>
          <w:color w:val="FF0000"/>
          <w:sz w:val="20"/>
        </w:rPr>
      </w:pPr>
      <w:bookmarkStart w:id="504" w:name="_Hlk143773176"/>
      <w:ins w:id="505" w:author="Author" w:date="2023-09-04T11:31:00Z">
        <w:del w:id="506" w:author="CATT" w:date="2023-09-26T13:54:00Z">
          <w:r w:rsidRPr="00BF2088" w:rsidDel="0070217B">
            <w:rPr>
              <w:color w:val="FF0000"/>
              <w:sz w:val="20"/>
            </w:rPr>
            <w:delText>Editor’s Note: It is FFS if a Time Window Information for Measurement is needed, or if the existing SFN Initialisation Time (System Frame Number and Slot Number) can be re-used.</w:delText>
          </w:r>
        </w:del>
      </w:ins>
    </w:p>
    <w:bookmarkEnd w:id="504"/>
    <w:p w:rsidR="00C141C5" w:rsidRPr="00BF2088" w:rsidRDefault="00C141C5" w:rsidP="00C141C5">
      <w:pPr>
        <w:pStyle w:val="3GPPText"/>
        <w:rPr>
          <w:ins w:id="507" w:author="Author" w:date="2023-09-04T11:45:00Z"/>
        </w:rPr>
      </w:pPr>
      <w:ins w:id="508" w:author="Author" w:date="2023-09-04T11:45:00Z">
        <w:r w:rsidRPr="00BF2088">
          <w:rPr>
            <w:color w:val="FF0000"/>
            <w:sz w:val="20"/>
          </w:rPr>
          <w:t>Editor’s note: w</w:t>
        </w:r>
        <w:r w:rsidRPr="00BF2088">
          <w:rPr>
            <w:rFonts w:hint="eastAsia"/>
            <w:color w:val="FF0000"/>
            <w:sz w:val="20"/>
            <w:lang w:eastAsia="zh-CN"/>
          </w:rPr>
          <w:t>h</w:t>
        </w:r>
        <w:r w:rsidRPr="00BF2088">
          <w:rPr>
            <w:color w:val="FF0000"/>
            <w:sz w:val="20"/>
          </w:rPr>
          <w:t>ether the IE should be extendable, cover the previous value and the coding could start by (-1...) need further check.</w:t>
        </w:r>
      </w:ins>
    </w:p>
    <w:p w:rsidR="00C141C5" w:rsidRDefault="00C141C5" w:rsidP="00C141C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C141C5" w:rsidTr="00D179E5">
        <w:tc>
          <w:tcPr>
            <w:tcW w:w="3685" w:type="dxa"/>
          </w:tcPr>
          <w:p w:rsidR="00C141C5" w:rsidRDefault="00C141C5" w:rsidP="00D179E5">
            <w:pPr>
              <w:pStyle w:val="TAH"/>
            </w:pPr>
            <w:r>
              <w:t>Range bound</w:t>
            </w:r>
          </w:p>
        </w:tc>
        <w:tc>
          <w:tcPr>
            <w:tcW w:w="5670" w:type="dxa"/>
          </w:tcPr>
          <w:p w:rsidR="00C141C5" w:rsidRDefault="00C141C5" w:rsidP="00D179E5">
            <w:pPr>
              <w:pStyle w:val="TAH"/>
            </w:pPr>
            <w:r>
              <w:t>Explanation</w:t>
            </w:r>
          </w:p>
        </w:tc>
      </w:tr>
      <w:tr w:rsidR="00C141C5" w:rsidTr="00D179E5">
        <w:tc>
          <w:tcPr>
            <w:tcW w:w="3685" w:type="dxa"/>
          </w:tcPr>
          <w:p w:rsidR="00C141C5" w:rsidRDefault="00C141C5" w:rsidP="00D179E5">
            <w:pPr>
              <w:pStyle w:val="TAL"/>
            </w:pPr>
            <w:proofErr w:type="spellStart"/>
            <w:r>
              <w:t>maxnoPosMeas</w:t>
            </w:r>
            <w:proofErr w:type="spellEnd"/>
          </w:p>
        </w:tc>
        <w:tc>
          <w:tcPr>
            <w:tcW w:w="5670" w:type="dxa"/>
          </w:tcPr>
          <w:p w:rsidR="00C141C5" w:rsidRDefault="00C141C5" w:rsidP="00D179E5">
            <w:pPr>
              <w:pStyle w:val="TAL"/>
            </w:pPr>
            <w:r>
              <w:t xml:space="preserve">Maximum no. of measured quantities that can be configured and reported with one positioning measurement message. Value is </w:t>
            </w:r>
            <w:r>
              <w:lastRenderedPageBreak/>
              <w:t>16384.</w:t>
            </w:r>
          </w:p>
        </w:tc>
      </w:tr>
      <w:tr w:rsidR="00C141C5" w:rsidTr="00D179E5">
        <w:tc>
          <w:tcPr>
            <w:tcW w:w="3685" w:type="dxa"/>
          </w:tcPr>
          <w:p w:rsidR="00C141C5" w:rsidRDefault="00C141C5" w:rsidP="00D179E5">
            <w:pPr>
              <w:pStyle w:val="TAL"/>
            </w:pPr>
            <w:proofErr w:type="spellStart"/>
            <w:r>
              <w:rPr>
                <w:lang w:eastAsia="zh-CN"/>
              </w:rPr>
              <w:lastRenderedPageBreak/>
              <w:t>maxnoof</w:t>
            </w:r>
            <w:r>
              <w:rPr>
                <w:lang w:val="en-US" w:eastAsia="zh-CN"/>
              </w:rPr>
              <w:t>Meas</w:t>
            </w:r>
            <w:proofErr w:type="spellEnd"/>
            <w:r>
              <w:rPr>
                <w:lang w:eastAsia="zh-CN"/>
              </w:rPr>
              <w:t>TRPs</w:t>
            </w:r>
          </w:p>
        </w:tc>
        <w:tc>
          <w:tcPr>
            <w:tcW w:w="5670" w:type="dxa"/>
          </w:tcPr>
          <w:p w:rsidR="00C141C5" w:rsidRDefault="00C141C5" w:rsidP="00D179E5">
            <w:pPr>
              <w:pStyle w:val="TAL"/>
            </w:pPr>
            <w:r>
              <w:rPr>
                <w:lang w:eastAsia="zh-CN"/>
              </w:rPr>
              <w:t xml:space="preserve">Maximum no. of TRPs that can be included within one message. Value is 64. </w:t>
            </w:r>
          </w:p>
        </w:tc>
      </w:tr>
    </w:tbl>
    <w:p w:rsidR="00C141C5" w:rsidRDefault="00C141C5" w:rsidP="00C141C5">
      <w:pPr>
        <w:jc w:val="center"/>
        <w:rPr>
          <w:rFonts w:eastAsia="DengXian"/>
          <w:color w:val="FF0000"/>
          <w:highlight w:val="yellow"/>
          <w:lang w:eastAsia="zh-CN"/>
        </w:rPr>
      </w:pPr>
    </w:p>
    <w:p w:rsidR="00C141C5" w:rsidRDefault="00C141C5" w:rsidP="00C141C5">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C141C5" w:rsidRDefault="00C141C5" w:rsidP="00C141C5">
      <w:pPr>
        <w:jc w:val="center"/>
        <w:rPr>
          <w:rFonts w:eastAsia="DengXian"/>
          <w:color w:val="FF0000"/>
          <w:highlight w:val="yellow"/>
          <w:lang w:eastAsia="zh-CN"/>
        </w:rPr>
      </w:pPr>
    </w:p>
    <w:p w:rsidR="00C141C5" w:rsidRPr="00C65B0B" w:rsidRDefault="00C141C5" w:rsidP="00C141C5">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509" w:name="_Toc51776045"/>
      <w:bookmarkStart w:id="510" w:name="_Toc56773067"/>
      <w:bookmarkStart w:id="511" w:name="_Toc64447696"/>
      <w:bookmarkStart w:id="512" w:name="_Toc74152352"/>
      <w:bookmarkStart w:id="513" w:name="_Toc88654205"/>
      <w:bookmarkStart w:id="514" w:name="_Toc99056274"/>
      <w:bookmarkStart w:id="515" w:name="_Toc99959207"/>
      <w:bookmarkStart w:id="516" w:name="_Toc105612393"/>
      <w:bookmarkStart w:id="517" w:name="_Toc106109609"/>
      <w:bookmarkStart w:id="518" w:name="_Toc112766501"/>
      <w:bookmarkStart w:id="519" w:name="_Toc113379417"/>
      <w:bookmarkStart w:id="520" w:name="_Toc120091970"/>
      <w:bookmarkStart w:id="521" w:name="_Toc138758595"/>
      <w:r w:rsidRPr="00C65B0B">
        <w:rPr>
          <w:rFonts w:ascii="Arial" w:hAnsi="Arial"/>
          <w:sz w:val="28"/>
          <w:lang w:eastAsia="ko-KR"/>
        </w:rPr>
        <w:t>9.2.27</w:t>
      </w:r>
      <w:r w:rsidRPr="00C65B0B">
        <w:rPr>
          <w:rFonts w:ascii="Arial" w:hAnsi="Arial"/>
          <w:sz w:val="28"/>
          <w:lang w:eastAsia="ko-KR"/>
        </w:rPr>
        <w:tab/>
        <w:t>Requested SRS Transmission Characteristics</w:t>
      </w:r>
      <w:bookmarkEnd w:id="509"/>
      <w:bookmarkEnd w:id="510"/>
      <w:bookmarkEnd w:id="511"/>
      <w:bookmarkEnd w:id="512"/>
      <w:bookmarkEnd w:id="513"/>
      <w:bookmarkEnd w:id="514"/>
      <w:bookmarkEnd w:id="515"/>
      <w:bookmarkEnd w:id="516"/>
      <w:bookmarkEnd w:id="517"/>
      <w:bookmarkEnd w:id="518"/>
      <w:bookmarkEnd w:id="519"/>
      <w:bookmarkEnd w:id="520"/>
      <w:bookmarkEnd w:id="521"/>
    </w:p>
    <w:p w:rsidR="00C141C5" w:rsidRPr="00C65B0B" w:rsidRDefault="00C141C5" w:rsidP="00C141C5">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141C5" w:rsidRPr="00C65B0B" w:rsidTr="00D179E5">
        <w:trPr>
          <w:tblHeader/>
        </w:trPr>
        <w:tc>
          <w:tcPr>
            <w:tcW w:w="2161"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1512"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728"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080" w:type="dxa"/>
          </w:tcPr>
          <w:p w:rsidR="00C141C5" w:rsidRPr="00C65B0B" w:rsidRDefault="00C141C5" w:rsidP="00D179E5">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Number Of Periodic Transmissions</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C-</w:t>
            </w:r>
            <w:proofErr w:type="spellStart"/>
            <w:r w:rsidRPr="00C65B0B">
              <w:rPr>
                <w:rFonts w:ascii="Arial" w:hAnsi="Arial"/>
                <w:sz w:val="18"/>
                <w:lang w:eastAsia="ko-KR"/>
              </w:rPr>
              <w:t>ifResourceTypePeriodic</w:t>
            </w:r>
            <w:proofErr w:type="spellEnd"/>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Resource Type</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(periodic, semi-persistent, aperiodic, …)</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142"/>
              <w:textAlignment w:val="baseline"/>
              <w:rPr>
                <w:rFonts w:ascii="Arial" w:hAnsi="Arial"/>
                <w:sz w:val="18"/>
                <w:lang w:eastAsia="ko-KR"/>
              </w:rPr>
            </w:pPr>
            <w:r w:rsidRPr="00C65B0B">
              <w:rPr>
                <w:rFonts w:ascii="Arial" w:hAnsi="Arial"/>
                <w:sz w:val="18"/>
                <w:lang w:eastAsia="ko-KR"/>
              </w:rPr>
              <w:t>&gt;FR1</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(5mHz, 10mHz, 20mHz, 40mHz, 50mHz, 80mHz, 100mHz, ...)</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142"/>
              <w:textAlignment w:val="baseline"/>
              <w:rPr>
                <w:rFonts w:ascii="Arial" w:hAnsi="Arial"/>
                <w:sz w:val="18"/>
                <w:lang w:eastAsia="ko-KR"/>
              </w:rPr>
            </w:pPr>
            <w:r w:rsidRPr="00C65B0B">
              <w:rPr>
                <w:rFonts w:ascii="Arial" w:hAnsi="Arial"/>
                <w:sz w:val="18"/>
                <w:lang w:eastAsia="ko-KR"/>
              </w:rPr>
              <w:t>&gt;FR2</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(50mHz, 100mHz, 200mHz, 400mHz</w:t>
            </w:r>
            <w:proofErr w:type="gramStart"/>
            <w:r w:rsidRPr="00C65B0B">
              <w:rPr>
                <w:rFonts w:ascii="Arial" w:hAnsi="Arial"/>
                <w:sz w:val="18"/>
                <w:lang w:eastAsia="ko-KR"/>
              </w:rPr>
              <w:t>,…</w:t>
            </w:r>
            <w:proofErr w:type="gramEnd"/>
            <w:r w:rsidRPr="00C65B0B">
              <w:rPr>
                <w:rFonts w:ascii="Arial" w:hAnsi="Arial"/>
                <w:sz w:val="18"/>
                <w:lang w:eastAsia="ko-KR"/>
              </w:rPr>
              <w:t>)</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b/>
                <w:bCs/>
                <w:sz w:val="18"/>
                <w:szCs w:val="18"/>
                <w:lang w:eastAsia="ko-KR"/>
              </w:rPr>
              <w:t>SRS Resource Set List</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proofErr w:type="spellStart"/>
            <w:r w:rsidRPr="00C65B0B">
              <w:rPr>
                <w:rFonts w:ascii="Arial" w:hAnsi="Arial"/>
                <w:i/>
                <w:iCs/>
                <w:sz w:val="18"/>
                <w:lang w:eastAsia="ko-KR"/>
              </w:rPr>
              <w:t>maxnoSRS-ResourceSets</w:t>
            </w:r>
            <w:proofErr w:type="spellEnd"/>
            <w:r w:rsidRPr="00C65B0B">
              <w:rPr>
                <w:rFonts w:ascii="Arial" w:hAnsi="Arial"/>
                <w:i/>
                <w:iCs/>
                <w:sz w:val="18"/>
                <w:lang w:eastAsia="ko-KR"/>
              </w:rPr>
              <w:t>&gt;</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eastAsia="宋体" w:hAnsi="Arial"/>
                <w:sz w:val="18"/>
                <w:lang w:eastAsia="zh-CN"/>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hAnsi="Arial"/>
                <w:sz w:val="18"/>
                <w:lang w:eastAsia="ko-KR"/>
              </w:rPr>
              <w:t xml:space="preserve"> S</w:t>
            </w:r>
            <w:r w:rsidRPr="00C65B0B">
              <w:rPr>
                <w:rFonts w:ascii="Arial" w:eastAsia="Malgun Gothic" w:hAnsi="Arial"/>
                <w:sz w:val="18"/>
                <w:szCs w:val="18"/>
                <w:lang w:eastAsia="zh-CN"/>
              </w:rPr>
              <w:t>et</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szCs w:val="18"/>
                <w:lang w:eastAsia="ko-KR"/>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szCs w:val="18"/>
                <w:lang w:eastAsia="ko-KR"/>
              </w:rPr>
              <w:t>INTEGER (1</w:t>
            </w:r>
            <w:proofErr w:type="gramStart"/>
            <w:r w:rsidRPr="00C65B0B">
              <w:rPr>
                <w:rFonts w:ascii="Arial" w:hAnsi="Arial"/>
                <w:sz w:val="18"/>
                <w:szCs w:val="18"/>
                <w:lang w:eastAsia="ko-KR"/>
              </w:rPr>
              <w:t>..16</w:t>
            </w:r>
            <w:proofErr w:type="gramEnd"/>
            <w:r w:rsidRPr="00C65B0B">
              <w:rPr>
                <w:rFonts w:ascii="Arial" w:hAnsi="Arial"/>
                <w:sz w:val="18"/>
                <w:szCs w:val="18"/>
                <w:lang w:eastAsia="ko-KR"/>
              </w:rPr>
              <w:t>,...)</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szCs w:val="18"/>
                <w:lang w:eastAsia="ko-KR"/>
              </w:rPr>
              <w:t xml:space="preserve">The number of SRS Resources per resource set for SRS transmission. </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proofErr w:type="spellStart"/>
            <w:r w:rsidRPr="00C65B0B">
              <w:rPr>
                <w:rFonts w:ascii="Arial" w:hAnsi="Arial"/>
                <w:i/>
                <w:iCs/>
                <w:sz w:val="18"/>
                <w:lang w:eastAsia="ko-KR"/>
              </w:rPr>
              <w:t>maxnoSRS-ResourcePerSet</w:t>
            </w:r>
            <w:proofErr w:type="spellEnd"/>
            <w:r w:rsidRPr="00C65B0B">
              <w:rPr>
                <w:rFonts w:ascii="Arial" w:hAnsi="Arial"/>
                <w:i/>
                <w:iCs/>
                <w:sz w:val="18"/>
                <w:lang w:eastAsia="ko-KR"/>
              </w:rPr>
              <w:t>&gt;</w:t>
            </w: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567"/>
              <w:textAlignment w:val="baseline"/>
              <w:rPr>
                <w:lang w:eastAsia="ko-KR"/>
              </w:rPr>
            </w:pPr>
            <w:r w:rsidRPr="00C65B0B">
              <w:rPr>
                <w:rFonts w:ascii="Arial" w:eastAsia="Malgun Gothic" w:hAnsi="Arial"/>
                <w:sz w:val="18"/>
                <w:szCs w:val="18"/>
                <w:lang w:eastAsia="zh-CN"/>
              </w:rPr>
              <w:t>&gt;&gt;&gt;&gt;</w:t>
            </w:r>
            <w:proofErr w:type="spellStart"/>
            <w:r w:rsidRPr="00C65B0B">
              <w:rPr>
                <w:rFonts w:ascii="Arial" w:eastAsia="Malgun Gothic" w:hAnsi="Arial"/>
                <w:sz w:val="18"/>
                <w:szCs w:val="18"/>
                <w:lang w:eastAsia="zh-CN"/>
              </w:rPr>
              <w:t>PeriodicitySRS</w:t>
            </w:r>
            <w:proofErr w:type="spellEnd"/>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roofErr w:type="spellStart"/>
            <w:r w:rsidRPr="00C65B0B">
              <w:rPr>
                <w:rFonts w:ascii="Arial" w:hAnsi="Arial"/>
                <w:sz w:val="18"/>
                <w:szCs w:val="18"/>
                <w:lang w:eastAsia="ko-KR"/>
              </w:rPr>
              <w:t>Milli</w:t>
            </w:r>
            <w:proofErr w:type="spellEnd"/>
            <w:r w:rsidRPr="00C65B0B">
              <w:rPr>
                <w:rFonts w:ascii="Arial" w:hAnsi="Arial"/>
                <w:sz w:val="18"/>
                <w:szCs w:val="18"/>
                <w:lang w:eastAsia="ko-KR"/>
              </w:rPr>
              <w:t>-seconds</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hint="eastAsia"/>
                <w:sz w:val="18"/>
                <w:lang w:eastAsia="zh-CN"/>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hint="eastAsia"/>
                <w:noProof/>
                <w:sz w:val="18"/>
                <w:lang w:eastAsia="zh-CN"/>
              </w:rPr>
              <w:t>9</w:t>
            </w:r>
            <w:r w:rsidRPr="00C65B0B">
              <w:rPr>
                <w:rFonts w:ascii="Arial" w:hAnsi="Arial"/>
                <w:noProof/>
                <w:sz w:val="18"/>
                <w:lang w:eastAsia="zh-CN"/>
              </w:rPr>
              <w:t>.2.34</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sz w:val="18"/>
                <w:lang w:eastAsia="ko-KR"/>
              </w:rPr>
              <w:t xml:space="preserve">This IE is ignored if the </w:t>
            </w:r>
            <w:r w:rsidRPr="00C65B0B">
              <w:rPr>
                <w:rFonts w:ascii="Arial" w:eastAsia="宋体" w:hAnsi="Arial"/>
                <w:i/>
                <w:sz w:val="18"/>
                <w:lang w:eastAsia="ko-KR"/>
              </w:rPr>
              <w:t>Spatial Relation Information per SRS Resource</w:t>
            </w:r>
            <w:r w:rsidRPr="00C65B0B">
              <w:rPr>
                <w:rFonts w:ascii="Arial" w:eastAsia="宋体" w:hAnsi="Arial"/>
                <w:sz w:val="18"/>
                <w:lang w:eastAsia="ko-KR"/>
              </w:rPr>
              <w:t xml:space="preserve"> IE is present.</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eastAsia="Malgun Gothic"/>
                <w:szCs w:val="18"/>
                <w:lang w:eastAsia="zh-CN"/>
              </w:rPr>
            </w:pPr>
            <w:r w:rsidRPr="00C65B0B">
              <w:rPr>
                <w:rFonts w:ascii="Arial" w:eastAsia="Malgun Gothic" w:hAnsi="Arial"/>
                <w:sz w:val="18"/>
                <w:szCs w:val="18"/>
                <w:lang w:eastAsia="zh-CN"/>
              </w:rPr>
              <w:lastRenderedPageBreak/>
              <w:t>&gt;&gt;Pathloss Reference Information</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9.2.53</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bCs/>
                <w:noProof/>
                <w:sz w:val="18"/>
                <w:lang w:eastAsia="zh-CN"/>
              </w:rPr>
            </w:pPr>
            <w:r w:rsidRPr="00C65B0B">
              <w:rPr>
                <w:rFonts w:ascii="Arial" w:hAnsi="Arial"/>
                <w:sz w:val="18"/>
                <w:lang w:eastAsia="ko-KR"/>
              </w:rPr>
              <w:t>SSB Information</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9.2.54</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p>
        </w:tc>
      </w:tr>
      <w:tr w:rsidR="00C141C5" w:rsidRPr="00C65B0B" w:rsidTr="00D179E5">
        <w:tc>
          <w:tcPr>
            <w:tcW w:w="2161"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SRS Frequency</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O</w:t>
            </w:r>
          </w:p>
        </w:tc>
        <w:tc>
          <w:tcPr>
            <w:tcW w:w="1080"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p>
        </w:tc>
        <w:tc>
          <w:tcPr>
            <w:tcW w:w="1512" w:type="dxa"/>
          </w:tcPr>
          <w:p w:rsidR="00C141C5" w:rsidRPr="00C65B0B" w:rsidRDefault="00C141C5" w:rsidP="00D179E5">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INTEGER(0..3279165)</w:t>
            </w:r>
          </w:p>
        </w:tc>
        <w:tc>
          <w:tcPr>
            <w:tcW w:w="1728" w:type="dxa"/>
          </w:tcPr>
          <w:p w:rsidR="00C141C5" w:rsidRPr="00C65B0B" w:rsidRDefault="00C141C5" w:rsidP="00D179E5">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lang w:eastAsia="ko-KR"/>
              </w:rPr>
              <w:t>NR ARFCN</w:t>
            </w:r>
            <w:r w:rsidRPr="00C65B0B">
              <w:rPr>
                <w:rFonts w:ascii="Arial" w:eastAsia="宋体" w:hAnsi="Arial"/>
                <w:bCs/>
                <w:sz w:val="18"/>
                <w:lang w:eastAsia="zh-CN"/>
              </w:rPr>
              <w:t xml:space="preserve"> </w:t>
            </w:r>
          </w:p>
          <w:p w:rsidR="00C141C5" w:rsidRPr="00C65B0B" w:rsidRDefault="00C141C5" w:rsidP="00D179E5">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bCs/>
                <w:sz w:val="18"/>
                <w:lang w:eastAsia="zh-CN"/>
              </w:rPr>
              <w:t>The carrier frequency of SRS transmission bandwidth.</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080" w:type="dxa"/>
          </w:tcPr>
          <w:p w:rsidR="00C141C5" w:rsidRPr="00C65B0B" w:rsidRDefault="00C141C5" w:rsidP="00D179E5">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sz w:val="18"/>
                <w:lang w:eastAsia="zh-CN"/>
              </w:rPr>
              <w:t>ignore</w:t>
            </w:r>
          </w:p>
        </w:tc>
      </w:tr>
      <w:tr w:rsidR="00C141C5" w:rsidRPr="00C4479A" w:rsidTr="00D179E5">
        <w:trPr>
          <w:ins w:id="522" w:author="Author" w:date="2023-09-04T11:34:00Z"/>
        </w:trPr>
        <w:tc>
          <w:tcPr>
            <w:tcW w:w="2161"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textAlignment w:val="baseline"/>
              <w:rPr>
                <w:ins w:id="523" w:author="Author" w:date="2023-09-04T11:34:00Z"/>
                <w:rFonts w:ascii="Arial" w:hAnsi="Arial"/>
                <w:sz w:val="18"/>
                <w:lang w:eastAsia="zh-CN"/>
              </w:rPr>
            </w:pPr>
            <w:ins w:id="524" w:author="Author" w:date="2023-09-04T11:34:00Z">
              <w:r w:rsidRPr="00C65B0B">
                <w:rPr>
                  <w:rFonts w:ascii="Arial" w:hAnsi="Arial"/>
                  <w:sz w:val="18"/>
                  <w:lang w:eastAsia="zh-CN"/>
                </w:rPr>
                <w:t>Bandwidth Aggregation Request Information</w:t>
              </w:r>
              <w:r>
                <w:rPr>
                  <w:rFonts w:ascii="Arial" w:hAnsi="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rsidR="00C141C5" w:rsidRPr="00C4479A" w:rsidRDefault="00C141C5" w:rsidP="00D179E5">
            <w:pPr>
              <w:widowControl w:val="0"/>
              <w:overflowPunct w:val="0"/>
              <w:autoSpaceDE w:val="0"/>
              <w:autoSpaceDN w:val="0"/>
              <w:adjustRightInd w:val="0"/>
              <w:textAlignment w:val="baseline"/>
              <w:rPr>
                <w:ins w:id="525" w:author="Author" w:date="2023-09-04T11:34:00Z"/>
                <w:rFonts w:ascii="Arial" w:hAnsi="Arial"/>
                <w:sz w:val="18"/>
                <w:lang w:eastAsia="zh-CN"/>
              </w:rPr>
            </w:pPr>
            <w:ins w:id="526" w:author="Author" w:date="2023-09-04T11:34:00Z">
              <w:r w:rsidRPr="00C4479A">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C141C5" w:rsidRPr="00C4479A" w:rsidRDefault="00C141C5" w:rsidP="00D179E5">
            <w:pPr>
              <w:widowControl w:val="0"/>
              <w:overflowPunct w:val="0"/>
              <w:autoSpaceDE w:val="0"/>
              <w:autoSpaceDN w:val="0"/>
              <w:adjustRightInd w:val="0"/>
              <w:textAlignment w:val="baseline"/>
              <w:rPr>
                <w:ins w:id="527" w:author="Author" w:date="2023-09-04T11:34:00Z"/>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textAlignment w:val="baseline"/>
              <w:rPr>
                <w:ins w:id="528" w:author="Author" w:date="2023-09-04T11:34:00Z"/>
                <w:rFonts w:ascii="Arial" w:hAnsi="Arial"/>
                <w:sz w:val="18"/>
                <w:lang w:eastAsia="ko-KR"/>
              </w:rPr>
            </w:pPr>
            <w:ins w:id="529" w:author="Author" w:date="2023-09-04T11:34:00Z">
              <w:r w:rsidRPr="00C65B0B">
                <w:rPr>
                  <w:rFonts w:ascii="Arial" w:hAnsi="Arial"/>
                  <w:sz w:val="18"/>
                  <w:lang w:eastAsia="ko-KR"/>
                </w:rPr>
                <w:t>ENUMERATED(true, …) [FFS]</w:t>
              </w:r>
            </w:ins>
          </w:p>
        </w:tc>
        <w:tc>
          <w:tcPr>
            <w:tcW w:w="1728" w:type="dxa"/>
            <w:tcBorders>
              <w:top w:val="single" w:sz="4" w:space="0" w:color="auto"/>
              <w:left w:val="single" w:sz="4" w:space="0" w:color="auto"/>
              <w:bottom w:val="single" w:sz="4" w:space="0" w:color="auto"/>
              <w:right w:val="single" w:sz="4" w:space="0" w:color="auto"/>
            </w:tcBorders>
          </w:tcPr>
          <w:p w:rsidR="00C141C5" w:rsidRPr="00C4479A" w:rsidRDefault="00C141C5" w:rsidP="00D179E5">
            <w:pPr>
              <w:widowControl w:val="0"/>
              <w:overflowPunct w:val="0"/>
              <w:autoSpaceDE w:val="0"/>
              <w:autoSpaceDN w:val="0"/>
              <w:adjustRightInd w:val="0"/>
              <w:textAlignment w:val="baseline"/>
              <w:rPr>
                <w:ins w:id="530" w:author="Author" w:date="2023-09-04T11:34: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jc w:val="center"/>
              <w:textAlignment w:val="baseline"/>
              <w:rPr>
                <w:ins w:id="531" w:author="Author" w:date="2023-09-04T11:34:00Z"/>
                <w:rFonts w:ascii="Arial" w:eastAsia="宋体" w:hAnsi="Arial"/>
                <w:sz w:val="18"/>
                <w:lang w:eastAsia="zh-CN"/>
              </w:rPr>
            </w:pPr>
            <w:ins w:id="532" w:author="Author" w:date="2023-09-04T11:34:00Z">
              <w:r w:rsidRPr="00C65B0B">
                <w:rPr>
                  <w:rFonts w:ascii="Arial" w:eastAsia="宋体"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C141C5" w:rsidRPr="00C65B0B" w:rsidRDefault="00C141C5" w:rsidP="00D179E5">
            <w:pPr>
              <w:widowControl w:val="0"/>
              <w:overflowPunct w:val="0"/>
              <w:autoSpaceDE w:val="0"/>
              <w:autoSpaceDN w:val="0"/>
              <w:adjustRightInd w:val="0"/>
              <w:jc w:val="center"/>
              <w:textAlignment w:val="baseline"/>
              <w:rPr>
                <w:ins w:id="533" w:author="Author" w:date="2023-09-04T11:34:00Z"/>
                <w:rFonts w:ascii="Arial" w:eastAsia="宋体" w:hAnsi="Arial"/>
                <w:sz w:val="18"/>
                <w:lang w:eastAsia="zh-CN"/>
              </w:rPr>
            </w:pPr>
            <w:ins w:id="534" w:author="Author" w:date="2023-09-04T11:34:00Z">
              <w:r w:rsidRPr="00C65B0B">
                <w:rPr>
                  <w:rFonts w:ascii="Arial" w:eastAsia="宋体" w:hAnsi="Arial"/>
                  <w:sz w:val="18"/>
                  <w:lang w:eastAsia="zh-CN"/>
                </w:rPr>
                <w:t>ignore</w:t>
              </w:r>
            </w:ins>
          </w:p>
        </w:tc>
      </w:tr>
    </w:tbl>
    <w:p w:rsidR="00C141C5" w:rsidRDefault="00C141C5" w:rsidP="00C141C5">
      <w:pPr>
        <w:ind w:left="432"/>
        <w:jc w:val="center"/>
        <w:rPr>
          <w:ins w:id="535" w:author="Author" w:date="2023-09-04T11:34:00Z"/>
          <w:rFonts w:eastAsia="DengXian"/>
          <w:color w:val="FF0000"/>
          <w:highlight w:val="yellow"/>
          <w:lang w:eastAsia="zh-CN"/>
        </w:rPr>
      </w:pPr>
    </w:p>
    <w:p w:rsidR="00C141C5" w:rsidRPr="00BF2088" w:rsidRDefault="00C141C5" w:rsidP="00C141C5">
      <w:pPr>
        <w:widowControl w:val="0"/>
        <w:overflowPunct w:val="0"/>
        <w:autoSpaceDE w:val="0"/>
        <w:autoSpaceDN w:val="0"/>
        <w:adjustRightInd w:val="0"/>
        <w:textAlignment w:val="baseline"/>
        <w:rPr>
          <w:ins w:id="536" w:author="Author" w:date="2023-09-04T11:34:00Z"/>
          <w:rFonts w:eastAsia="宋体"/>
          <w:lang w:eastAsia="zh-CN"/>
        </w:rPr>
      </w:pPr>
      <w:ins w:id="537" w:author="Author" w:date="2023-09-04T11:34:00Z">
        <w:r w:rsidRPr="00BF2088">
          <w:rPr>
            <w:rFonts w:eastAsia="宋体"/>
            <w:bCs/>
          </w:rPr>
          <w:t xml:space="preserve">Editor Notes: the detail information in the </w:t>
        </w:r>
        <w:r w:rsidRPr="00BF2088">
          <w:rPr>
            <w:rFonts w:eastAsia="宋体"/>
            <w:lang w:eastAsia="zh-CN"/>
          </w:rPr>
          <w:t>Bandwidth Aggregation Request Information is FFS.</w:t>
        </w:r>
      </w:ins>
    </w:p>
    <w:p w:rsidR="00C141C5" w:rsidRPr="00BF2088" w:rsidRDefault="00C141C5" w:rsidP="00C141C5">
      <w:pPr>
        <w:widowControl w:val="0"/>
        <w:overflowPunct w:val="0"/>
        <w:autoSpaceDE w:val="0"/>
        <w:autoSpaceDN w:val="0"/>
        <w:adjustRightInd w:val="0"/>
        <w:textAlignment w:val="baseline"/>
        <w:rPr>
          <w:ins w:id="538" w:author="Author" w:date="2023-09-04T11:34:00Z"/>
          <w:rFonts w:eastAsia="宋体"/>
          <w:lang w:eastAsia="zh-CN"/>
        </w:rPr>
      </w:pPr>
      <w:ins w:id="539" w:author="Author" w:date="2023-09-04T11:34:00Z">
        <w:r w:rsidRPr="00BF2088">
          <w:rPr>
            <w:rFonts w:eastAsia="宋体"/>
            <w:bCs/>
          </w:rPr>
          <w:t xml:space="preserve">Editor Notes: It is FFS if the Measurement </w:t>
        </w:r>
        <w:proofErr w:type="gramStart"/>
        <w:r w:rsidRPr="00BF2088">
          <w:rPr>
            <w:rFonts w:eastAsia="宋体"/>
            <w:bCs/>
          </w:rPr>
          <w:t>procedure need</w:t>
        </w:r>
        <w:proofErr w:type="gramEnd"/>
        <w:r w:rsidRPr="00BF2088">
          <w:rPr>
            <w:rFonts w:eastAsia="宋体"/>
            <w:bCs/>
          </w:rPr>
          <w:t xml:space="preserve"> to indicate explicit SRS aggregation ID</w:t>
        </w:r>
      </w:ins>
    </w:p>
    <w:p w:rsidR="00C141C5" w:rsidRPr="00C65B0B" w:rsidRDefault="00C141C5" w:rsidP="00C141C5">
      <w:pPr>
        <w:widowControl w:val="0"/>
        <w:overflowPunct w:val="0"/>
        <w:autoSpaceDE w:val="0"/>
        <w:autoSpaceDN w:val="0"/>
        <w:adjustRightInd w:val="0"/>
        <w:textAlignment w:val="baseline"/>
        <w:rPr>
          <w:ins w:id="540" w:author="Author" w:date="2023-09-04T11:34:00Z"/>
          <w:rFonts w:eastAsia="宋体"/>
          <w:lang w:eastAsia="zh-CN"/>
        </w:rPr>
      </w:pPr>
    </w:p>
    <w:p w:rsidR="00C141C5" w:rsidRPr="00C65B0B" w:rsidRDefault="00C141C5" w:rsidP="00C141C5">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C141C5" w:rsidRPr="00DC4EFA" w:rsidRDefault="00C141C5" w:rsidP="00C141C5">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541" w:name="_Toc47618340"/>
      <w:bookmarkStart w:id="542" w:name="_Toc47618676"/>
      <w:bookmarkStart w:id="543" w:name="_Toc47618871"/>
      <w:bookmarkStart w:id="544" w:name="_Toc47620094"/>
      <w:bookmarkStart w:id="545" w:name="_Toc51776050"/>
      <w:bookmarkStart w:id="546" w:name="_Toc56773072"/>
      <w:bookmarkStart w:id="547" w:name="_Toc64447701"/>
      <w:bookmarkStart w:id="548" w:name="_Toc74152357"/>
      <w:bookmarkStart w:id="549" w:name="_Toc88654210"/>
      <w:bookmarkStart w:id="550" w:name="_Toc99056279"/>
      <w:bookmarkStart w:id="551" w:name="_Toc99959212"/>
      <w:bookmarkStart w:id="552" w:name="_Toc105612398"/>
      <w:bookmarkStart w:id="553" w:name="_Toc106109614"/>
      <w:bookmarkStart w:id="554" w:name="_Toc112766506"/>
      <w:bookmarkStart w:id="555" w:name="_Toc113379422"/>
      <w:bookmarkStart w:id="556" w:name="_Toc120091975"/>
      <w:bookmarkStart w:id="557" w:name="_Toc138758600"/>
      <w:r w:rsidRPr="00DC4EFA">
        <w:rPr>
          <w:rFonts w:ascii="Arial" w:hAnsi="Arial"/>
          <w:sz w:val="28"/>
          <w:lang w:eastAsia="ko-KR"/>
        </w:rPr>
        <w:t>9.2.32</w:t>
      </w:r>
      <w:r w:rsidRPr="00DC4EFA">
        <w:rPr>
          <w:rFonts w:ascii="Arial" w:hAnsi="Arial"/>
          <w:sz w:val="28"/>
          <w:lang w:eastAsia="ko-KR"/>
        </w:rPr>
        <w:tab/>
      </w:r>
      <w:bookmarkStart w:id="558" w:name="_Hlk50054856"/>
      <w:r w:rsidRPr="00DC4EFA">
        <w:rPr>
          <w:rFonts w:ascii="Arial" w:hAnsi="Arial"/>
          <w:sz w:val="28"/>
          <w:lang w:eastAsia="ko-KR"/>
        </w:rPr>
        <w:t>Positioning SRS Resource Set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bookmarkEnd w:id="558"/>
    <w:p w:rsidR="00C141C5" w:rsidRPr="00DC4EFA" w:rsidRDefault="00C141C5" w:rsidP="00C141C5">
      <w:pPr>
        <w:widowControl w:val="0"/>
        <w:overflowPunct w:val="0"/>
        <w:autoSpaceDE w:val="0"/>
        <w:autoSpaceDN w:val="0"/>
        <w:adjustRightInd w:val="0"/>
        <w:spacing w:line="0" w:lineRule="atLeast"/>
        <w:textAlignment w:val="baseline"/>
        <w:rPr>
          <w:lang w:eastAsia="ko-KR"/>
        </w:rPr>
      </w:pPr>
      <w:r w:rsidRPr="00DC4EFA">
        <w:rPr>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141C5" w:rsidRPr="00DC4EFA" w:rsidTr="00D179E5">
        <w:trPr>
          <w:tblHeader/>
        </w:trPr>
        <w:tc>
          <w:tcPr>
            <w:tcW w:w="2448" w:type="dxa"/>
          </w:tcPr>
          <w:p w:rsidR="00C141C5" w:rsidRPr="00DC4EFA" w:rsidRDefault="00C141C5" w:rsidP="00D179E5">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sz w:val="18"/>
                <w:lang w:eastAsia="ko-KR"/>
              </w:rPr>
              <w:t>IE/Group Name</w:t>
            </w:r>
          </w:p>
        </w:tc>
        <w:tc>
          <w:tcPr>
            <w:tcW w:w="1080" w:type="dxa"/>
          </w:tcPr>
          <w:p w:rsidR="00C141C5" w:rsidRPr="00DC4EFA" w:rsidRDefault="00C141C5" w:rsidP="00D179E5">
            <w:pPr>
              <w:widowControl w:val="0"/>
              <w:overflowPunct w:val="0"/>
              <w:autoSpaceDE w:val="0"/>
              <w:autoSpaceDN w:val="0"/>
              <w:adjustRightInd w:val="0"/>
              <w:jc w:val="center"/>
              <w:textAlignment w:val="baseline"/>
              <w:rPr>
                <w:rFonts w:ascii="Arial" w:eastAsia="Malgun Gothic" w:hAnsi="Arial"/>
                <w:b/>
                <w:sz w:val="18"/>
                <w:szCs w:val="18"/>
                <w:lang w:eastAsia="zh-CN"/>
              </w:rPr>
            </w:pPr>
            <w:r w:rsidRPr="00DC4EFA">
              <w:rPr>
                <w:rFonts w:ascii="Arial" w:hAnsi="Arial"/>
                <w:b/>
                <w:sz w:val="18"/>
                <w:lang w:eastAsia="ko-KR"/>
              </w:rPr>
              <w:t>Presence</w:t>
            </w:r>
          </w:p>
        </w:tc>
        <w:tc>
          <w:tcPr>
            <w:tcW w:w="1440" w:type="dxa"/>
          </w:tcPr>
          <w:p w:rsidR="00C141C5" w:rsidRPr="00DC4EFA" w:rsidRDefault="00C141C5" w:rsidP="00D179E5">
            <w:pPr>
              <w:widowControl w:val="0"/>
              <w:overflowPunct w:val="0"/>
              <w:autoSpaceDE w:val="0"/>
              <w:autoSpaceDN w:val="0"/>
              <w:adjustRightInd w:val="0"/>
              <w:jc w:val="center"/>
              <w:textAlignment w:val="baseline"/>
              <w:rPr>
                <w:rFonts w:ascii="Arial" w:hAnsi="Arial"/>
                <w:b/>
                <w:sz w:val="18"/>
                <w:lang w:eastAsia="ko-KR"/>
              </w:rPr>
            </w:pPr>
            <w:r w:rsidRPr="00DC4EFA">
              <w:rPr>
                <w:rFonts w:ascii="Arial" w:hAnsi="Arial"/>
                <w:b/>
                <w:sz w:val="18"/>
                <w:lang w:eastAsia="ko-KR"/>
              </w:rPr>
              <w:t>Range</w:t>
            </w:r>
          </w:p>
        </w:tc>
        <w:tc>
          <w:tcPr>
            <w:tcW w:w="1872" w:type="dxa"/>
          </w:tcPr>
          <w:p w:rsidR="00C141C5" w:rsidRPr="00DC4EFA" w:rsidRDefault="00C141C5" w:rsidP="00D179E5">
            <w:pPr>
              <w:widowControl w:val="0"/>
              <w:overflowPunct w:val="0"/>
              <w:autoSpaceDE w:val="0"/>
              <w:autoSpaceDN w:val="0"/>
              <w:adjustRightInd w:val="0"/>
              <w:jc w:val="center"/>
              <w:textAlignment w:val="baseline"/>
              <w:rPr>
                <w:rFonts w:ascii="Arial" w:eastAsia="Malgun Gothic" w:hAnsi="Arial"/>
                <w:b/>
                <w:sz w:val="18"/>
                <w:szCs w:val="18"/>
                <w:lang w:eastAsia="zh-CN"/>
              </w:rPr>
            </w:pPr>
            <w:r w:rsidRPr="00DC4EFA">
              <w:rPr>
                <w:rFonts w:ascii="Arial" w:hAnsi="Arial"/>
                <w:b/>
                <w:sz w:val="18"/>
                <w:lang w:eastAsia="ko-KR"/>
              </w:rPr>
              <w:t>IE Type and Reference</w:t>
            </w:r>
          </w:p>
        </w:tc>
        <w:tc>
          <w:tcPr>
            <w:tcW w:w="2880" w:type="dxa"/>
          </w:tcPr>
          <w:p w:rsidR="00C141C5" w:rsidRPr="00DC4EFA" w:rsidRDefault="00C141C5" w:rsidP="00D179E5">
            <w:pPr>
              <w:widowControl w:val="0"/>
              <w:overflowPunct w:val="0"/>
              <w:autoSpaceDE w:val="0"/>
              <w:autoSpaceDN w:val="0"/>
              <w:adjustRightInd w:val="0"/>
              <w:jc w:val="center"/>
              <w:textAlignment w:val="baseline"/>
              <w:rPr>
                <w:rFonts w:ascii="Arial" w:eastAsia="宋体" w:hAnsi="Arial"/>
                <w:b/>
                <w:bCs/>
                <w:sz w:val="18"/>
                <w:lang w:eastAsia="zh-CN"/>
              </w:rPr>
            </w:pPr>
            <w:r w:rsidRPr="00DC4EFA">
              <w:rPr>
                <w:rFonts w:ascii="Arial" w:hAnsi="Arial"/>
                <w:b/>
                <w:sz w:val="18"/>
                <w:lang w:eastAsia="ko-KR"/>
              </w:rPr>
              <w:t>Semantics Description</w:t>
            </w:r>
          </w:p>
        </w:tc>
      </w:tr>
      <w:tr w:rsidR="00C141C5" w:rsidRPr="00DC4EFA" w:rsidTr="00D179E5">
        <w:tc>
          <w:tcPr>
            <w:tcW w:w="2448"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b/>
                <w:sz w:val="18"/>
                <w:szCs w:val="18"/>
                <w:lang w:eastAsia="zh-CN"/>
              </w:rPr>
            </w:pPr>
            <w:r w:rsidRPr="00DC4EFA">
              <w:rPr>
                <w:rFonts w:ascii="Arial" w:hAnsi="Arial"/>
                <w:noProof/>
                <w:sz w:val="18"/>
                <w:lang w:eastAsia="ko-KR"/>
              </w:rPr>
              <w:t>Positioning SRS Resource Set ID</w:t>
            </w:r>
          </w:p>
        </w:tc>
        <w:tc>
          <w:tcPr>
            <w:tcW w:w="108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c>
          <w:tcPr>
            <w:tcW w:w="1872"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INTEGER(0..15)</w:t>
            </w:r>
          </w:p>
        </w:tc>
        <w:tc>
          <w:tcPr>
            <w:tcW w:w="2880" w:type="dxa"/>
          </w:tcPr>
          <w:p w:rsidR="00C141C5" w:rsidRPr="00DC4EFA"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r>
      <w:tr w:rsidR="00C141C5" w:rsidRPr="00DC4EFA" w:rsidTr="00D179E5">
        <w:tc>
          <w:tcPr>
            <w:tcW w:w="2448"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Positioning SRS Resource ID List</w:t>
            </w:r>
          </w:p>
        </w:tc>
        <w:tc>
          <w:tcPr>
            <w:tcW w:w="108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p>
        </w:tc>
        <w:tc>
          <w:tcPr>
            <w:tcW w:w="144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lang w:eastAsia="zh-CN"/>
              </w:rPr>
            </w:pPr>
            <w:r w:rsidRPr="00DC4EFA">
              <w:rPr>
                <w:rFonts w:ascii="Arial" w:eastAsia="Malgun Gothic" w:hAnsi="Arial"/>
                <w:sz w:val="18"/>
                <w:lang w:eastAsia="zh-CN"/>
              </w:rPr>
              <w:t>1..&lt;</w:t>
            </w:r>
            <w:proofErr w:type="spellStart"/>
            <w:r w:rsidRPr="00DC4EFA">
              <w:rPr>
                <w:rFonts w:ascii="Arial" w:eastAsia="Malgun Gothic" w:hAnsi="Arial"/>
                <w:i/>
                <w:iCs/>
                <w:sz w:val="18"/>
                <w:lang w:eastAsia="zh-CN"/>
              </w:rPr>
              <w:t>maxnoSRS-PosResourcePerSet</w:t>
            </w:r>
            <w:proofErr w:type="spellEnd"/>
            <w:r w:rsidRPr="00DC4EFA">
              <w:rPr>
                <w:rFonts w:ascii="Arial" w:eastAsia="Malgun Gothic" w:hAnsi="Arial"/>
                <w:sz w:val="18"/>
                <w:lang w:eastAsia="zh-CN"/>
              </w:rPr>
              <w:t>&gt;</w:t>
            </w:r>
          </w:p>
        </w:tc>
        <w:tc>
          <w:tcPr>
            <w:tcW w:w="1872"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p>
        </w:tc>
        <w:tc>
          <w:tcPr>
            <w:tcW w:w="2880" w:type="dxa"/>
          </w:tcPr>
          <w:p w:rsidR="00C141C5" w:rsidRPr="00DC4EFA"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r>
      <w:tr w:rsidR="00C141C5" w:rsidRPr="00DC4EFA" w:rsidTr="00D179E5">
        <w:tc>
          <w:tcPr>
            <w:tcW w:w="2448" w:type="dxa"/>
          </w:tcPr>
          <w:p w:rsidR="00C141C5" w:rsidRPr="00DC4EFA" w:rsidRDefault="00C141C5" w:rsidP="00D179E5">
            <w:pPr>
              <w:widowControl w:val="0"/>
              <w:overflowPunct w:val="0"/>
              <w:autoSpaceDE w:val="0"/>
              <w:autoSpaceDN w:val="0"/>
              <w:adjustRightInd w:val="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&gt;Positioning SRS Resource ID</w:t>
            </w:r>
          </w:p>
        </w:tc>
        <w:tc>
          <w:tcPr>
            <w:tcW w:w="108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INTEGER(0..63)</w:t>
            </w:r>
          </w:p>
        </w:tc>
        <w:tc>
          <w:tcPr>
            <w:tcW w:w="2880" w:type="dxa"/>
          </w:tcPr>
          <w:p w:rsidR="00C141C5" w:rsidRPr="00DC4EFA"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r>
      <w:tr w:rsidR="00C141C5" w:rsidRPr="00DC4EFA" w:rsidTr="00D179E5">
        <w:tc>
          <w:tcPr>
            <w:tcW w:w="2448"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hAnsi="Arial"/>
                <w:sz w:val="18"/>
                <w:lang w:eastAsia="ko-KR"/>
              </w:rPr>
              <w:t xml:space="preserve">CHOICE </w:t>
            </w:r>
            <w:r w:rsidRPr="00DC4EFA">
              <w:rPr>
                <w:rFonts w:ascii="Arial" w:hAnsi="Arial"/>
                <w:i/>
                <w:sz w:val="18"/>
                <w:lang w:eastAsia="ko-KR"/>
              </w:rPr>
              <w:t>Resource Type</w:t>
            </w:r>
          </w:p>
        </w:tc>
        <w:tc>
          <w:tcPr>
            <w:tcW w:w="108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r w:rsidRPr="00DC4EFA">
              <w:rPr>
                <w:rFonts w:ascii="Arial" w:hAnsi="Arial"/>
                <w:sz w:val="18"/>
                <w:lang w:eastAsia="ko-KR"/>
              </w:rPr>
              <w:t>M</w:t>
            </w:r>
          </w:p>
        </w:tc>
        <w:tc>
          <w:tcPr>
            <w:tcW w:w="144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lang w:eastAsia="zh-CN"/>
              </w:rPr>
            </w:pPr>
          </w:p>
        </w:tc>
        <w:tc>
          <w:tcPr>
            <w:tcW w:w="1872"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szCs w:val="18"/>
                <w:lang w:eastAsia="zh-CN"/>
              </w:rPr>
            </w:pPr>
          </w:p>
        </w:tc>
        <w:tc>
          <w:tcPr>
            <w:tcW w:w="2880" w:type="dxa"/>
          </w:tcPr>
          <w:p w:rsidR="00C141C5" w:rsidRPr="00DC4EFA" w:rsidRDefault="00C141C5" w:rsidP="00D179E5">
            <w:pPr>
              <w:widowControl w:val="0"/>
              <w:overflowPunct w:val="0"/>
              <w:autoSpaceDE w:val="0"/>
              <w:autoSpaceDN w:val="0"/>
              <w:adjustRightInd w:val="0"/>
              <w:textAlignment w:val="baseline"/>
              <w:rPr>
                <w:rFonts w:ascii="Arial" w:eastAsia="宋体" w:hAnsi="Arial"/>
                <w:bCs/>
                <w:sz w:val="18"/>
                <w:lang w:eastAsia="zh-CN"/>
              </w:rPr>
            </w:pPr>
          </w:p>
        </w:tc>
      </w:tr>
      <w:tr w:rsidR="00C141C5" w:rsidRPr="00DC4EFA" w:rsidTr="00D179E5">
        <w:tc>
          <w:tcPr>
            <w:tcW w:w="2448"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ind w:left="142"/>
              <w:textAlignment w:val="baseline"/>
              <w:rPr>
                <w:rFonts w:ascii="Arial" w:hAnsi="Arial"/>
                <w:sz w:val="18"/>
                <w:lang w:eastAsia="zh-CN"/>
              </w:rPr>
            </w:pPr>
            <w:r w:rsidRPr="00DC4EFA">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bCs/>
                <w:sz w:val="18"/>
                <w:lang w:eastAsia="zh-CN"/>
              </w:rPr>
            </w:pPr>
          </w:p>
        </w:tc>
      </w:tr>
      <w:tr w:rsidR="00C141C5" w:rsidRPr="00DC4EFA" w:rsidTr="00D179E5">
        <w:tc>
          <w:tcPr>
            <w:tcW w:w="2448"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ind w:left="283"/>
              <w:textAlignment w:val="baseline"/>
              <w:rPr>
                <w:rFonts w:ascii="Arial" w:hAnsi="Arial"/>
                <w:sz w:val="18"/>
                <w:lang w:eastAsia="zh-CN"/>
              </w:rPr>
            </w:pPr>
            <w:r w:rsidRPr="00DC4EFA">
              <w:rPr>
                <w:rFonts w:ascii="Arial" w:hAnsi="Arial"/>
                <w:sz w:val="18"/>
                <w:lang w:eastAsia="zh-CN"/>
              </w:rPr>
              <w:t>&gt;&gt;</w:t>
            </w:r>
            <w:proofErr w:type="spellStart"/>
            <w:r w:rsidRPr="00DC4EFA">
              <w:rPr>
                <w:rFonts w:ascii="Arial" w:hAnsi="Arial"/>
                <w:sz w:val="18"/>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bCs/>
                <w:sz w:val="18"/>
                <w:lang w:eastAsia="zh-CN"/>
              </w:rPr>
            </w:pPr>
          </w:p>
        </w:tc>
      </w:tr>
      <w:tr w:rsidR="00C141C5" w:rsidRPr="00DC4EFA" w:rsidTr="00D179E5">
        <w:tc>
          <w:tcPr>
            <w:tcW w:w="2448"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ind w:left="142"/>
              <w:textAlignment w:val="baseline"/>
              <w:rPr>
                <w:rFonts w:ascii="Arial" w:hAnsi="Arial"/>
                <w:sz w:val="18"/>
                <w:lang w:eastAsia="zh-CN"/>
              </w:rPr>
            </w:pPr>
            <w:r w:rsidRPr="00DC4EFA">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r>
      <w:tr w:rsidR="00C141C5" w:rsidRPr="00DC4EFA" w:rsidTr="00D179E5">
        <w:tc>
          <w:tcPr>
            <w:tcW w:w="2448"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ind w:left="283"/>
              <w:textAlignment w:val="baseline"/>
              <w:rPr>
                <w:rFonts w:ascii="Arial" w:hAnsi="Arial"/>
                <w:sz w:val="18"/>
                <w:lang w:eastAsia="zh-CN"/>
              </w:rPr>
            </w:pPr>
            <w:r w:rsidRPr="00DC4EFA">
              <w:rPr>
                <w:rFonts w:ascii="Arial" w:hAnsi="Arial"/>
                <w:sz w:val="18"/>
                <w:lang w:eastAsia="zh-CN"/>
              </w:rPr>
              <w:t>&gt;&gt;</w:t>
            </w:r>
            <w:proofErr w:type="spellStart"/>
            <w:r w:rsidRPr="00DC4EFA">
              <w:rPr>
                <w:rFonts w:ascii="Arial" w:hAnsi="Arial"/>
                <w:sz w:val="18"/>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r>
      <w:tr w:rsidR="00C141C5" w:rsidRPr="00DC4EFA" w:rsidTr="00D179E5">
        <w:tc>
          <w:tcPr>
            <w:tcW w:w="2448"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r>
      <w:tr w:rsidR="00C141C5" w:rsidRPr="00DC4EFA" w:rsidTr="00D179E5">
        <w:tc>
          <w:tcPr>
            <w:tcW w:w="2448"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ind w:left="283"/>
              <w:textAlignment w:val="baseline"/>
              <w:rPr>
                <w:rFonts w:ascii="Arial" w:hAnsi="Arial"/>
                <w:noProof/>
                <w:sz w:val="18"/>
                <w:lang w:eastAsia="ko-KR"/>
              </w:rPr>
            </w:pPr>
            <w:r w:rsidRPr="00DC4EFA">
              <w:rPr>
                <w:rFonts w:ascii="Arial"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noProof/>
                <w:sz w:val="18"/>
                <w:lang w:eastAsia="ko-KR"/>
              </w:rPr>
            </w:pPr>
            <w:r w:rsidRPr="00DC4EFA">
              <w:rPr>
                <w:rFonts w:ascii="Arial" w:hAnsi="Arial"/>
                <w:sz w:val="18"/>
                <w:lang w:eastAsia="ko-KR"/>
              </w:rPr>
              <w:t>INTEGER(1..3)</w:t>
            </w:r>
          </w:p>
        </w:tc>
        <w:tc>
          <w:tcPr>
            <w:tcW w:w="2880" w:type="dxa"/>
            <w:tcBorders>
              <w:top w:val="single" w:sz="4" w:space="0" w:color="auto"/>
              <w:left w:val="single" w:sz="4" w:space="0" w:color="auto"/>
              <w:bottom w:val="single" w:sz="4" w:space="0" w:color="auto"/>
              <w:right w:val="single" w:sz="4" w:space="0" w:color="auto"/>
            </w:tcBorders>
          </w:tcPr>
          <w:p w:rsidR="00C141C5" w:rsidRPr="00DC4EFA" w:rsidRDefault="00C141C5" w:rsidP="00D179E5">
            <w:pPr>
              <w:widowControl w:val="0"/>
              <w:overflowPunct w:val="0"/>
              <w:autoSpaceDE w:val="0"/>
              <w:autoSpaceDN w:val="0"/>
              <w:adjustRightInd w:val="0"/>
              <w:textAlignment w:val="baseline"/>
              <w:rPr>
                <w:rFonts w:ascii="Arial" w:hAnsi="Arial"/>
                <w:sz w:val="18"/>
                <w:lang w:eastAsia="ko-KR"/>
              </w:rPr>
            </w:pPr>
          </w:p>
        </w:tc>
      </w:tr>
      <w:tr w:rsidR="00C141C5" w:rsidRPr="00E17648" w:rsidTr="00D179E5">
        <w:trPr>
          <w:ins w:id="559" w:author="Author" w:date="2023-09-04T11:35:00Z"/>
        </w:trPr>
        <w:tc>
          <w:tcPr>
            <w:tcW w:w="2448" w:type="dxa"/>
            <w:tcBorders>
              <w:top w:val="single" w:sz="4" w:space="0" w:color="auto"/>
              <w:left w:val="single" w:sz="4" w:space="0" w:color="auto"/>
              <w:bottom w:val="single" w:sz="4" w:space="0" w:color="auto"/>
              <w:right w:val="single" w:sz="4" w:space="0" w:color="auto"/>
            </w:tcBorders>
          </w:tcPr>
          <w:p w:rsidR="00C141C5" w:rsidRPr="00180AF0" w:rsidRDefault="00C141C5" w:rsidP="00D179E5">
            <w:pPr>
              <w:widowControl w:val="0"/>
              <w:overflowPunct w:val="0"/>
              <w:autoSpaceDE w:val="0"/>
              <w:autoSpaceDN w:val="0"/>
              <w:adjustRightInd w:val="0"/>
              <w:textAlignment w:val="baseline"/>
              <w:rPr>
                <w:ins w:id="560" w:author="Author" w:date="2023-09-04T11:35:00Z"/>
                <w:rFonts w:ascii="Arial" w:hAnsi="Arial"/>
                <w:sz w:val="18"/>
                <w:lang w:eastAsia="zh-CN"/>
              </w:rPr>
            </w:pPr>
            <w:ins w:id="561" w:author="Author" w:date="2023-09-04T11:35:00Z">
              <w:r w:rsidRPr="00180AF0">
                <w:rPr>
                  <w:rFonts w:ascii="Arial" w:hAnsi="Arial"/>
                  <w:sz w:val="18"/>
                  <w:lang w:eastAsia="zh-CN"/>
                </w:rPr>
                <w:t>Positioning SRS Resource Aggregation ID [FFS]</w:t>
              </w:r>
            </w:ins>
          </w:p>
        </w:tc>
        <w:tc>
          <w:tcPr>
            <w:tcW w:w="1080" w:type="dxa"/>
            <w:tcBorders>
              <w:top w:val="single" w:sz="4" w:space="0" w:color="auto"/>
              <w:left w:val="single" w:sz="4" w:space="0" w:color="auto"/>
              <w:bottom w:val="single" w:sz="4" w:space="0" w:color="auto"/>
              <w:right w:val="single" w:sz="4" w:space="0" w:color="auto"/>
            </w:tcBorders>
          </w:tcPr>
          <w:p w:rsidR="00C141C5" w:rsidRPr="00180AF0" w:rsidRDefault="00C141C5" w:rsidP="00D179E5">
            <w:pPr>
              <w:widowControl w:val="0"/>
              <w:overflowPunct w:val="0"/>
              <w:autoSpaceDE w:val="0"/>
              <w:autoSpaceDN w:val="0"/>
              <w:adjustRightInd w:val="0"/>
              <w:textAlignment w:val="baseline"/>
              <w:rPr>
                <w:ins w:id="562" w:author="Author" w:date="2023-09-04T11:35:00Z"/>
                <w:rFonts w:ascii="Arial" w:eastAsia="Malgun Gothic" w:hAnsi="Arial"/>
                <w:noProof/>
                <w:sz w:val="18"/>
                <w:lang w:eastAsia="zh-CN"/>
              </w:rPr>
            </w:pPr>
            <w:ins w:id="563" w:author="Author" w:date="2023-09-04T11:35:00Z">
              <w:r w:rsidRPr="00180AF0">
                <w:rPr>
                  <w:rFonts w:ascii="Arial" w:eastAsia="Malgun Gothic" w:hAnsi="Arial"/>
                  <w:noProof/>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C141C5" w:rsidRPr="00180AF0" w:rsidRDefault="00C141C5" w:rsidP="00D179E5">
            <w:pPr>
              <w:widowControl w:val="0"/>
              <w:overflowPunct w:val="0"/>
              <w:autoSpaceDE w:val="0"/>
              <w:autoSpaceDN w:val="0"/>
              <w:adjustRightInd w:val="0"/>
              <w:textAlignment w:val="baseline"/>
              <w:rPr>
                <w:ins w:id="564" w:author="Author" w:date="2023-09-04T11:35: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rsidR="00C141C5" w:rsidRPr="00180AF0" w:rsidRDefault="00C141C5" w:rsidP="00D179E5">
            <w:pPr>
              <w:widowControl w:val="0"/>
              <w:overflowPunct w:val="0"/>
              <w:autoSpaceDE w:val="0"/>
              <w:autoSpaceDN w:val="0"/>
              <w:adjustRightInd w:val="0"/>
              <w:textAlignment w:val="baseline"/>
              <w:rPr>
                <w:ins w:id="565" w:author="Author" w:date="2023-09-04T11:35:00Z"/>
                <w:rFonts w:ascii="Arial" w:hAnsi="Arial"/>
                <w:sz w:val="18"/>
                <w:lang w:eastAsia="ko-KR"/>
              </w:rPr>
            </w:pPr>
            <w:ins w:id="566" w:author="Author" w:date="2023-09-04T11:35:00Z">
              <w:r w:rsidRPr="00180AF0">
                <w:rPr>
                  <w:rFonts w:ascii="Arial" w:hAnsi="Arial"/>
                  <w:sz w:val="18"/>
                  <w:lang w:eastAsia="ko-KR"/>
                </w:rPr>
                <w:t>INTEGER(0..16) [FFS]</w:t>
              </w:r>
            </w:ins>
          </w:p>
        </w:tc>
        <w:tc>
          <w:tcPr>
            <w:tcW w:w="2880" w:type="dxa"/>
            <w:tcBorders>
              <w:top w:val="single" w:sz="4" w:space="0" w:color="auto"/>
              <w:left w:val="single" w:sz="4" w:space="0" w:color="auto"/>
              <w:bottom w:val="single" w:sz="4" w:space="0" w:color="auto"/>
              <w:right w:val="single" w:sz="4" w:space="0" w:color="auto"/>
            </w:tcBorders>
          </w:tcPr>
          <w:p w:rsidR="00C141C5" w:rsidRPr="00180AF0" w:rsidRDefault="00C141C5" w:rsidP="00D179E5">
            <w:pPr>
              <w:widowControl w:val="0"/>
              <w:overflowPunct w:val="0"/>
              <w:autoSpaceDE w:val="0"/>
              <w:autoSpaceDN w:val="0"/>
              <w:adjustRightInd w:val="0"/>
              <w:textAlignment w:val="baseline"/>
              <w:rPr>
                <w:ins w:id="567" w:author="Author" w:date="2023-09-04T11:35:00Z"/>
                <w:rFonts w:ascii="Arial" w:hAnsi="Arial"/>
                <w:sz w:val="18"/>
                <w:lang w:eastAsia="ko-KR"/>
              </w:rPr>
            </w:pPr>
          </w:p>
        </w:tc>
      </w:tr>
    </w:tbl>
    <w:p w:rsidR="00C141C5" w:rsidRDefault="00C141C5" w:rsidP="00C141C5">
      <w:pPr>
        <w:ind w:left="432"/>
        <w:jc w:val="center"/>
        <w:rPr>
          <w:ins w:id="568" w:author="Author" w:date="2023-09-04T11:35:00Z"/>
          <w:rFonts w:eastAsia="DengXian"/>
          <w:color w:val="FF0000"/>
          <w:highlight w:val="yellow"/>
          <w:lang w:eastAsia="zh-CN"/>
        </w:rPr>
      </w:pPr>
    </w:p>
    <w:p w:rsidR="00C141C5" w:rsidRPr="00BF2088" w:rsidRDefault="00C141C5" w:rsidP="00C141C5">
      <w:pPr>
        <w:rPr>
          <w:ins w:id="569" w:author="Author" w:date="2023-09-04T11:35:00Z"/>
          <w:rFonts w:eastAsia="宋体"/>
          <w:bCs/>
        </w:rPr>
      </w:pPr>
      <w:ins w:id="570" w:author="Author" w:date="2023-09-04T11:35:00Z">
        <w:r w:rsidRPr="00BF2088">
          <w:rPr>
            <w:rFonts w:eastAsia="宋体"/>
            <w:bCs/>
          </w:rPr>
          <w:t xml:space="preserve">Editor Notes: It is FFS if the SRS Resource Set </w:t>
        </w:r>
        <w:proofErr w:type="gramStart"/>
        <w:r w:rsidRPr="00BF2088">
          <w:rPr>
            <w:rFonts w:eastAsia="宋体"/>
            <w:bCs/>
          </w:rPr>
          <w:t>are</w:t>
        </w:r>
        <w:proofErr w:type="gramEnd"/>
        <w:r w:rsidRPr="00BF2088">
          <w:rPr>
            <w:rFonts w:eastAsia="宋体"/>
            <w:bCs/>
          </w:rPr>
          <w:t xml:space="preserve"> also impacted by SRS Bandwidth aggregation.</w:t>
        </w:r>
      </w:ins>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141C5" w:rsidRPr="00DC4EFA" w:rsidTr="00D179E5">
        <w:tc>
          <w:tcPr>
            <w:tcW w:w="3686" w:type="dxa"/>
          </w:tcPr>
          <w:p w:rsidR="00C141C5" w:rsidRPr="00DC4EFA" w:rsidRDefault="00C141C5" w:rsidP="00D179E5">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rsidR="00C141C5" w:rsidRPr="00DC4EFA" w:rsidRDefault="00C141C5" w:rsidP="00D179E5">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C141C5" w:rsidRPr="00DC4EFA" w:rsidTr="00D179E5">
        <w:tc>
          <w:tcPr>
            <w:tcW w:w="3686" w:type="dxa"/>
          </w:tcPr>
          <w:p w:rsidR="00C141C5" w:rsidRPr="00DC4EFA" w:rsidRDefault="00C141C5" w:rsidP="00D179E5">
            <w:pPr>
              <w:widowControl w:val="0"/>
              <w:overflowPunct w:val="0"/>
              <w:autoSpaceDE w:val="0"/>
              <w:autoSpaceDN w:val="0"/>
              <w:adjustRightInd w:val="0"/>
              <w:textAlignment w:val="baseline"/>
              <w:rPr>
                <w:rFonts w:ascii="Arial" w:hAnsi="Arial"/>
                <w:noProof/>
                <w:sz w:val="18"/>
                <w:lang w:eastAsia="ko-KR"/>
              </w:rPr>
            </w:pPr>
            <w:proofErr w:type="spellStart"/>
            <w:r w:rsidRPr="00DC4EFA">
              <w:rPr>
                <w:rFonts w:ascii="Arial" w:eastAsia="Malgun Gothic" w:hAnsi="Arial"/>
                <w:sz w:val="18"/>
                <w:lang w:eastAsia="zh-CN"/>
              </w:rPr>
              <w:t>maxnoSRS-PosResourcePerSet</w:t>
            </w:r>
            <w:proofErr w:type="spellEnd"/>
          </w:p>
        </w:tc>
        <w:tc>
          <w:tcPr>
            <w:tcW w:w="5670" w:type="dxa"/>
          </w:tcPr>
          <w:p w:rsidR="00C141C5" w:rsidRPr="00DC4EFA" w:rsidRDefault="00C141C5" w:rsidP="00D179E5">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rsidR="00C141C5" w:rsidRPr="00180AF0" w:rsidRDefault="00C141C5" w:rsidP="00C141C5">
      <w:pPr>
        <w:ind w:left="432"/>
        <w:jc w:val="center"/>
        <w:rPr>
          <w:rFonts w:eastAsia="DengXian"/>
          <w:color w:val="FF0000"/>
          <w:highlight w:val="yellow"/>
          <w:lang w:eastAsia="zh-CN"/>
        </w:rPr>
      </w:pPr>
    </w:p>
    <w:p w:rsidR="00C141C5" w:rsidRDefault="00C141C5" w:rsidP="00C141C5">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C141C5" w:rsidRDefault="00C141C5" w:rsidP="00C141C5">
      <w:pPr>
        <w:pStyle w:val="3"/>
      </w:pPr>
      <w:bookmarkStart w:id="571" w:name="_Toc99959217"/>
      <w:bookmarkStart w:id="572" w:name="_Toc120091980"/>
      <w:bookmarkStart w:id="573" w:name="_Toc105612403"/>
      <w:bookmarkStart w:id="574" w:name="_Toc88654215"/>
      <w:bookmarkStart w:id="575" w:name="_Toc64447706"/>
      <w:bookmarkStart w:id="576" w:name="_Toc56773077"/>
      <w:bookmarkStart w:id="577" w:name="_Toc51776055"/>
      <w:bookmarkStart w:id="578" w:name="_Toc74152362"/>
      <w:bookmarkStart w:id="579" w:name="_Toc106109619"/>
      <w:bookmarkStart w:id="580" w:name="_Toc112766511"/>
      <w:bookmarkStart w:id="581" w:name="_Toc113379427"/>
      <w:bookmarkStart w:id="582" w:name="_Toc120534897"/>
      <w:bookmarkStart w:id="583" w:name="_Toc99056284"/>
      <w:r>
        <w:t>9.2.37</w:t>
      </w:r>
      <w:r>
        <w:tab/>
        <w:t>TRP Measurement Result</w:t>
      </w:r>
      <w:bookmarkEnd w:id="571"/>
      <w:bookmarkEnd w:id="572"/>
      <w:bookmarkEnd w:id="573"/>
      <w:bookmarkEnd w:id="574"/>
      <w:bookmarkEnd w:id="575"/>
      <w:bookmarkEnd w:id="576"/>
      <w:bookmarkEnd w:id="577"/>
      <w:bookmarkEnd w:id="578"/>
      <w:bookmarkEnd w:id="579"/>
      <w:bookmarkEnd w:id="580"/>
      <w:bookmarkEnd w:id="581"/>
      <w:bookmarkEnd w:id="582"/>
      <w:bookmarkEnd w:id="583"/>
    </w:p>
    <w:p w:rsidR="00C141C5" w:rsidRDefault="00C141C5" w:rsidP="00C141C5">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141C5" w:rsidTr="00D179E5">
        <w:tc>
          <w:tcPr>
            <w:tcW w:w="2161" w:type="dxa"/>
          </w:tcPr>
          <w:p w:rsidR="00C141C5" w:rsidRDefault="00C141C5" w:rsidP="00D179E5">
            <w:pPr>
              <w:pStyle w:val="TAH"/>
            </w:pPr>
            <w:r>
              <w:lastRenderedPageBreak/>
              <w:t>IE/Group Name</w:t>
            </w:r>
          </w:p>
        </w:tc>
        <w:tc>
          <w:tcPr>
            <w:tcW w:w="1078" w:type="dxa"/>
          </w:tcPr>
          <w:p w:rsidR="00C141C5" w:rsidRDefault="00C141C5" w:rsidP="00D179E5">
            <w:pPr>
              <w:pStyle w:val="TAH"/>
            </w:pPr>
            <w:r>
              <w:t>Presence</w:t>
            </w:r>
          </w:p>
        </w:tc>
        <w:tc>
          <w:tcPr>
            <w:tcW w:w="1078" w:type="dxa"/>
          </w:tcPr>
          <w:p w:rsidR="00C141C5" w:rsidRDefault="00C141C5" w:rsidP="00D179E5">
            <w:pPr>
              <w:pStyle w:val="TAH"/>
            </w:pPr>
            <w:r>
              <w:t>Range</w:t>
            </w:r>
          </w:p>
        </w:tc>
        <w:tc>
          <w:tcPr>
            <w:tcW w:w="1515" w:type="dxa"/>
          </w:tcPr>
          <w:p w:rsidR="00C141C5" w:rsidRDefault="00C141C5" w:rsidP="00D179E5">
            <w:pPr>
              <w:pStyle w:val="TAH"/>
            </w:pPr>
            <w:r>
              <w:t>IE Type and Reference</w:t>
            </w:r>
          </w:p>
        </w:tc>
        <w:tc>
          <w:tcPr>
            <w:tcW w:w="1730" w:type="dxa"/>
          </w:tcPr>
          <w:p w:rsidR="00C141C5" w:rsidRDefault="00C141C5" w:rsidP="00D179E5">
            <w:pPr>
              <w:pStyle w:val="TAH"/>
            </w:pPr>
            <w:r>
              <w:t>Semantics Description</w:t>
            </w:r>
          </w:p>
        </w:tc>
        <w:tc>
          <w:tcPr>
            <w:tcW w:w="1078" w:type="dxa"/>
          </w:tcPr>
          <w:p w:rsidR="00C141C5" w:rsidRDefault="00C141C5" w:rsidP="00D179E5">
            <w:pPr>
              <w:pStyle w:val="TAH"/>
            </w:pPr>
            <w:r>
              <w:t>Criticality</w:t>
            </w:r>
          </w:p>
        </w:tc>
        <w:tc>
          <w:tcPr>
            <w:tcW w:w="1078" w:type="dxa"/>
          </w:tcPr>
          <w:p w:rsidR="00C141C5" w:rsidRDefault="00C141C5" w:rsidP="00D179E5">
            <w:pPr>
              <w:pStyle w:val="TAH"/>
            </w:pPr>
            <w:r>
              <w:t>Assigned Criticality</w:t>
            </w:r>
          </w:p>
        </w:tc>
      </w:tr>
      <w:tr w:rsidR="00C141C5" w:rsidTr="00D179E5">
        <w:tc>
          <w:tcPr>
            <w:tcW w:w="2161" w:type="dxa"/>
          </w:tcPr>
          <w:p w:rsidR="00C141C5" w:rsidRDefault="00C141C5" w:rsidP="00D179E5">
            <w:pPr>
              <w:pStyle w:val="TAL"/>
              <w:rPr>
                <w:b/>
                <w:bCs/>
              </w:rPr>
            </w:pPr>
            <w:r>
              <w:rPr>
                <w:b/>
                <w:bCs/>
              </w:rPr>
              <w:t>Measured Result Item</w:t>
            </w:r>
          </w:p>
        </w:tc>
        <w:tc>
          <w:tcPr>
            <w:tcW w:w="1078" w:type="dxa"/>
          </w:tcPr>
          <w:p w:rsidR="00C141C5" w:rsidRDefault="00C141C5" w:rsidP="00D179E5">
            <w:pPr>
              <w:pStyle w:val="TAL"/>
            </w:pPr>
          </w:p>
        </w:tc>
        <w:tc>
          <w:tcPr>
            <w:tcW w:w="1078" w:type="dxa"/>
          </w:tcPr>
          <w:p w:rsidR="00C141C5" w:rsidRDefault="00C141C5" w:rsidP="00D179E5">
            <w:pPr>
              <w:pStyle w:val="TAL"/>
              <w:rPr>
                <w:i/>
              </w:rPr>
            </w:pPr>
            <w:proofErr w:type="gramStart"/>
            <w:r>
              <w:rPr>
                <w:i/>
              </w:rPr>
              <w:t>1 ..</w:t>
            </w:r>
            <w:proofErr w:type="gramEnd"/>
            <w:r>
              <w:rPr>
                <w:i/>
              </w:rPr>
              <w:t xml:space="preserve"> &lt;</w:t>
            </w:r>
            <w:proofErr w:type="spellStart"/>
            <w:r>
              <w:rPr>
                <w:i/>
              </w:rPr>
              <w:t>maxnoPosMeas</w:t>
            </w:r>
            <w:proofErr w:type="spellEnd"/>
            <w:r>
              <w:rPr>
                <w:i/>
              </w:rPr>
              <w:t>&gt;</w:t>
            </w:r>
          </w:p>
        </w:tc>
        <w:tc>
          <w:tcPr>
            <w:tcW w:w="1515" w:type="dxa"/>
          </w:tcPr>
          <w:p w:rsidR="00C141C5" w:rsidRDefault="00C141C5" w:rsidP="00D179E5">
            <w:pPr>
              <w:pStyle w:val="TAL"/>
            </w:pP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142"/>
            </w:pPr>
            <w:r>
              <w:t xml:space="preserve">&gt;CHOICE </w:t>
            </w:r>
            <w:r>
              <w:rPr>
                <w:i/>
              </w:rPr>
              <w:t>Measured Results Value</w:t>
            </w:r>
          </w:p>
        </w:tc>
        <w:tc>
          <w:tcPr>
            <w:tcW w:w="1078" w:type="dxa"/>
          </w:tcPr>
          <w:p w:rsidR="00C141C5" w:rsidRDefault="00C141C5" w:rsidP="00D179E5">
            <w:pPr>
              <w:pStyle w:val="TAL"/>
            </w:pPr>
            <w:r>
              <w:t>M</w:t>
            </w:r>
          </w:p>
        </w:tc>
        <w:tc>
          <w:tcPr>
            <w:tcW w:w="1078" w:type="dxa"/>
          </w:tcPr>
          <w:p w:rsidR="00C141C5" w:rsidRDefault="00C141C5" w:rsidP="00D179E5">
            <w:pPr>
              <w:pStyle w:val="TAL"/>
            </w:pPr>
          </w:p>
        </w:tc>
        <w:tc>
          <w:tcPr>
            <w:tcW w:w="1515" w:type="dxa"/>
          </w:tcPr>
          <w:p w:rsidR="00C141C5" w:rsidRDefault="00C141C5" w:rsidP="00D179E5">
            <w:pPr>
              <w:pStyle w:val="TAL"/>
            </w:pP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283"/>
            </w:pPr>
            <w:r>
              <w:t>&gt;&gt;UL Angle of Arrival</w:t>
            </w:r>
          </w:p>
        </w:tc>
        <w:tc>
          <w:tcPr>
            <w:tcW w:w="1078" w:type="dxa"/>
          </w:tcPr>
          <w:p w:rsidR="00C141C5" w:rsidRDefault="00C141C5" w:rsidP="00D179E5">
            <w:pPr>
              <w:pStyle w:val="TAL"/>
            </w:pPr>
            <w:r>
              <w:t>M</w:t>
            </w:r>
          </w:p>
        </w:tc>
        <w:tc>
          <w:tcPr>
            <w:tcW w:w="1078" w:type="dxa"/>
          </w:tcPr>
          <w:p w:rsidR="00C141C5" w:rsidRDefault="00C141C5" w:rsidP="00D179E5">
            <w:pPr>
              <w:pStyle w:val="TAL"/>
            </w:pPr>
          </w:p>
        </w:tc>
        <w:tc>
          <w:tcPr>
            <w:tcW w:w="1515" w:type="dxa"/>
          </w:tcPr>
          <w:p w:rsidR="00C141C5" w:rsidRDefault="00C141C5" w:rsidP="00D179E5">
            <w:pPr>
              <w:pStyle w:val="TAL"/>
            </w:pPr>
            <w:r>
              <w:t>9.2.38</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w:t>
            </w: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283"/>
            </w:pPr>
            <w:r>
              <w:t>&gt;&gt;UL SRS-RSRP</w:t>
            </w:r>
          </w:p>
        </w:tc>
        <w:tc>
          <w:tcPr>
            <w:tcW w:w="1078" w:type="dxa"/>
          </w:tcPr>
          <w:p w:rsidR="00C141C5" w:rsidRDefault="00C141C5" w:rsidP="00D179E5">
            <w:pPr>
              <w:pStyle w:val="TAL"/>
            </w:pPr>
            <w:r>
              <w:t>M</w:t>
            </w:r>
          </w:p>
        </w:tc>
        <w:tc>
          <w:tcPr>
            <w:tcW w:w="1078" w:type="dxa"/>
          </w:tcPr>
          <w:p w:rsidR="00C141C5" w:rsidRDefault="00C141C5" w:rsidP="00D179E5">
            <w:pPr>
              <w:pStyle w:val="TAL"/>
            </w:pPr>
          </w:p>
        </w:tc>
        <w:tc>
          <w:tcPr>
            <w:tcW w:w="1515" w:type="dxa"/>
          </w:tcPr>
          <w:p w:rsidR="00C141C5" w:rsidRDefault="00C141C5" w:rsidP="00D179E5">
            <w:pPr>
              <w:pStyle w:val="TAL"/>
            </w:pPr>
            <w:r>
              <w:t>INTEGER (0..126)</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w:t>
            </w: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283"/>
            </w:pPr>
            <w:r>
              <w:t>&gt;&gt;UL RTOA</w:t>
            </w:r>
          </w:p>
        </w:tc>
        <w:tc>
          <w:tcPr>
            <w:tcW w:w="1078" w:type="dxa"/>
          </w:tcPr>
          <w:p w:rsidR="00C141C5" w:rsidRDefault="00C141C5" w:rsidP="00D179E5">
            <w:pPr>
              <w:pStyle w:val="TAL"/>
            </w:pPr>
            <w:r>
              <w:t>M</w:t>
            </w:r>
          </w:p>
        </w:tc>
        <w:tc>
          <w:tcPr>
            <w:tcW w:w="1078" w:type="dxa"/>
          </w:tcPr>
          <w:p w:rsidR="00C141C5" w:rsidRDefault="00C141C5" w:rsidP="00D179E5">
            <w:pPr>
              <w:pStyle w:val="TAL"/>
            </w:pPr>
          </w:p>
        </w:tc>
        <w:tc>
          <w:tcPr>
            <w:tcW w:w="1515" w:type="dxa"/>
          </w:tcPr>
          <w:p w:rsidR="00C141C5" w:rsidRDefault="00C141C5" w:rsidP="00D179E5">
            <w:pPr>
              <w:pStyle w:val="TAL"/>
            </w:pPr>
            <w:r>
              <w:t>9.2.39</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w:t>
            </w: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283"/>
            </w:pPr>
            <w:r>
              <w:t>&gt;&gt;gNB Rx-Tx Time Difference</w:t>
            </w:r>
          </w:p>
        </w:tc>
        <w:tc>
          <w:tcPr>
            <w:tcW w:w="1078" w:type="dxa"/>
          </w:tcPr>
          <w:p w:rsidR="00C141C5" w:rsidRDefault="00C141C5" w:rsidP="00D179E5">
            <w:pPr>
              <w:pStyle w:val="TAL"/>
            </w:pPr>
            <w:r>
              <w:t>M</w:t>
            </w:r>
          </w:p>
        </w:tc>
        <w:tc>
          <w:tcPr>
            <w:tcW w:w="1078" w:type="dxa"/>
          </w:tcPr>
          <w:p w:rsidR="00C141C5" w:rsidRDefault="00C141C5" w:rsidP="00D179E5">
            <w:pPr>
              <w:pStyle w:val="TAL"/>
            </w:pPr>
          </w:p>
        </w:tc>
        <w:tc>
          <w:tcPr>
            <w:tcW w:w="1515" w:type="dxa"/>
          </w:tcPr>
          <w:p w:rsidR="00C141C5" w:rsidRDefault="00C141C5" w:rsidP="00D179E5">
            <w:pPr>
              <w:pStyle w:val="TAL"/>
            </w:pPr>
            <w:r>
              <w:t>9.2.40</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w:t>
            </w: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283"/>
            </w:pPr>
            <w:r>
              <w:rPr>
                <w:rFonts w:cs="Arial"/>
                <w:szCs w:val="18"/>
              </w:rPr>
              <w:t>&gt;&gt;Z-AoA</w:t>
            </w:r>
          </w:p>
        </w:tc>
        <w:tc>
          <w:tcPr>
            <w:tcW w:w="1078" w:type="dxa"/>
          </w:tcPr>
          <w:p w:rsidR="00C141C5" w:rsidRDefault="00C141C5" w:rsidP="00D179E5">
            <w:pPr>
              <w:pStyle w:val="TAL"/>
            </w:pPr>
            <w:r>
              <w:rPr>
                <w:rFonts w:cs="Arial"/>
                <w:szCs w:val="18"/>
              </w:rPr>
              <w:t>M</w:t>
            </w:r>
          </w:p>
        </w:tc>
        <w:tc>
          <w:tcPr>
            <w:tcW w:w="1078" w:type="dxa"/>
          </w:tcPr>
          <w:p w:rsidR="00C141C5" w:rsidRDefault="00C141C5" w:rsidP="00D179E5">
            <w:pPr>
              <w:pStyle w:val="TAL"/>
            </w:pPr>
          </w:p>
        </w:tc>
        <w:tc>
          <w:tcPr>
            <w:tcW w:w="1515" w:type="dxa"/>
          </w:tcPr>
          <w:p w:rsidR="00C141C5" w:rsidRDefault="00C141C5" w:rsidP="00D179E5">
            <w:pPr>
              <w:pStyle w:val="TAL"/>
            </w:pPr>
            <w:r>
              <w:rPr>
                <w:rFonts w:cs="Arial"/>
                <w:szCs w:val="18"/>
              </w:rPr>
              <w:t>9.2.67</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rPr>
                <w:rFonts w:cs="Arial"/>
                <w:szCs w:val="18"/>
              </w:rPr>
              <w:t>YES</w:t>
            </w:r>
          </w:p>
        </w:tc>
        <w:tc>
          <w:tcPr>
            <w:tcW w:w="1078" w:type="dxa"/>
          </w:tcPr>
          <w:p w:rsidR="00C141C5" w:rsidRDefault="00C141C5" w:rsidP="00D179E5">
            <w:pPr>
              <w:pStyle w:val="TAC"/>
              <w:rPr>
                <w:lang w:eastAsia="zh-CN"/>
              </w:rPr>
            </w:pPr>
            <w:r>
              <w:rPr>
                <w:rFonts w:cs="Arial"/>
                <w:szCs w:val="18"/>
              </w:rPr>
              <w:t>reject</w:t>
            </w:r>
          </w:p>
        </w:tc>
      </w:tr>
      <w:tr w:rsidR="00C141C5" w:rsidTr="00D179E5">
        <w:tc>
          <w:tcPr>
            <w:tcW w:w="2161" w:type="dxa"/>
          </w:tcPr>
          <w:p w:rsidR="00C141C5" w:rsidRDefault="00C141C5" w:rsidP="00D179E5">
            <w:pPr>
              <w:pStyle w:val="TAL"/>
              <w:ind w:left="283"/>
            </w:pPr>
            <w:r>
              <w:rPr>
                <w:rFonts w:cs="Arial"/>
                <w:szCs w:val="18"/>
              </w:rPr>
              <w:t>&gt;&gt;Multiple UL-AoA</w:t>
            </w:r>
          </w:p>
        </w:tc>
        <w:tc>
          <w:tcPr>
            <w:tcW w:w="1078" w:type="dxa"/>
          </w:tcPr>
          <w:p w:rsidR="00C141C5" w:rsidRDefault="00C141C5" w:rsidP="00D179E5">
            <w:pPr>
              <w:pStyle w:val="TAL"/>
            </w:pPr>
            <w:r>
              <w:rPr>
                <w:rFonts w:cs="Arial"/>
                <w:szCs w:val="18"/>
              </w:rPr>
              <w:t>M</w:t>
            </w:r>
          </w:p>
        </w:tc>
        <w:tc>
          <w:tcPr>
            <w:tcW w:w="1078" w:type="dxa"/>
          </w:tcPr>
          <w:p w:rsidR="00C141C5" w:rsidRDefault="00C141C5" w:rsidP="00D179E5">
            <w:pPr>
              <w:pStyle w:val="TAL"/>
            </w:pPr>
          </w:p>
        </w:tc>
        <w:tc>
          <w:tcPr>
            <w:tcW w:w="1515" w:type="dxa"/>
          </w:tcPr>
          <w:p w:rsidR="00C141C5" w:rsidRDefault="00C141C5" w:rsidP="00D179E5">
            <w:pPr>
              <w:pStyle w:val="TAL"/>
            </w:pPr>
            <w:r>
              <w:rPr>
                <w:rFonts w:cs="Arial"/>
                <w:szCs w:val="18"/>
              </w:rPr>
              <w:t>9.2.71</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rPr>
                <w:rFonts w:cs="Arial"/>
                <w:szCs w:val="18"/>
              </w:rPr>
              <w:t>YES</w:t>
            </w:r>
          </w:p>
        </w:tc>
        <w:tc>
          <w:tcPr>
            <w:tcW w:w="1078" w:type="dxa"/>
          </w:tcPr>
          <w:p w:rsidR="00C141C5" w:rsidRDefault="00C141C5" w:rsidP="00D179E5">
            <w:pPr>
              <w:pStyle w:val="TAC"/>
              <w:rPr>
                <w:lang w:eastAsia="zh-CN"/>
              </w:rPr>
            </w:pPr>
            <w:r>
              <w:rPr>
                <w:rFonts w:cs="Arial"/>
                <w:szCs w:val="18"/>
              </w:rPr>
              <w:t>reject</w:t>
            </w:r>
          </w:p>
        </w:tc>
      </w:tr>
      <w:tr w:rsidR="00C141C5" w:rsidTr="00D179E5">
        <w:tc>
          <w:tcPr>
            <w:tcW w:w="2161" w:type="dxa"/>
          </w:tcPr>
          <w:p w:rsidR="00C141C5" w:rsidRDefault="00C141C5" w:rsidP="00D179E5">
            <w:pPr>
              <w:pStyle w:val="TAL"/>
              <w:ind w:left="283"/>
            </w:pPr>
            <w:r>
              <w:rPr>
                <w:rFonts w:cs="Arial"/>
                <w:szCs w:val="18"/>
              </w:rPr>
              <w:t>&gt;&gt;UL SRS-RSRPP</w:t>
            </w:r>
          </w:p>
        </w:tc>
        <w:tc>
          <w:tcPr>
            <w:tcW w:w="1078" w:type="dxa"/>
          </w:tcPr>
          <w:p w:rsidR="00C141C5" w:rsidRDefault="00C141C5" w:rsidP="00D179E5">
            <w:pPr>
              <w:pStyle w:val="TAL"/>
            </w:pPr>
            <w:r>
              <w:rPr>
                <w:rFonts w:cs="Arial"/>
                <w:szCs w:val="18"/>
              </w:rPr>
              <w:t>M</w:t>
            </w:r>
          </w:p>
        </w:tc>
        <w:tc>
          <w:tcPr>
            <w:tcW w:w="1078" w:type="dxa"/>
          </w:tcPr>
          <w:p w:rsidR="00C141C5" w:rsidRDefault="00C141C5" w:rsidP="00D179E5">
            <w:pPr>
              <w:pStyle w:val="TAL"/>
            </w:pPr>
          </w:p>
        </w:tc>
        <w:tc>
          <w:tcPr>
            <w:tcW w:w="1515" w:type="dxa"/>
          </w:tcPr>
          <w:p w:rsidR="00C141C5" w:rsidRDefault="00C141C5" w:rsidP="00D179E5">
            <w:pPr>
              <w:pStyle w:val="TAL"/>
            </w:pPr>
            <w:r>
              <w:rPr>
                <w:rFonts w:cs="Arial"/>
                <w:szCs w:val="18"/>
              </w:rPr>
              <w:t>9.2.72</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rPr>
                <w:rFonts w:cs="Arial"/>
                <w:szCs w:val="18"/>
              </w:rPr>
              <w:t>YES</w:t>
            </w:r>
          </w:p>
        </w:tc>
        <w:tc>
          <w:tcPr>
            <w:tcW w:w="1078" w:type="dxa"/>
          </w:tcPr>
          <w:p w:rsidR="00C141C5" w:rsidRDefault="00C141C5" w:rsidP="00D179E5">
            <w:pPr>
              <w:pStyle w:val="TAC"/>
              <w:rPr>
                <w:lang w:eastAsia="zh-CN"/>
              </w:rPr>
            </w:pPr>
            <w:r>
              <w:rPr>
                <w:rFonts w:cs="Arial"/>
                <w:szCs w:val="18"/>
              </w:rPr>
              <w:t>reject</w:t>
            </w:r>
          </w:p>
        </w:tc>
      </w:tr>
      <w:tr w:rsidR="00C141C5" w:rsidTr="00D179E5">
        <w:trPr>
          <w:ins w:id="584" w:author="Author" w:date="2023-09-04T11:32:00Z"/>
        </w:trPr>
        <w:tc>
          <w:tcPr>
            <w:tcW w:w="2161" w:type="dxa"/>
          </w:tcPr>
          <w:p w:rsidR="00C141C5" w:rsidRDefault="00C141C5" w:rsidP="0070217B">
            <w:pPr>
              <w:pStyle w:val="TAL"/>
              <w:ind w:left="283"/>
              <w:rPr>
                <w:ins w:id="585" w:author="Author" w:date="2023-09-04T11:32:00Z"/>
                <w:rFonts w:cs="Arial"/>
                <w:szCs w:val="18"/>
              </w:rPr>
            </w:pPr>
            <w:ins w:id="586" w:author="Author" w:date="2023-09-04T11:32:00Z">
              <w:r>
                <w:rPr>
                  <w:rFonts w:cs="Arial"/>
                  <w:szCs w:val="18"/>
                </w:rPr>
                <w:t>&gt;&gt;UL RSCP</w:t>
              </w:r>
              <w:del w:id="587" w:author="CATT" w:date="2023-09-26T13:55:00Z">
                <w:r w:rsidDel="0070217B">
                  <w:rPr>
                    <w:rFonts w:cs="Arial"/>
                    <w:szCs w:val="18"/>
                  </w:rPr>
                  <w:delText xml:space="preserve"> (FFS)</w:delText>
                </w:r>
              </w:del>
            </w:ins>
          </w:p>
        </w:tc>
        <w:tc>
          <w:tcPr>
            <w:tcW w:w="1078" w:type="dxa"/>
          </w:tcPr>
          <w:p w:rsidR="00C141C5" w:rsidRDefault="00C141C5" w:rsidP="00D179E5">
            <w:pPr>
              <w:pStyle w:val="TAL"/>
              <w:rPr>
                <w:ins w:id="588" w:author="Author" w:date="2023-09-04T11:32:00Z"/>
                <w:rFonts w:cs="Arial"/>
                <w:szCs w:val="18"/>
              </w:rPr>
            </w:pPr>
            <w:ins w:id="589" w:author="Author" w:date="2023-09-04T11:32:00Z">
              <w:r>
                <w:rPr>
                  <w:rFonts w:cs="Arial"/>
                  <w:szCs w:val="18"/>
                </w:rPr>
                <w:t>M</w:t>
              </w:r>
            </w:ins>
          </w:p>
        </w:tc>
        <w:tc>
          <w:tcPr>
            <w:tcW w:w="1078" w:type="dxa"/>
          </w:tcPr>
          <w:p w:rsidR="00C141C5" w:rsidRDefault="00C141C5" w:rsidP="00D179E5">
            <w:pPr>
              <w:pStyle w:val="TAL"/>
              <w:rPr>
                <w:ins w:id="590" w:author="Author" w:date="2023-09-04T11:32:00Z"/>
              </w:rPr>
            </w:pPr>
          </w:p>
        </w:tc>
        <w:tc>
          <w:tcPr>
            <w:tcW w:w="1515" w:type="dxa"/>
          </w:tcPr>
          <w:p w:rsidR="00C141C5" w:rsidRDefault="00C141C5" w:rsidP="00D179E5">
            <w:pPr>
              <w:pStyle w:val="TAL"/>
              <w:rPr>
                <w:ins w:id="591" w:author="Author" w:date="2023-09-04T11:32:00Z"/>
                <w:rFonts w:cs="Arial"/>
                <w:szCs w:val="18"/>
              </w:rPr>
            </w:pPr>
            <w:ins w:id="592" w:author="Author" w:date="2023-09-04T11:32:00Z">
              <w:r>
                <w:rPr>
                  <w:rFonts w:cs="Arial"/>
                  <w:szCs w:val="18"/>
                </w:rPr>
                <w:t>9.2.x3</w:t>
              </w:r>
            </w:ins>
          </w:p>
        </w:tc>
        <w:tc>
          <w:tcPr>
            <w:tcW w:w="1730" w:type="dxa"/>
          </w:tcPr>
          <w:p w:rsidR="00C141C5" w:rsidRDefault="00C141C5" w:rsidP="00D179E5">
            <w:pPr>
              <w:pStyle w:val="TAL"/>
              <w:rPr>
                <w:ins w:id="593" w:author="Author" w:date="2023-09-04T11:32:00Z"/>
                <w:bCs/>
                <w:lang w:eastAsia="zh-CN"/>
              </w:rPr>
            </w:pPr>
          </w:p>
        </w:tc>
        <w:tc>
          <w:tcPr>
            <w:tcW w:w="1078" w:type="dxa"/>
          </w:tcPr>
          <w:p w:rsidR="00C141C5" w:rsidRDefault="00C141C5" w:rsidP="00D179E5">
            <w:pPr>
              <w:pStyle w:val="TAC"/>
              <w:rPr>
                <w:ins w:id="594" w:author="Author" w:date="2023-09-04T11:32:00Z"/>
                <w:rFonts w:cs="Arial"/>
                <w:szCs w:val="18"/>
              </w:rPr>
            </w:pPr>
            <w:ins w:id="595" w:author="Author" w:date="2023-09-04T11:32:00Z">
              <w:r>
                <w:rPr>
                  <w:rFonts w:cs="Arial"/>
                  <w:szCs w:val="18"/>
                </w:rPr>
                <w:t>YES</w:t>
              </w:r>
            </w:ins>
          </w:p>
        </w:tc>
        <w:tc>
          <w:tcPr>
            <w:tcW w:w="1078" w:type="dxa"/>
          </w:tcPr>
          <w:p w:rsidR="00C141C5" w:rsidRDefault="00C141C5" w:rsidP="00D179E5">
            <w:pPr>
              <w:pStyle w:val="TAC"/>
              <w:rPr>
                <w:ins w:id="596" w:author="Author" w:date="2023-09-04T11:32:00Z"/>
                <w:rFonts w:cs="Arial"/>
                <w:szCs w:val="18"/>
              </w:rPr>
            </w:pPr>
            <w:ins w:id="597" w:author="Author" w:date="2023-09-04T11:32:00Z">
              <w:r>
                <w:rPr>
                  <w:rFonts w:cs="Arial"/>
                  <w:szCs w:val="18"/>
                </w:rPr>
                <w:t>reject</w:t>
              </w:r>
            </w:ins>
          </w:p>
        </w:tc>
      </w:tr>
      <w:tr w:rsidR="00C141C5" w:rsidTr="00D179E5">
        <w:tc>
          <w:tcPr>
            <w:tcW w:w="2161" w:type="dxa"/>
          </w:tcPr>
          <w:p w:rsidR="00C141C5" w:rsidRDefault="00C141C5" w:rsidP="00D179E5">
            <w:pPr>
              <w:pStyle w:val="TAL"/>
              <w:ind w:left="142"/>
            </w:pPr>
            <w:r>
              <w:t>&gt;Time Stamp</w:t>
            </w:r>
          </w:p>
        </w:tc>
        <w:tc>
          <w:tcPr>
            <w:tcW w:w="1078" w:type="dxa"/>
          </w:tcPr>
          <w:p w:rsidR="00C141C5" w:rsidRDefault="00C141C5" w:rsidP="00D179E5">
            <w:pPr>
              <w:pStyle w:val="TAL"/>
            </w:pPr>
            <w:r>
              <w:t>M</w:t>
            </w:r>
          </w:p>
        </w:tc>
        <w:tc>
          <w:tcPr>
            <w:tcW w:w="1078" w:type="dxa"/>
          </w:tcPr>
          <w:p w:rsidR="00C141C5" w:rsidRDefault="00C141C5" w:rsidP="00D179E5">
            <w:pPr>
              <w:pStyle w:val="TAL"/>
            </w:pPr>
          </w:p>
        </w:tc>
        <w:tc>
          <w:tcPr>
            <w:tcW w:w="1515" w:type="dxa"/>
          </w:tcPr>
          <w:p w:rsidR="00C141C5" w:rsidRDefault="00C141C5" w:rsidP="00D179E5">
            <w:pPr>
              <w:pStyle w:val="TAL"/>
            </w:pPr>
            <w:r>
              <w:t>9.2.42</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w:t>
            </w: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142"/>
            </w:pPr>
            <w:r>
              <w:t>&gt;Measurement Quality</w:t>
            </w:r>
          </w:p>
        </w:tc>
        <w:tc>
          <w:tcPr>
            <w:tcW w:w="1078" w:type="dxa"/>
          </w:tcPr>
          <w:p w:rsidR="00C141C5" w:rsidRDefault="00C141C5" w:rsidP="00D179E5">
            <w:pPr>
              <w:pStyle w:val="TAL"/>
            </w:pPr>
            <w:r>
              <w:t>O</w:t>
            </w:r>
          </w:p>
        </w:tc>
        <w:tc>
          <w:tcPr>
            <w:tcW w:w="1078" w:type="dxa"/>
          </w:tcPr>
          <w:p w:rsidR="00C141C5" w:rsidRDefault="00C141C5" w:rsidP="00D179E5">
            <w:pPr>
              <w:pStyle w:val="TAL"/>
            </w:pPr>
          </w:p>
        </w:tc>
        <w:tc>
          <w:tcPr>
            <w:tcW w:w="1515" w:type="dxa"/>
          </w:tcPr>
          <w:p w:rsidR="00C141C5" w:rsidRDefault="00C141C5" w:rsidP="00D179E5">
            <w:pPr>
              <w:pStyle w:val="TAL"/>
            </w:pPr>
            <w:r>
              <w:t>9.2.43</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w:t>
            </w: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142"/>
            </w:pPr>
            <w:r>
              <w:t>&gt;Measurement Beam Information</w:t>
            </w:r>
          </w:p>
        </w:tc>
        <w:tc>
          <w:tcPr>
            <w:tcW w:w="1078" w:type="dxa"/>
          </w:tcPr>
          <w:p w:rsidR="00C141C5" w:rsidRDefault="00C141C5" w:rsidP="00D179E5">
            <w:pPr>
              <w:pStyle w:val="TAL"/>
            </w:pPr>
            <w:r>
              <w:t>O</w:t>
            </w:r>
          </w:p>
        </w:tc>
        <w:tc>
          <w:tcPr>
            <w:tcW w:w="1078" w:type="dxa"/>
          </w:tcPr>
          <w:p w:rsidR="00C141C5" w:rsidRDefault="00C141C5" w:rsidP="00D179E5">
            <w:pPr>
              <w:pStyle w:val="TAL"/>
            </w:pPr>
          </w:p>
        </w:tc>
        <w:tc>
          <w:tcPr>
            <w:tcW w:w="1515" w:type="dxa"/>
          </w:tcPr>
          <w:p w:rsidR="00C141C5" w:rsidRDefault="00C141C5" w:rsidP="00D179E5">
            <w:pPr>
              <w:pStyle w:val="TAL"/>
            </w:pPr>
            <w:r>
              <w:t>9.2.57</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w:t>
            </w:r>
          </w:p>
        </w:tc>
        <w:tc>
          <w:tcPr>
            <w:tcW w:w="1078" w:type="dxa"/>
          </w:tcPr>
          <w:p w:rsidR="00C141C5" w:rsidRDefault="00C141C5" w:rsidP="00D179E5">
            <w:pPr>
              <w:pStyle w:val="TAC"/>
              <w:rPr>
                <w:lang w:eastAsia="zh-CN"/>
              </w:rPr>
            </w:pPr>
          </w:p>
        </w:tc>
      </w:tr>
      <w:tr w:rsidR="00C141C5" w:rsidTr="00D179E5">
        <w:tc>
          <w:tcPr>
            <w:tcW w:w="2161" w:type="dxa"/>
          </w:tcPr>
          <w:p w:rsidR="00C141C5" w:rsidRDefault="00C141C5" w:rsidP="00D179E5">
            <w:pPr>
              <w:pStyle w:val="TAL"/>
              <w:ind w:left="142"/>
            </w:pPr>
            <w:r>
              <w:t>&gt;SRS Resource type</w:t>
            </w:r>
          </w:p>
        </w:tc>
        <w:tc>
          <w:tcPr>
            <w:tcW w:w="1078" w:type="dxa"/>
          </w:tcPr>
          <w:p w:rsidR="00C141C5" w:rsidRDefault="00C141C5" w:rsidP="00D179E5">
            <w:pPr>
              <w:pStyle w:val="TAL"/>
            </w:pPr>
            <w:r>
              <w:t>O</w:t>
            </w:r>
          </w:p>
        </w:tc>
        <w:tc>
          <w:tcPr>
            <w:tcW w:w="1078" w:type="dxa"/>
          </w:tcPr>
          <w:p w:rsidR="00C141C5" w:rsidRDefault="00C141C5" w:rsidP="00D179E5">
            <w:pPr>
              <w:pStyle w:val="TAL"/>
            </w:pPr>
          </w:p>
        </w:tc>
        <w:tc>
          <w:tcPr>
            <w:tcW w:w="1515" w:type="dxa"/>
          </w:tcPr>
          <w:p w:rsidR="00C141C5" w:rsidRDefault="00C141C5" w:rsidP="00D179E5">
            <w:pPr>
              <w:pStyle w:val="TAL"/>
            </w:pPr>
            <w:r>
              <w:t>9.2.73</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rPr>
                <w:rFonts w:cs="Arial"/>
                <w:szCs w:val="18"/>
              </w:rPr>
              <w:t>YES</w:t>
            </w:r>
          </w:p>
        </w:tc>
        <w:tc>
          <w:tcPr>
            <w:tcW w:w="1078" w:type="dxa"/>
          </w:tcPr>
          <w:p w:rsidR="00C141C5" w:rsidRDefault="00C141C5" w:rsidP="00D179E5">
            <w:pPr>
              <w:pStyle w:val="TAC"/>
              <w:rPr>
                <w:lang w:eastAsia="zh-CN"/>
              </w:rPr>
            </w:pPr>
            <w:r>
              <w:rPr>
                <w:rFonts w:cs="Arial"/>
                <w:szCs w:val="18"/>
              </w:rPr>
              <w:t>ignore</w:t>
            </w:r>
          </w:p>
        </w:tc>
      </w:tr>
      <w:tr w:rsidR="00C141C5" w:rsidTr="00D179E5">
        <w:tc>
          <w:tcPr>
            <w:tcW w:w="2161" w:type="dxa"/>
          </w:tcPr>
          <w:p w:rsidR="00C141C5" w:rsidRDefault="00C141C5" w:rsidP="00D179E5">
            <w:pPr>
              <w:pStyle w:val="TAL"/>
              <w:ind w:left="142"/>
            </w:pPr>
            <w:r>
              <w:t>&gt;ARP ID</w:t>
            </w:r>
          </w:p>
        </w:tc>
        <w:tc>
          <w:tcPr>
            <w:tcW w:w="1078" w:type="dxa"/>
          </w:tcPr>
          <w:p w:rsidR="00C141C5" w:rsidRDefault="00C141C5" w:rsidP="00D179E5">
            <w:pPr>
              <w:pStyle w:val="TAL"/>
            </w:pPr>
            <w:r>
              <w:t>O</w:t>
            </w:r>
          </w:p>
        </w:tc>
        <w:tc>
          <w:tcPr>
            <w:tcW w:w="1078" w:type="dxa"/>
          </w:tcPr>
          <w:p w:rsidR="00C141C5" w:rsidRDefault="00C141C5" w:rsidP="00D179E5">
            <w:pPr>
              <w:pStyle w:val="TAL"/>
            </w:pPr>
          </w:p>
        </w:tc>
        <w:tc>
          <w:tcPr>
            <w:tcW w:w="1515" w:type="dxa"/>
          </w:tcPr>
          <w:p w:rsidR="00C141C5" w:rsidRDefault="00C141C5" w:rsidP="00D179E5">
            <w:pPr>
              <w:pStyle w:val="TAL"/>
            </w:pPr>
            <w:r>
              <w:t>9.2.75</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YES</w:t>
            </w:r>
          </w:p>
        </w:tc>
        <w:tc>
          <w:tcPr>
            <w:tcW w:w="1078" w:type="dxa"/>
          </w:tcPr>
          <w:p w:rsidR="00C141C5" w:rsidRDefault="00C141C5" w:rsidP="00D179E5">
            <w:pPr>
              <w:pStyle w:val="TAC"/>
              <w:rPr>
                <w:lang w:eastAsia="zh-CN"/>
              </w:rPr>
            </w:pPr>
            <w:r>
              <w:t>ignore</w:t>
            </w:r>
          </w:p>
        </w:tc>
      </w:tr>
      <w:tr w:rsidR="00C141C5" w:rsidTr="00D179E5">
        <w:tc>
          <w:tcPr>
            <w:tcW w:w="2161" w:type="dxa"/>
          </w:tcPr>
          <w:p w:rsidR="00C141C5" w:rsidRDefault="00C141C5" w:rsidP="00D179E5">
            <w:pPr>
              <w:pStyle w:val="TAL"/>
              <w:ind w:left="142"/>
            </w:pPr>
            <w:r>
              <w:t>&gt;</w:t>
            </w:r>
            <w:proofErr w:type="spellStart"/>
            <w:r>
              <w:t>LoS</w:t>
            </w:r>
            <w:proofErr w:type="spellEnd"/>
            <w:r>
              <w:t>/</w:t>
            </w:r>
            <w:proofErr w:type="spellStart"/>
            <w:r>
              <w:t>NLoS</w:t>
            </w:r>
            <w:proofErr w:type="spellEnd"/>
            <w:r>
              <w:t xml:space="preserve"> Information</w:t>
            </w:r>
          </w:p>
        </w:tc>
        <w:tc>
          <w:tcPr>
            <w:tcW w:w="1078" w:type="dxa"/>
          </w:tcPr>
          <w:p w:rsidR="00C141C5" w:rsidRDefault="00C141C5" w:rsidP="00D179E5">
            <w:pPr>
              <w:pStyle w:val="TAL"/>
            </w:pPr>
            <w:r>
              <w:t>O</w:t>
            </w:r>
          </w:p>
        </w:tc>
        <w:tc>
          <w:tcPr>
            <w:tcW w:w="1078" w:type="dxa"/>
          </w:tcPr>
          <w:p w:rsidR="00C141C5" w:rsidRDefault="00C141C5" w:rsidP="00D179E5">
            <w:pPr>
              <w:pStyle w:val="TAL"/>
            </w:pPr>
          </w:p>
        </w:tc>
        <w:tc>
          <w:tcPr>
            <w:tcW w:w="1515" w:type="dxa"/>
          </w:tcPr>
          <w:p w:rsidR="00C141C5" w:rsidRDefault="00C141C5" w:rsidP="00D179E5">
            <w:pPr>
              <w:pStyle w:val="TAL"/>
            </w:pPr>
            <w:r>
              <w:t>9.2.77</w:t>
            </w:r>
          </w:p>
        </w:tc>
        <w:tc>
          <w:tcPr>
            <w:tcW w:w="1730" w:type="dxa"/>
          </w:tcPr>
          <w:p w:rsidR="00C141C5" w:rsidRDefault="00C141C5" w:rsidP="00D179E5">
            <w:pPr>
              <w:pStyle w:val="TAL"/>
              <w:rPr>
                <w:bCs/>
                <w:lang w:eastAsia="zh-CN"/>
              </w:rPr>
            </w:pPr>
          </w:p>
        </w:tc>
        <w:tc>
          <w:tcPr>
            <w:tcW w:w="1078" w:type="dxa"/>
          </w:tcPr>
          <w:p w:rsidR="00C141C5" w:rsidRDefault="00C141C5" w:rsidP="00D179E5">
            <w:pPr>
              <w:pStyle w:val="TAC"/>
              <w:rPr>
                <w:lang w:eastAsia="zh-CN"/>
              </w:rPr>
            </w:pPr>
            <w:r>
              <w:t>YES</w:t>
            </w:r>
          </w:p>
        </w:tc>
        <w:tc>
          <w:tcPr>
            <w:tcW w:w="1078" w:type="dxa"/>
          </w:tcPr>
          <w:p w:rsidR="00C141C5" w:rsidRDefault="00C141C5" w:rsidP="00D179E5">
            <w:pPr>
              <w:pStyle w:val="TAC"/>
              <w:rPr>
                <w:lang w:eastAsia="zh-CN"/>
              </w:rPr>
            </w:pPr>
            <w:r>
              <w:rPr>
                <w:lang w:eastAsia="zh-CN"/>
              </w:rPr>
              <w:t>ignore</w:t>
            </w:r>
          </w:p>
        </w:tc>
      </w:tr>
    </w:tbl>
    <w:p w:rsidR="00C141C5" w:rsidRDefault="00C141C5" w:rsidP="00C141C5"/>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C141C5" w:rsidTr="00D179E5">
        <w:tc>
          <w:tcPr>
            <w:tcW w:w="3686" w:type="dxa"/>
          </w:tcPr>
          <w:p w:rsidR="00C141C5" w:rsidRDefault="00C141C5" w:rsidP="00D179E5">
            <w:pPr>
              <w:pStyle w:val="TAH"/>
            </w:pPr>
            <w:r>
              <w:t>Range bound</w:t>
            </w:r>
          </w:p>
        </w:tc>
        <w:tc>
          <w:tcPr>
            <w:tcW w:w="5670" w:type="dxa"/>
          </w:tcPr>
          <w:p w:rsidR="00C141C5" w:rsidRDefault="00C141C5" w:rsidP="00D179E5">
            <w:pPr>
              <w:pStyle w:val="TAH"/>
            </w:pPr>
            <w:r>
              <w:t>Explanation</w:t>
            </w:r>
          </w:p>
        </w:tc>
      </w:tr>
      <w:tr w:rsidR="00C141C5" w:rsidTr="00D179E5">
        <w:tc>
          <w:tcPr>
            <w:tcW w:w="3686" w:type="dxa"/>
          </w:tcPr>
          <w:p w:rsidR="00C141C5" w:rsidRDefault="00C141C5" w:rsidP="00D179E5">
            <w:pPr>
              <w:pStyle w:val="TAL"/>
            </w:pPr>
            <w:proofErr w:type="spellStart"/>
            <w:r>
              <w:t>maxnoPosMeas</w:t>
            </w:r>
            <w:proofErr w:type="spellEnd"/>
          </w:p>
        </w:tc>
        <w:tc>
          <w:tcPr>
            <w:tcW w:w="5670" w:type="dxa"/>
          </w:tcPr>
          <w:p w:rsidR="00C141C5" w:rsidRDefault="00C141C5" w:rsidP="00D179E5">
            <w:pPr>
              <w:pStyle w:val="TAL"/>
            </w:pPr>
            <w:r>
              <w:t>Maximum no. of measured quantities that can be configured and reported with one positioning measurement message. Value is 16384.</w:t>
            </w:r>
          </w:p>
        </w:tc>
      </w:tr>
    </w:tbl>
    <w:p w:rsidR="00C141C5" w:rsidRDefault="00C141C5" w:rsidP="00C141C5">
      <w:pPr>
        <w:ind w:left="432"/>
        <w:jc w:val="center"/>
        <w:rPr>
          <w:rFonts w:eastAsia="DengXian"/>
          <w:color w:val="FF0000"/>
          <w:highlight w:val="yellow"/>
          <w:lang w:eastAsia="zh-CN"/>
        </w:rPr>
      </w:pPr>
    </w:p>
    <w:p w:rsidR="00C141C5" w:rsidRDefault="00C141C5" w:rsidP="00C141C5">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C141C5" w:rsidRPr="0054226D" w:rsidRDefault="00C141C5" w:rsidP="00C141C5">
      <w:pPr>
        <w:pStyle w:val="3"/>
        <w:keepNext w:val="0"/>
        <w:widowControl w:val="0"/>
      </w:pPr>
      <w:bookmarkStart w:id="598" w:name="_Toc51776057"/>
      <w:bookmarkStart w:id="599" w:name="_Toc56773079"/>
      <w:bookmarkStart w:id="600" w:name="_Toc64447708"/>
      <w:bookmarkStart w:id="601" w:name="_Toc74152364"/>
      <w:bookmarkStart w:id="602" w:name="_Toc88654217"/>
      <w:bookmarkStart w:id="603" w:name="_Toc99056286"/>
      <w:bookmarkStart w:id="604" w:name="_Toc99959219"/>
      <w:bookmarkStart w:id="605" w:name="_Toc105612405"/>
      <w:bookmarkStart w:id="606" w:name="_Toc106109621"/>
      <w:bookmarkStart w:id="607" w:name="_Toc112766513"/>
      <w:bookmarkStart w:id="608" w:name="_Toc113379429"/>
      <w:bookmarkStart w:id="609" w:name="_Toc120091982"/>
      <w:bookmarkStart w:id="610" w:name="_Toc138758607"/>
      <w:r w:rsidRPr="0054226D">
        <w:t>9.2.</w:t>
      </w:r>
      <w:r>
        <w:t>39</w:t>
      </w:r>
      <w:r w:rsidRPr="0054226D">
        <w:tab/>
      </w:r>
      <w:r>
        <w:t>UL RTOA Measurement</w:t>
      </w:r>
      <w:bookmarkEnd w:id="598"/>
      <w:bookmarkEnd w:id="599"/>
      <w:bookmarkEnd w:id="600"/>
      <w:bookmarkEnd w:id="601"/>
      <w:bookmarkEnd w:id="602"/>
      <w:bookmarkEnd w:id="603"/>
      <w:bookmarkEnd w:id="604"/>
      <w:bookmarkEnd w:id="605"/>
      <w:bookmarkEnd w:id="606"/>
      <w:bookmarkEnd w:id="607"/>
      <w:bookmarkEnd w:id="608"/>
      <w:bookmarkEnd w:id="609"/>
      <w:bookmarkEnd w:id="610"/>
    </w:p>
    <w:p w:rsidR="00C141C5" w:rsidRPr="0054226D" w:rsidRDefault="00C141C5" w:rsidP="00C141C5">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141C5" w:rsidRPr="0054226D" w:rsidTr="00D179E5">
        <w:trPr>
          <w:tblHeader/>
        </w:trPr>
        <w:tc>
          <w:tcPr>
            <w:tcW w:w="2161" w:type="dxa"/>
          </w:tcPr>
          <w:p w:rsidR="00C141C5" w:rsidRPr="0054226D" w:rsidRDefault="00C141C5" w:rsidP="00D179E5">
            <w:pPr>
              <w:pStyle w:val="TAH"/>
              <w:keepNext w:val="0"/>
              <w:keepLines w:val="0"/>
              <w:widowControl w:val="0"/>
            </w:pPr>
            <w:r w:rsidRPr="0054226D">
              <w:t>IE/Group Name</w:t>
            </w:r>
          </w:p>
        </w:tc>
        <w:tc>
          <w:tcPr>
            <w:tcW w:w="1080" w:type="dxa"/>
          </w:tcPr>
          <w:p w:rsidR="00C141C5" w:rsidRPr="0054226D" w:rsidRDefault="00C141C5" w:rsidP="00D179E5">
            <w:pPr>
              <w:pStyle w:val="TAH"/>
              <w:keepNext w:val="0"/>
              <w:keepLines w:val="0"/>
              <w:widowControl w:val="0"/>
            </w:pPr>
            <w:r w:rsidRPr="0054226D">
              <w:t>Presence</w:t>
            </w:r>
          </w:p>
        </w:tc>
        <w:tc>
          <w:tcPr>
            <w:tcW w:w="1080" w:type="dxa"/>
          </w:tcPr>
          <w:p w:rsidR="00C141C5" w:rsidRPr="0054226D" w:rsidRDefault="00C141C5" w:rsidP="00D179E5">
            <w:pPr>
              <w:pStyle w:val="TAH"/>
              <w:keepNext w:val="0"/>
              <w:keepLines w:val="0"/>
              <w:widowControl w:val="0"/>
            </w:pPr>
            <w:r w:rsidRPr="0054226D">
              <w:t>Range</w:t>
            </w:r>
          </w:p>
        </w:tc>
        <w:tc>
          <w:tcPr>
            <w:tcW w:w="1512" w:type="dxa"/>
          </w:tcPr>
          <w:p w:rsidR="00C141C5" w:rsidRPr="0054226D" w:rsidRDefault="00C141C5" w:rsidP="00D179E5">
            <w:pPr>
              <w:pStyle w:val="TAH"/>
              <w:keepNext w:val="0"/>
              <w:keepLines w:val="0"/>
              <w:widowControl w:val="0"/>
            </w:pPr>
            <w:r w:rsidRPr="0054226D">
              <w:t>IE Type and Reference</w:t>
            </w:r>
          </w:p>
        </w:tc>
        <w:tc>
          <w:tcPr>
            <w:tcW w:w="1728" w:type="dxa"/>
          </w:tcPr>
          <w:p w:rsidR="00C141C5" w:rsidRPr="0054226D" w:rsidRDefault="00C141C5" w:rsidP="00D179E5">
            <w:pPr>
              <w:pStyle w:val="TAH"/>
              <w:keepNext w:val="0"/>
              <w:keepLines w:val="0"/>
              <w:widowControl w:val="0"/>
            </w:pPr>
            <w:r w:rsidRPr="0054226D">
              <w:t>Semantics Description</w:t>
            </w:r>
          </w:p>
        </w:tc>
        <w:tc>
          <w:tcPr>
            <w:tcW w:w="1080" w:type="dxa"/>
          </w:tcPr>
          <w:p w:rsidR="00C141C5" w:rsidRPr="0054226D" w:rsidRDefault="00C141C5" w:rsidP="00D179E5">
            <w:pPr>
              <w:pStyle w:val="TAH"/>
              <w:keepNext w:val="0"/>
              <w:keepLines w:val="0"/>
              <w:widowControl w:val="0"/>
            </w:pPr>
            <w:r w:rsidRPr="00B0419E">
              <w:rPr>
                <w:rFonts w:eastAsia="Yu Mincho"/>
              </w:rPr>
              <w:t>Criticality</w:t>
            </w:r>
          </w:p>
        </w:tc>
        <w:tc>
          <w:tcPr>
            <w:tcW w:w="1080" w:type="dxa"/>
          </w:tcPr>
          <w:p w:rsidR="00C141C5" w:rsidRPr="0054226D" w:rsidRDefault="00C141C5" w:rsidP="00D179E5">
            <w:pPr>
              <w:pStyle w:val="TAH"/>
              <w:keepNext w:val="0"/>
              <w:keepLines w:val="0"/>
              <w:widowControl w:val="0"/>
            </w:pPr>
            <w:r w:rsidRPr="00B0419E">
              <w:rPr>
                <w:rFonts w:eastAsia="Yu Mincho"/>
              </w:rPr>
              <w:t>Assigned Criticality</w:t>
            </w:r>
          </w:p>
        </w:tc>
      </w:tr>
      <w:tr w:rsidR="00C141C5" w:rsidRPr="00984283" w:rsidTr="00D179E5">
        <w:tc>
          <w:tcPr>
            <w:tcW w:w="2161" w:type="dxa"/>
          </w:tcPr>
          <w:p w:rsidR="00C141C5" w:rsidRPr="002F771A" w:rsidRDefault="00C141C5" w:rsidP="00D179E5">
            <w:pPr>
              <w:pStyle w:val="TAL"/>
              <w:keepNext w:val="0"/>
              <w:keepLines w:val="0"/>
              <w:widowControl w:val="0"/>
            </w:pPr>
            <w:r w:rsidRPr="002F771A">
              <w:t xml:space="preserve">CHOICE </w:t>
            </w:r>
            <w:r w:rsidRPr="004D3F29">
              <w:rPr>
                <w:i/>
                <w:iCs/>
              </w:rPr>
              <w:t>UL RTOA Measurement</w:t>
            </w:r>
          </w:p>
        </w:tc>
        <w:tc>
          <w:tcPr>
            <w:tcW w:w="1080" w:type="dxa"/>
          </w:tcPr>
          <w:p w:rsidR="00C141C5" w:rsidRPr="002F771A" w:rsidRDefault="00C141C5" w:rsidP="00D179E5">
            <w:pPr>
              <w:pStyle w:val="TAL"/>
              <w:keepNext w:val="0"/>
              <w:keepLines w:val="0"/>
              <w:widowControl w:val="0"/>
            </w:pPr>
            <w:r w:rsidRPr="002F771A">
              <w:t>M</w:t>
            </w:r>
          </w:p>
        </w:tc>
        <w:tc>
          <w:tcPr>
            <w:tcW w:w="1080" w:type="dxa"/>
          </w:tcPr>
          <w:p w:rsidR="00C141C5" w:rsidRPr="002F771A" w:rsidRDefault="00C141C5" w:rsidP="00D179E5">
            <w:pPr>
              <w:pStyle w:val="TAL"/>
              <w:keepNext w:val="0"/>
              <w:keepLines w:val="0"/>
              <w:widowControl w:val="0"/>
            </w:pPr>
          </w:p>
        </w:tc>
        <w:tc>
          <w:tcPr>
            <w:tcW w:w="1512" w:type="dxa"/>
          </w:tcPr>
          <w:p w:rsidR="00C141C5" w:rsidRPr="002F771A" w:rsidRDefault="00C141C5" w:rsidP="00D179E5">
            <w:pPr>
              <w:pStyle w:val="TAL"/>
              <w:keepNext w:val="0"/>
              <w:keepLines w:val="0"/>
              <w:widowControl w:val="0"/>
            </w:pPr>
          </w:p>
        </w:tc>
        <w:tc>
          <w:tcPr>
            <w:tcW w:w="1728" w:type="dxa"/>
          </w:tcPr>
          <w:p w:rsidR="00C141C5" w:rsidRPr="002F771A" w:rsidRDefault="00C141C5" w:rsidP="00D179E5">
            <w:pPr>
              <w:pStyle w:val="TAL"/>
              <w:keepNext w:val="0"/>
              <w:keepLines w:val="0"/>
              <w:widowControl w:val="0"/>
              <w:rPr>
                <w:bCs/>
                <w:lang w:eastAsia="zh-CN"/>
              </w:rPr>
            </w:pPr>
          </w:p>
        </w:tc>
        <w:tc>
          <w:tcPr>
            <w:tcW w:w="1080" w:type="dxa"/>
          </w:tcPr>
          <w:p w:rsidR="00C141C5" w:rsidRPr="002F771A" w:rsidRDefault="00C141C5" w:rsidP="00D179E5">
            <w:pPr>
              <w:pStyle w:val="TAC"/>
              <w:keepNext w:val="0"/>
              <w:keepLines w:val="0"/>
              <w:widowControl w:val="0"/>
              <w:rPr>
                <w:lang w:eastAsia="zh-CN"/>
              </w:rPr>
            </w:pPr>
            <w:r w:rsidRPr="00B53068">
              <w:t>-</w:t>
            </w:r>
          </w:p>
        </w:tc>
        <w:tc>
          <w:tcPr>
            <w:tcW w:w="1080" w:type="dxa"/>
          </w:tcPr>
          <w:p w:rsidR="00C141C5" w:rsidRPr="002F771A" w:rsidRDefault="00C141C5" w:rsidP="00D179E5">
            <w:pPr>
              <w:pStyle w:val="TAC"/>
              <w:keepNext w:val="0"/>
              <w:keepLines w:val="0"/>
              <w:widowControl w:val="0"/>
              <w:rPr>
                <w:lang w:eastAsia="zh-CN"/>
              </w:rPr>
            </w:pPr>
          </w:p>
        </w:tc>
      </w:tr>
      <w:tr w:rsidR="00C141C5" w:rsidRPr="00984283" w:rsidTr="00D179E5">
        <w:tc>
          <w:tcPr>
            <w:tcW w:w="2161" w:type="dxa"/>
          </w:tcPr>
          <w:p w:rsidR="00C141C5" w:rsidRPr="002F771A" w:rsidRDefault="00C141C5" w:rsidP="00D179E5">
            <w:pPr>
              <w:pStyle w:val="TAL"/>
              <w:keepNext w:val="0"/>
              <w:keepLines w:val="0"/>
              <w:widowControl w:val="0"/>
              <w:ind w:left="142"/>
            </w:pPr>
            <w:r w:rsidRPr="002F771A">
              <w:t>&gt;k0</w:t>
            </w:r>
          </w:p>
        </w:tc>
        <w:tc>
          <w:tcPr>
            <w:tcW w:w="1080" w:type="dxa"/>
          </w:tcPr>
          <w:p w:rsidR="00C141C5" w:rsidRPr="002F771A" w:rsidRDefault="00C141C5" w:rsidP="00D179E5">
            <w:pPr>
              <w:pStyle w:val="TAL"/>
              <w:keepNext w:val="0"/>
              <w:keepLines w:val="0"/>
              <w:widowControl w:val="0"/>
            </w:pPr>
            <w:r w:rsidRPr="002F771A">
              <w:t>M</w:t>
            </w:r>
          </w:p>
        </w:tc>
        <w:tc>
          <w:tcPr>
            <w:tcW w:w="1080" w:type="dxa"/>
          </w:tcPr>
          <w:p w:rsidR="00C141C5" w:rsidRPr="002F771A" w:rsidRDefault="00C141C5" w:rsidP="00D179E5">
            <w:pPr>
              <w:pStyle w:val="TAL"/>
              <w:keepNext w:val="0"/>
              <w:keepLines w:val="0"/>
              <w:widowControl w:val="0"/>
            </w:pPr>
          </w:p>
        </w:tc>
        <w:tc>
          <w:tcPr>
            <w:tcW w:w="1512" w:type="dxa"/>
          </w:tcPr>
          <w:p w:rsidR="00C141C5" w:rsidRPr="002F771A" w:rsidRDefault="00C141C5" w:rsidP="00D179E5">
            <w:pPr>
              <w:pStyle w:val="TAL"/>
              <w:keepNext w:val="0"/>
              <w:keepLines w:val="0"/>
              <w:widowControl w:val="0"/>
            </w:pPr>
            <w:r w:rsidRPr="002F771A">
              <w:t>INTEGER (0.. 1970049)</w:t>
            </w:r>
          </w:p>
        </w:tc>
        <w:tc>
          <w:tcPr>
            <w:tcW w:w="1728" w:type="dxa"/>
          </w:tcPr>
          <w:p w:rsidR="00C141C5" w:rsidRPr="002F771A" w:rsidRDefault="00C141C5" w:rsidP="00D179E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C141C5" w:rsidRPr="002F771A" w:rsidRDefault="00C141C5" w:rsidP="00D179E5">
            <w:pPr>
              <w:pStyle w:val="TAC"/>
              <w:keepNext w:val="0"/>
              <w:keepLines w:val="0"/>
              <w:widowControl w:val="0"/>
              <w:rPr>
                <w:lang w:eastAsia="zh-CN"/>
              </w:rPr>
            </w:pPr>
            <w:r w:rsidRPr="00B53068">
              <w:t>-</w:t>
            </w:r>
          </w:p>
        </w:tc>
        <w:tc>
          <w:tcPr>
            <w:tcW w:w="1080" w:type="dxa"/>
          </w:tcPr>
          <w:p w:rsidR="00C141C5" w:rsidRPr="002F771A" w:rsidRDefault="00C141C5" w:rsidP="00D179E5">
            <w:pPr>
              <w:pStyle w:val="TAC"/>
              <w:keepNext w:val="0"/>
              <w:keepLines w:val="0"/>
              <w:widowControl w:val="0"/>
              <w:rPr>
                <w:lang w:eastAsia="zh-CN"/>
              </w:rPr>
            </w:pPr>
          </w:p>
        </w:tc>
      </w:tr>
      <w:tr w:rsidR="00C141C5" w:rsidRPr="00984283" w:rsidTr="00D179E5">
        <w:tc>
          <w:tcPr>
            <w:tcW w:w="2161" w:type="dxa"/>
          </w:tcPr>
          <w:p w:rsidR="00C141C5" w:rsidRPr="002F771A" w:rsidRDefault="00C141C5" w:rsidP="00D179E5">
            <w:pPr>
              <w:pStyle w:val="TAL"/>
              <w:keepNext w:val="0"/>
              <w:keepLines w:val="0"/>
              <w:widowControl w:val="0"/>
              <w:ind w:left="142"/>
            </w:pPr>
            <w:r w:rsidRPr="002F771A">
              <w:t>&gt;k1</w:t>
            </w:r>
          </w:p>
        </w:tc>
        <w:tc>
          <w:tcPr>
            <w:tcW w:w="1080" w:type="dxa"/>
          </w:tcPr>
          <w:p w:rsidR="00C141C5" w:rsidRPr="002F771A" w:rsidRDefault="00C141C5" w:rsidP="00D179E5">
            <w:pPr>
              <w:pStyle w:val="TAL"/>
              <w:keepNext w:val="0"/>
              <w:keepLines w:val="0"/>
              <w:widowControl w:val="0"/>
            </w:pPr>
            <w:r w:rsidRPr="002F771A">
              <w:t>M</w:t>
            </w:r>
          </w:p>
        </w:tc>
        <w:tc>
          <w:tcPr>
            <w:tcW w:w="1080" w:type="dxa"/>
          </w:tcPr>
          <w:p w:rsidR="00C141C5" w:rsidRPr="002F771A" w:rsidRDefault="00C141C5" w:rsidP="00D179E5">
            <w:pPr>
              <w:pStyle w:val="TAL"/>
              <w:keepNext w:val="0"/>
              <w:keepLines w:val="0"/>
              <w:widowControl w:val="0"/>
            </w:pPr>
          </w:p>
        </w:tc>
        <w:tc>
          <w:tcPr>
            <w:tcW w:w="1512" w:type="dxa"/>
          </w:tcPr>
          <w:p w:rsidR="00C141C5" w:rsidRPr="002F771A" w:rsidRDefault="00C141C5" w:rsidP="00D179E5">
            <w:pPr>
              <w:pStyle w:val="TAL"/>
              <w:keepNext w:val="0"/>
              <w:keepLines w:val="0"/>
              <w:widowControl w:val="0"/>
            </w:pPr>
            <w:r w:rsidRPr="002F771A">
              <w:t>INTEGER (0.. 985025)</w:t>
            </w:r>
          </w:p>
        </w:tc>
        <w:tc>
          <w:tcPr>
            <w:tcW w:w="1728" w:type="dxa"/>
          </w:tcPr>
          <w:p w:rsidR="00C141C5" w:rsidRPr="002F771A" w:rsidRDefault="00C141C5" w:rsidP="00D179E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C141C5" w:rsidRPr="002F771A" w:rsidRDefault="00C141C5" w:rsidP="00D179E5">
            <w:pPr>
              <w:pStyle w:val="TAC"/>
              <w:keepNext w:val="0"/>
              <w:keepLines w:val="0"/>
              <w:widowControl w:val="0"/>
              <w:rPr>
                <w:lang w:eastAsia="zh-CN"/>
              </w:rPr>
            </w:pPr>
            <w:r w:rsidRPr="00B53068">
              <w:t>-</w:t>
            </w:r>
          </w:p>
        </w:tc>
        <w:tc>
          <w:tcPr>
            <w:tcW w:w="1080" w:type="dxa"/>
          </w:tcPr>
          <w:p w:rsidR="00C141C5" w:rsidRPr="002F771A" w:rsidRDefault="00C141C5" w:rsidP="00D179E5">
            <w:pPr>
              <w:pStyle w:val="TAC"/>
              <w:keepNext w:val="0"/>
              <w:keepLines w:val="0"/>
              <w:widowControl w:val="0"/>
              <w:rPr>
                <w:lang w:eastAsia="zh-CN"/>
              </w:rPr>
            </w:pPr>
          </w:p>
        </w:tc>
      </w:tr>
      <w:tr w:rsidR="00C141C5" w:rsidRPr="00984283" w:rsidTr="00D179E5">
        <w:tc>
          <w:tcPr>
            <w:tcW w:w="2161" w:type="dxa"/>
          </w:tcPr>
          <w:p w:rsidR="00C141C5" w:rsidRPr="002F771A" w:rsidRDefault="00C141C5" w:rsidP="00D179E5">
            <w:pPr>
              <w:pStyle w:val="TAL"/>
              <w:keepNext w:val="0"/>
              <w:keepLines w:val="0"/>
              <w:widowControl w:val="0"/>
              <w:ind w:left="142"/>
            </w:pPr>
            <w:r w:rsidRPr="002F771A">
              <w:t>&gt;k2</w:t>
            </w:r>
          </w:p>
        </w:tc>
        <w:tc>
          <w:tcPr>
            <w:tcW w:w="1080" w:type="dxa"/>
          </w:tcPr>
          <w:p w:rsidR="00C141C5" w:rsidRPr="002F771A" w:rsidRDefault="00C141C5" w:rsidP="00D179E5">
            <w:pPr>
              <w:pStyle w:val="TAL"/>
              <w:keepNext w:val="0"/>
              <w:keepLines w:val="0"/>
              <w:widowControl w:val="0"/>
            </w:pPr>
            <w:r w:rsidRPr="002F771A">
              <w:t>M</w:t>
            </w:r>
          </w:p>
        </w:tc>
        <w:tc>
          <w:tcPr>
            <w:tcW w:w="1080" w:type="dxa"/>
          </w:tcPr>
          <w:p w:rsidR="00C141C5" w:rsidRPr="002F771A" w:rsidRDefault="00C141C5" w:rsidP="00D179E5">
            <w:pPr>
              <w:pStyle w:val="TAL"/>
              <w:keepNext w:val="0"/>
              <w:keepLines w:val="0"/>
              <w:widowControl w:val="0"/>
            </w:pPr>
          </w:p>
        </w:tc>
        <w:tc>
          <w:tcPr>
            <w:tcW w:w="1512" w:type="dxa"/>
          </w:tcPr>
          <w:p w:rsidR="00C141C5" w:rsidRPr="002F771A" w:rsidRDefault="00C141C5" w:rsidP="00D179E5">
            <w:pPr>
              <w:pStyle w:val="TAL"/>
              <w:keepNext w:val="0"/>
              <w:keepLines w:val="0"/>
              <w:widowControl w:val="0"/>
            </w:pPr>
            <w:r w:rsidRPr="002F771A">
              <w:t>INTEGER (0.. 492513)</w:t>
            </w:r>
          </w:p>
        </w:tc>
        <w:tc>
          <w:tcPr>
            <w:tcW w:w="1728" w:type="dxa"/>
          </w:tcPr>
          <w:p w:rsidR="00C141C5" w:rsidRPr="002F771A" w:rsidRDefault="00C141C5" w:rsidP="00D179E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C141C5" w:rsidRPr="002F771A" w:rsidRDefault="00C141C5" w:rsidP="00D179E5">
            <w:pPr>
              <w:pStyle w:val="TAC"/>
              <w:keepNext w:val="0"/>
              <w:keepLines w:val="0"/>
              <w:widowControl w:val="0"/>
              <w:rPr>
                <w:lang w:eastAsia="zh-CN"/>
              </w:rPr>
            </w:pPr>
            <w:r w:rsidRPr="00B53068">
              <w:t>-</w:t>
            </w:r>
          </w:p>
        </w:tc>
        <w:tc>
          <w:tcPr>
            <w:tcW w:w="1080" w:type="dxa"/>
          </w:tcPr>
          <w:p w:rsidR="00C141C5" w:rsidRPr="002F771A" w:rsidRDefault="00C141C5" w:rsidP="00D179E5">
            <w:pPr>
              <w:pStyle w:val="TAC"/>
              <w:keepNext w:val="0"/>
              <w:keepLines w:val="0"/>
              <w:widowControl w:val="0"/>
              <w:rPr>
                <w:lang w:eastAsia="zh-CN"/>
              </w:rPr>
            </w:pPr>
          </w:p>
        </w:tc>
      </w:tr>
      <w:tr w:rsidR="00C141C5" w:rsidRPr="00984283" w:rsidTr="00D179E5">
        <w:tc>
          <w:tcPr>
            <w:tcW w:w="2161" w:type="dxa"/>
          </w:tcPr>
          <w:p w:rsidR="00C141C5" w:rsidRPr="002F771A" w:rsidRDefault="00C141C5" w:rsidP="00D179E5">
            <w:pPr>
              <w:pStyle w:val="TAL"/>
              <w:keepNext w:val="0"/>
              <w:keepLines w:val="0"/>
              <w:widowControl w:val="0"/>
              <w:ind w:left="142"/>
            </w:pPr>
            <w:r w:rsidRPr="002F771A">
              <w:t>&gt;k3</w:t>
            </w:r>
          </w:p>
        </w:tc>
        <w:tc>
          <w:tcPr>
            <w:tcW w:w="1080" w:type="dxa"/>
          </w:tcPr>
          <w:p w:rsidR="00C141C5" w:rsidRPr="002F771A" w:rsidRDefault="00C141C5" w:rsidP="00D179E5">
            <w:pPr>
              <w:pStyle w:val="TAL"/>
              <w:keepNext w:val="0"/>
              <w:keepLines w:val="0"/>
              <w:widowControl w:val="0"/>
            </w:pPr>
            <w:r w:rsidRPr="002F771A">
              <w:t>M</w:t>
            </w:r>
          </w:p>
        </w:tc>
        <w:tc>
          <w:tcPr>
            <w:tcW w:w="1080" w:type="dxa"/>
          </w:tcPr>
          <w:p w:rsidR="00C141C5" w:rsidRPr="002F771A" w:rsidRDefault="00C141C5" w:rsidP="00D179E5">
            <w:pPr>
              <w:pStyle w:val="TAL"/>
              <w:keepNext w:val="0"/>
              <w:keepLines w:val="0"/>
              <w:widowControl w:val="0"/>
            </w:pPr>
          </w:p>
        </w:tc>
        <w:tc>
          <w:tcPr>
            <w:tcW w:w="1512" w:type="dxa"/>
          </w:tcPr>
          <w:p w:rsidR="00C141C5" w:rsidRPr="002F771A" w:rsidRDefault="00C141C5" w:rsidP="00D179E5">
            <w:pPr>
              <w:pStyle w:val="TAL"/>
              <w:keepNext w:val="0"/>
              <w:keepLines w:val="0"/>
              <w:widowControl w:val="0"/>
            </w:pPr>
            <w:r w:rsidRPr="002F771A">
              <w:t>INTEGER (0.. 246257)</w:t>
            </w:r>
          </w:p>
        </w:tc>
        <w:tc>
          <w:tcPr>
            <w:tcW w:w="1728" w:type="dxa"/>
          </w:tcPr>
          <w:p w:rsidR="00C141C5" w:rsidRPr="002F771A" w:rsidRDefault="00C141C5" w:rsidP="00D179E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C141C5" w:rsidRPr="002F771A" w:rsidRDefault="00C141C5" w:rsidP="00D179E5">
            <w:pPr>
              <w:pStyle w:val="TAC"/>
              <w:keepNext w:val="0"/>
              <w:keepLines w:val="0"/>
              <w:widowControl w:val="0"/>
              <w:rPr>
                <w:lang w:eastAsia="zh-CN"/>
              </w:rPr>
            </w:pPr>
            <w:r w:rsidRPr="00B53068">
              <w:t>-</w:t>
            </w:r>
          </w:p>
        </w:tc>
        <w:tc>
          <w:tcPr>
            <w:tcW w:w="1080" w:type="dxa"/>
          </w:tcPr>
          <w:p w:rsidR="00C141C5" w:rsidRPr="002F771A" w:rsidRDefault="00C141C5" w:rsidP="00D179E5">
            <w:pPr>
              <w:pStyle w:val="TAC"/>
              <w:keepNext w:val="0"/>
              <w:keepLines w:val="0"/>
              <w:widowControl w:val="0"/>
              <w:rPr>
                <w:lang w:eastAsia="zh-CN"/>
              </w:rPr>
            </w:pPr>
          </w:p>
        </w:tc>
      </w:tr>
      <w:tr w:rsidR="00C141C5" w:rsidRPr="00984283" w:rsidTr="00D179E5">
        <w:tc>
          <w:tcPr>
            <w:tcW w:w="2161" w:type="dxa"/>
          </w:tcPr>
          <w:p w:rsidR="00C141C5" w:rsidRPr="002F771A" w:rsidRDefault="00C141C5" w:rsidP="00D179E5">
            <w:pPr>
              <w:pStyle w:val="TAL"/>
              <w:keepNext w:val="0"/>
              <w:keepLines w:val="0"/>
              <w:widowControl w:val="0"/>
              <w:ind w:left="142"/>
            </w:pPr>
            <w:r w:rsidRPr="002F771A">
              <w:t>&gt;k4</w:t>
            </w:r>
          </w:p>
        </w:tc>
        <w:tc>
          <w:tcPr>
            <w:tcW w:w="1080" w:type="dxa"/>
          </w:tcPr>
          <w:p w:rsidR="00C141C5" w:rsidRPr="002F771A" w:rsidRDefault="00C141C5" w:rsidP="00D179E5">
            <w:pPr>
              <w:pStyle w:val="TAL"/>
              <w:keepNext w:val="0"/>
              <w:keepLines w:val="0"/>
              <w:widowControl w:val="0"/>
            </w:pPr>
            <w:r w:rsidRPr="002F771A">
              <w:t>M</w:t>
            </w:r>
          </w:p>
        </w:tc>
        <w:tc>
          <w:tcPr>
            <w:tcW w:w="1080" w:type="dxa"/>
          </w:tcPr>
          <w:p w:rsidR="00C141C5" w:rsidRPr="002F771A" w:rsidRDefault="00C141C5" w:rsidP="00D179E5">
            <w:pPr>
              <w:pStyle w:val="TAL"/>
              <w:keepNext w:val="0"/>
              <w:keepLines w:val="0"/>
              <w:widowControl w:val="0"/>
            </w:pPr>
          </w:p>
        </w:tc>
        <w:tc>
          <w:tcPr>
            <w:tcW w:w="1512" w:type="dxa"/>
          </w:tcPr>
          <w:p w:rsidR="00C141C5" w:rsidRPr="002F771A" w:rsidRDefault="00C141C5" w:rsidP="00D179E5">
            <w:pPr>
              <w:pStyle w:val="TAL"/>
              <w:keepNext w:val="0"/>
              <w:keepLines w:val="0"/>
              <w:widowControl w:val="0"/>
            </w:pPr>
            <w:r w:rsidRPr="002F771A">
              <w:t>INTEGER (0.. 123129)</w:t>
            </w:r>
          </w:p>
        </w:tc>
        <w:tc>
          <w:tcPr>
            <w:tcW w:w="1728" w:type="dxa"/>
          </w:tcPr>
          <w:p w:rsidR="00C141C5" w:rsidRPr="002F771A" w:rsidRDefault="00C141C5" w:rsidP="00D179E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C141C5" w:rsidRPr="002F771A" w:rsidRDefault="00C141C5" w:rsidP="00D179E5">
            <w:pPr>
              <w:pStyle w:val="TAC"/>
              <w:keepNext w:val="0"/>
              <w:keepLines w:val="0"/>
              <w:widowControl w:val="0"/>
              <w:rPr>
                <w:lang w:eastAsia="zh-CN"/>
              </w:rPr>
            </w:pPr>
            <w:r w:rsidRPr="00B53068">
              <w:t>-</w:t>
            </w:r>
          </w:p>
        </w:tc>
        <w:tc>
          <w:tcPr>
            <w:tcW w:w="1080" w:type="dxa"/>
          </w:tcPr>
          <w:p w:rsidR="00C141C5" w:rsidRPr="002F771A" w:rsidRDefault="00C141C5" w:rsidP="00D179E5">
            <w:pPr>
              <w:pStyle w:val="TAC"/>
              <w:keepNext w:val="0"/>
              <w:keepLines w:val="0"/>
              <w:widowControl w:val="0"/>
              <w:rPr>
                <w:lang w:eastAsia="zh-CN"/>
              </w:rPr>
            </w:pPr>
          </w:p>
        </w:tc>
      </w:tr>
      <w:tr w:rsidR="00C141C5" w:rsidRPr="00984283" w:rsidTr="00D179E5">
        <w:tc>
          <w:tcPr>
            <w:tcW w:w="2161" w:type="dxa"/>
          </w:tcPr>
          <w:p w:rsidR="00C141C5" w:rsidRPr="002F771A" w:rsidRDefault="00C141C5" w:rsidP="00D179E5">
            <w:pPr>
              <w:pStyle w:val="TAL"/>
              <w:keepNext w:val="0"/>
              <w:keepLines w:val="0"/>
              <w:widowControl w:val="0"/>
              <w:ind w:left="142"/>
            </w:pPr>
            <w:r w:rsidRPr="002F771A">
              <w:t>&gt;k5</w:t>
            </w:r>
          </w:p>
        </w:tc>
        <w:tc>
          <w:tcPr>
            <w:tcW w:w="1080" w:type="dxa"/>
          </w:tcPr>
          <w:p w:rsidR="00C141C5" w:rsidRPr="002F771A" w:rsidRDefault="00C141C5" w:rsidP="00D179E5">
            <w:pPr>
              <w:pStyle w:val="TAL"/>
              <w:keepNext w:val="0"/>
              <w:keepLines w:val="0"/>
              <w:widowControl w:val="0"/>
            </w:pPr>
            <w:r w:rsidRPr="002F771A">
              <w:t>M</w:t>
            </w:r>
          </w:p>
        </w:tc>
        <w:tc>
          <w:tcPr>
            <w:tcW w:w="1080" w:type="dxa"/>
          </w:tcPr>
          <w:p w:rsidR="00C141C5" w:rsidRPr="002F771A" w:rsidRDefault="00C141C5" w:rsidP="00D179E5">
            <w:pPr>
              <w:pStyle w:val="TAL"/>
              <w:keepNext w:val="0"/>
              <w:keepLines w:val="0"/>
              <w:widowControl w:val="0"/>
            </w:pPr>
          </w:p>
        </w:tc>
        <w:tc>
          <w:tcPr>
            <w:tcW w:w="1512" w:type="dxa"/>
          </w:tcPr>
          <w:p w:rsidR="00C141C5" w:rsidRPr="002F771A" w:rsidRDefault="00C141C5" w:rsidP="00D179E5">
            <w:pPr>
              <w:pStyle w:val="TAL"/>
              <w:keepNext w:val="0"/>
              <w:keepLines w:val="0"/>
              <w:widowControl w:val="0"/>
            </w:pPr>
            <w:r w:rsidRPr="002F771A">
              <w:t>INTEGER (0..</w:t>
            </w:r>
            <w:r w:rsidRPr="002F771A">
              <w:rPr>
                <w:rFonts w:cs="Arial"/>
              </w:rPr>
              <w:t xml:space="preserve"> 61565)</w:t>
            </w:r>
          </w:p>
        </w:tc>
        <w:tc>
          <w:tcPr>
            <w:tcW w:w="1728" w:type="dxa"/>
          </w:tcPr>
          <w:p w:rsidR="00C141C5" w:rsidRPr="002F771A" w:rsidRDefault="00C141C5" w:rsidP="00D179E5">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C141C5" w:rsidRPr="002F771A" w:rsidRDefault="00C141C5" w:rsidP="00D179E5">
            <w:pPr>
              <w:pStyle w:val="TAC"/>
              <w:keepNext w:val="0"/>
              <w:keepLines w:val="0"/>
              <w:widowControl w:val="0"/>
              <w:rPr>
                <w:lang w:eastAsia="zh-CN"/>
              </w:rPr>
            </w:pPr>
            <w:r w:rsidRPr="00B53068">
              <w:t>-</w:t>
            </w:r>
          </w:p>
        </w:tc>
        <w:tc>
          <w:tcPr>
            <w:tcW w:w="1080" w:type="dxa"/>
          </w:tcPr>
          <w:p w:rsidR="00C141C5" w:rsidRPr="002F771A" w:rsidRDefault="00C141C5" w:rsidP="00D179E5">
            <w:pPr>
              <w:pStyle w:val="TAC"/>
              <w:keepNext w:val="0"/>
              <w:keepLines w:val="0"/>
              <w:widowControl w:val="0"/>
              <w:rPr>
                <w:lang w:eastAsia="zh-CN"/>
              </w:rPr>
            </w:pPr>
          </w:p>
        </w:tc>
      </w:tr>
      <w:tr w:rsidR="00C141C5" w:rsidRPr="00984283" w:rsidTr="00D179E5">
        <w:trPr>
          <w:ins w:id="611" w:author="Author" w:date="2023-09-04T11:47:00Z"/>
        </w:trPr>
        <w:tc>
          <w:tcPr>
            <w:tcW w:w="2161" w:type="dxa"/>
          </w:tcPr>
          <w:p w:rsidR="00C141C5" w:rsidRPr="002F771A" w:rsidRDefault="00C141C5" w:rsidP="00D179E5">
            <w:pPr>
              <w:pStyle w:val="TAL"/>
              <w:keepNext w:val="0"/>
              <w:keepLines w:val="0"/>
              <w:widowControl w:val="0"/>
              <w:ind w:left="142"/>
              <w:rPr>
                <w:ins w:id="612" w:author="Author" w:date="2023-09-04T11:47:00Z"/>
                <w:lang w:eastAsia="zh-CN"/>
              </w:rPr>
            </w:pPr>
            <w:ins w:id="613" w:author="Author" w:date="2023-09-04T11:47:00Z">
              <w:r>
                <w:rPr>
                  <w:rFonts w:hint="eastAsia"/>
                  <w:lang w:eastAsia="zh-CN"/>
                </w:rPr>
                <w:t>&gt;</w:t>
              </w:r>
              <w:r>
                <w:rPr>
                  <w:lang w:eastAsia="zh-CN"/>
                </w:rPr>
                <w:t>kminus1</w:t>
              </w:r>
            </w:ins>
          </w:p>
        </w:tc>
        <w:tc>
          <w:tcPr>
            <w:tcW w:w="1080" w:type="dxa"/>
          </w:tcPr>
          <w:p w:rsidR="00C141C5" w:rsidRPr="002F771A" w:rsidRDefault="00C141C5" w:rsidP="00D179E5">
            <w:pPr>
              <w:pStyle w:val="TAL"/>
              <w:keepNext w:val="0"/>
              <w:keepLines w:val="0"/>
              <w:widowControl w:val="0"/>
              <w:rPr>
                <w:ins w:id="614" w:author="Author" w:date="2023-09-04T11:47:00Z"/>
                <w:lang w:eastAsia="zh-CN"/>
              </w:rPr>
            </w:pPr>
            <w:ins w:id="615" w:author="Author" w:date="2023-09-04T11:47:00Z">
              <w:r>
                <w:rPr>
                  <w:rFonts w:hint="eastAsia"/>
                  <w:lang w:eastAsia="zh-CN"/>
                </w:rPr>
                <w:t>M</w:t>
              </w:r>
            </w:ins>
          </w:p>
        </w:tc>
        <w:tc>
          <w:tcPr>
            <w:tcW w:w="1080" w:type="dxa"/>
          </w:tcPr>
          <w:p w:rsidR="00C141C5" w:rsidRPr="002F771A" w:rsidRDefault="00C141C5" w:rsidP="00D179E5">
            <w:pPr>
              <w:pStyle w:val="TAL"/>
              <w:keepNext w:val="0"/>
              <w:keepLines w:val="0"/>
              <w:widowControl w:val="0"/>
              <w:rPr>
                <w:ins w:id="616" w:author="Author" w:date="2023-09-04T11:47:00Z"/>
              </w:rPr>
            </w:pPr>
          </w:p>
        </w:tc>
        <w:tc>
          <w:tcPr>
            <w:tcW w:w="1512" w:type="dxa"/>
          </w:tcPr>
          <w:p w:rsidR="00C141C5" w:rsidRPr="002F771A" w:rsidRDefault="00C141C5" w:rsidP="00D179E5">
            <w:pPr>
              <w:pStyle w:val="TAL"/>
              <w:keepNext w:val="0"/>
              <w:keepLines w:val="0"/>
              <w:widowControl w:val="0"/>
              <w:rPr>
                <w:ins w:id="617" w:author="Author" w:date="2023-09-04T11:47:00Z"/>
              </w:rPr>
            </w:pPr>
            <w:ins w:id="618" w:author="Author" w:date="2023-09-04T11:47:00Z">
              <w:r>
                <w:rPr>
                  <w:rFonts w:hint="eastAsia"/>
                  <w:lang w:eastAsia="zh-CN"/>
                </w:rPr>
                <w:t>I</w:t>
              </w:r>
              <w:r>
                <w:rPr>
                  <w:lang w:eastAsia="zh-CN"/>
                </w:rPr>
                <w:t>NTEGER (0..3940097)</w:t>
              </w:r>
            </w:ins>
          </w:p>
        </w:tc>
        <w:tc>
          <w:tcPr>
            <w:tcW w:w="1728" w:type="dxa"/>
          </w:tcPr>
          <w:p w:rsidR="00C141C5" w:rsidRPr="002F771A" w:rsidRDefault="00C141C5" w:rsidP="00D179E5">
            <w:pPr>
              <w:pStyle w:val="TAL"/>
              <w:keepNext w:val="0"/>
              <w:keepLines w:val="0"/>
              <w:widowControl w:val="0"/>
              <w:rPr>
                <w:ins w:id="619" w:author="Author" w:date="2023-09-04T11:47:00Z"/>
                <w:bCs/>
                <w:lang w:eastAsia="zh-CN"/>
              </w:rPr>
            </w:pPr>
            <w:ins w:id="620" w:author="Author" w:date="2023-09-04T11:47:00Z">
              <w:r w:rsidRPr="00FB53E4">
                <w:rPr>
                  <w:bCs/>
                  <w:lang w:eastAsia="zh-CN"/>
                </w:rPr>
                <w:t>TS 38.133 [16]</w:t>
              </w:r>
            </w:ins>
          </w:p>
        </w:tc>
        <w:tc>
          <w:tcPr>
            <w:tcW w:w="1080" w:type="dxa"/>
          </w:tcPr>
          <w:p w:rsidR="00C141C5" w:rsidRPr="00B53068" w:rsidRDefault="00C141C5" w:rsidP="00D179E5">
            <w:pPr>
              <w:pStyle w:val="TAC"/>
              <w:keepNext w:val="0"/>
              <w:keepLines w:val="0"/>
              <w:widowControl w:val="0"/>
              <w:rPr>
                <w:ins w:id="621" w:author="Author" w:date="2023-09-04T11:47:00Z"/>
              </w:rPr>
            </w:pPr>
            <w:ins w:id="622" w:author="Author" w:date="2023-09-04T11:47:00Z">
              <w:r w:rsidRPr="00465050">
                <w:t>YES</w:t>
              </w:r>
            </w:ins>
          </w:p>
        </w:tc>
        <w:tc>
          <w:tcPr>
            <w:tcW w:w="1080" w:type="dxa"/>
          </w:tcPr>
          <w:p w:rsidR="00C141C5" w:rsidRPr="002F771A" w:rsidRDefault="00C141C5" w:rsidP="00D179E5">
            <w:pPr>
              <w:pStyle w:val="TAC"/>
              <w:keepNext w:val="0"/>
              <w:keepLines w:val="0"/>
              <w:widowControl w:val="0"/>
              <w:rPr>
                <w:ins w:id="623" w:author="Author" w:date="2023-09-04T11:47:00Z"/>
                <w:lang w:eastAsia="zh-CN"/>
              </w:rPr>
            </w:pPr>
            <w:ins w:id="624" w:author="Author" w:date="2023-09-04T11:47:00Z">
              <w:r w:rsidRPr="00465050">
                <w:t>ignore</w:t>
              </w:r>
            </w:ins>
          </w:p>
        </w:tc>
      </w:tr>
      <w:tr w:rsidR="00C141C5" w:rsidRPr="00984283" w:rsidTr="00D179E5">
        <w:trPr>
          <w:ins w:id="625" w:author="Author" w:date="2023-09-04T11:47:00Z"/>
        </w:trPr>
        <w:tc>
          <w:tcPr>
            <w:tcW w:w="2161" w:type="dxa"/>
          </w:tcPr>
          <w:p w:rsidR="00C141C5" w:rsidRPr="002F771A" w:rsidRDefault="00C141C5" w:rsidP="00D179E5">
            <w:pPr>
              <w:pStyle w:val="TAL"/>
              <w:keepNext w:val="0"/>
              <w:keepLines w:val="0"/>
              <w:widowControl w:val="0"/>
              <w:ind w:left="142"/>
              <w:rPr>
                <w:ins w:id="626" w:author="Author" w:date="2023-09-04T11:47:00Z"/>
                <w:lang w:eastAsia="zh-CN"/>
              </w:rPr>
            </w:pPr>
            <w:ins w:id="627" w:author="Author" w:date="2023-09-04T11:47:00Z">
              <w:r>
                <w:rPr>
                  <w:rFonts w:hint="eastAsia"/>
                  <w:lang w:eastAsia="zh-CN"/>
                </w:rPr>
                <w:t>&gt;</w:t>
              </w:r>
              <w:r>
                <w:rPr>
                  <w:lang w:eastAsia="zh-CN"/>
                </w:rPr>
                <w:t>kminus2</w:t>
              </w:r>
            </w:ins>
          </w:p>
        </w:tc>
        <w:tc>
          <w:tcPr>
            <w:tcW w:w="1080" w:type="dxa"/>
          </w:tcPr>
          <w:p w:rsidR="00C141C5" w:rsidRPr="002F771A" w:rsidRDefault="00C141C5" w:rsidP="00D179E5">
            <w:pPr>
              <w:pStyle w:val="TAL"/>
              <w:keepNext w:val="0"/>
              <w:keepLines w:val="0"/>
              <w:widowControl w:val="0"/>
              <w:rPr>
                <w:ins w:id="628" w:author="Author" w:date="2023-09-04T11:47:00Z"/>
                <w:lang w:eastAsia="zh-CN"/>
              </w:rPr>
            </w:pPr>
            <w:ins w:id="629" w:author="Author" w:date="2023-09-04T11:47:00Z">
              <w:r>
                <w:rPr>
                  <w:rFonts w:hint="eastAsia"/>
                  <w:lang w:eastAsia="zh-CN"/>
                </w:rPr>
                <w:t>M</w:t>
              </w:r>
            </w:ins>
          </w:p>
        </w:tc>
        <w:tc>
          <w:tcPr>
            <w:tcW w:w="1080" w:type="dxa"/>
          </w:tcPr>
          <w:p w:rsidR="00C141C5" w:rsidRPr="002F771A" w:rsidRDefault="00C141C5" w:rsidP="00D179E5">
            <w:pPr>
              <w:pStyle w:val="TAL"/>
              <w:keepNext w:val="0"/>
              <w:keepLines w:val="0"/>
              <w:widowControl w:val="0"/>
              <w:rPr>
                <w:ins w:id="630" w:author="Author" w:date="2023-09-04T11:47:00Z"/>
              </w:rPr>
            </w:pPr>
          </w:p>
        </w:tc>
        <w:tc>
          <w:tcPr>
            <w:tcW w:w="1512" w:type="dxa"/>
          </w:tcPr>
          <w:p w:rsidR="00C141C5" w:rsidRPr="002F771A" w:rsidRDefault="00C141C5" w:rsidP="00D179E5">
            <w:pPr>
              <w:pStyle w:val="TAL"/>
              <w:keepNext w:val="0"/>
              <w:keepLines w:val="0"/>
              <w:widowControl w:val="0"/>
              <w:rPr>
                <w:ins w:id="631" w:author="Author" w:date="2023-09-04T11:47:00Z"/>
              </w:rPr>
            </w:pPr>
            <w:ins w:id="632" w:author="Author" w:date="2023-09-04T11:47:00Z">
              <w:r>
                <w:rPr>
                  <w:rFonts w:hint="eastAsia"/>
                  <w:lang w:eastAsia="zh-CN"/>
                </w:rPr>
                <w:t>I</w:t>
              </w:r>
              <w:r>
                <w:rPr>
                  <w:lang w:eastAsia="zh-CN"/>
                </w:rPr>
                <w:t>NTEGER (0..7880193)</w:t>
              </w:r>
            </w:ins>
          </w:p>
        </w:tc>
        <w:tc>
          <w:tcPr>
            <w:tcW w:w="1728" w:type="dxa"/>
          </w:tcPr>
          <w:p w:rsidR="00C141C5" w:rsidRPr="002F771A" w:rsidRDefault="00C141C5" w:rsidP="00D179E5">
            <w:pPr>
              <w:pStyle w:val="TAL"/>
              <w:keepNext w:val="0"/>
              <w:keepLines w:val="0"/>
              <w:widowControl w:val="0"/>
              <w:rPr>
                <w:ins w:id="633" w:author="Author" w:date="2023-09-04T11:47:00Z"/>
                <w:bCs/>
                <w:lang w:eastAsia="zh-CN"/>
              </w:rPr>
            </w:pPr>
            <w:ins w:id="634" w:author="Author" w:date="2023-09-04T11:47:00Z">
              <w:r w:rsidRPr="00FB53E4">
                <w:rPr>
                  <w:bCs/>
                  <w:lang w:eastAsia="zh-CN"/>
                </w:rPr>
                <w:t>TS 38.133 [16]</w:t>
              </w:r>
            </w:ins>
          </w:p>
        </w:tc>
        <w:tc>
          <w:tcPr>
            <w:tcW w:w="1080" w:type="dxa"/>
          </w:tcPr>
          <w:p w:rsidR="00C141C5" w:rsidRPr="00B53068" w:rsidRDefault="00C141C5" w:rsidP="00D179E5">
            <w:pPr>
              <w:pStyle w:val="TAC"/>
              <w:keepNext w:val="0"/>
              <w:keepLines w:val="0"/>
              <w:widowControl w:val="0"/>
              <w:rPr>
                <w:ins w:id="635" w:author="Author" w:date="2023-09-04T11:47:00Z"/>
              </w:rPr>
            </w:pPr>
            <w:ins w:id="636" w:author="Author" w:date="2023-09-04T11:47:00Z">
              <w:r>
                <w:rPr>
                  <w:rFonts w:eastAsia="DengXian"/>
                  <w:noProof/>
                </w:rPr>
                <w:t>YES</w:t>
              </w:r>
            </w:ins>
          </w:p>
        </w:tc>
        <w:tc>
          <w:tcPr>
            <w:tcW w:w="1080" w:type="dxa"/>
          </w:tcPr>
          <w:p w:rsidR="00C141C5" w:rsidRPr="002F771A" w:rsidRDefault="00C141C5" w:rsidP="00D179E5">
            <w:pPr>
              <w:pStyle w:val="TAC"/>
              <w:keepNext w:val="0"/>
              <w:keepLines w:val="0"/>
              <w:widowControl w:val="0"/>
              <w:rPr>
                <w:ins w:id="637" w:author="Author" w:date="2023-09-04T11:47:00Z"/>
                <w:lang w:eastAsia="zh-CN"/>
              </w:rPr>
            </w:pPr>
            <w:ins w:id="638" w:author="Author" w:date="2023-09-04T11:47:00Z">
              <w:r>
                <w:rPr>
                  <w:rFonts w:eastAsia="DengXian"/>
                  <w:noProof/>
                </w:rPr>
                <w:t>ignore</w:t>
              </w:r>
            </w:ins>
          </w:p>
        </w:tc>
      </w:tr>
      <w:tr w:rsidR="00C141C5" w:rsidRPr="0054226D" w:rsidTr="00D179E5">
        <w:tc>
          <w:tcPr>
            <w:tcW w:w="2161" w:type="dxa"/>
          </w:tcPr>
          <w:p w:rsidR="00C141C5" w:rsidRPr="0054226D" w:rsidRDefault="00C141C5" w:rsidP="00D179E5">
            <w:pPr>
              <w:pStyle w:val="TAL"/>
              <w:keepNext w:val="0"/>
              <w:keepLines w:val="0"/>
              <w:widowControl w:val="0"/>
            </w:pPr>
            <w:r w:rsidRPr="008E10C0">
              <w:t>Additional Path List</w:t>
            </w:r>
          </w:p>
        </w:tc>
        <w:tc>
          <w:tcPr>
            <w:tcW w:w="1080" w:type="dxa"/>
          </w:tcPr>
          <w:p w:rsidR="00C141C5" w:rsidRPr="0054226D" w:rsidRDefault="00C141C5" w:rsidP="00D179E5">
            <w:pPr>
              <w:pStyle w:val="TAL"/>
              <w:keepNext w:val="0"/>
              <w:keepLines w:val="0"/>
              <w:widowControl w:val="0"/>
            </w:pPr>
            <w:r>
              <w:t>O</w:t>
            </w:r>
          </w:p>
        </w:tc>
        <w:tc>
          <w:tcPr>
            <w:tcW w:w="1080" w:type="dxa"/>
          </w:tcPr>
          <w:p w:rsidR="00C141C5" w:rsidRPr="0054226D" w:rsidRDefault="00C141C5" w:rsidP="00D179E5">
            <w:pPr>
              <w:pStyle w:val="TAL"/>
              <w:keepNext w:val="0"/>
              <w:keepLines w:val="0"/>
              <w:widowControl w:val="0"/>
            </w:pPr>
          </w:p>
        </w:tc>
        <w:tc>
          <w:tcPr>
            <w:tcW w:w="1512" w:type="dxa"/>
          </w:tcPr>
          <w:p w:rsidR="00C141C5" w:rsidRPr="0054226D" w:rsidRDefault="00C141C5" w:rsidP="00D179E5">
            <w:pPr>
              <w:pStyle w:val="TAL"/>
              <w:keepNext w:val="0"/>
              <w:keepLines w:val="0"/>
              <w:widowControl w:val="0"/>
            </w:pPr>
            <w:r w:rsidRPr="008E10C0">
              <w:t>9.2.</w:t>
            </w:r>
            <w:r>
              <w:t>41</w:t>
            </w:r>
          </w:p>
        </w:tc>
        <w:tc>
          <w:tcPr>
            <w:tcW w:w="1728" w:type="dxa"/>
          </w:tcPr>
          <w:p w:rsidR="00C141C5" w:rsidRPr="0054226D" w:rsidRDefault="00C141C5" w:rsidP="00D179E5">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C141C5" w:rsidRPr="0054226D" w:rsidRDefault="00C141C5" w:rsidP="00D179E5">
            <w:pPr>
              <w:pStyle w:val="TAC"/>
              <w:keepNext w:val="0"/>
              <w:keepLines w:val="0"/>
              <w:widowControl w:val="0"/>
              <w:rPr>
                <w:lang w:eastAsia="zh-CN"/>
              </w:rPr>
            </w:pPr>
            <w:r w:rsidRPr="00B53068">
              <w:t>-</w:t>
            </w:r>
          </w:p>
        </w:tc>
        <w:tc>
          <w:tcPr>
            <w:tcW w:w="1080" w:type="dxa"/>
          </w:tcPr>
          <w:p w:rsidR="00C141C5" w:rsidRPr="0054226D" w:rsidRDefault="00C141C5" w:rsidP="00D179E5">
            <w:pPr>
              <w:pStyle w:val="TAC"/>
              <w:keepNext w:val="0"/>
              <w:keepLines w:val="0"/>
              <w:widowControl w:val="0"/>
              <w:rPr>
                <w:lang w:eastAsia="zh-CN"/>
              </w:rPr>
            </w:pPr>
          </w:p>
        </w:tc>
      </w:tr>
      <w:tr w:rsidR="00C141C5" w:rsidRPr="0054226D" w:rsidTr="00D179E5">
        <w:tc>
          <w:tcPr>
            <w:tcW w:w="2161" w:type="dxa"/>
          </w:tcPr>
          <w:p w:rsidR="00C141C5" w:rsidRPr="008E10C0" w:rsidRDefault="00C141C5" w:rsidP="00D179E5">
            <w:pPr>
              <w:pStyle w:val="TAL"/>
              <w:keepNext w:val="0"/>
              <w:keepLines w:val="0"/>
              <w:widowControl w:val="0"/>
            </w:pPr>
            <w:r w:rsidRPr="00213D39">
              <w:t>Extended Additional Path List</w:t>
            </w:r>
          </w:p>
        </w:tc>
        <w:tc>
          <w:tcPr>
            <w:tcW w:w="1080" w:type="dxa"/>
          </w:tcPr>
          <w:p w:rsidR="00C141C5" w:rsidRDefault="00C141C5" w:rsidP="00D179E5">
            <w:pPr>
              <w:pStyle w:val="TAL"/>
              <w:keepNext w:val="0"/>
              <w:keepLines w:val="0"/>
              <w:widowControl w:val="0"/>
            </w:pPr>
            <w:r w:rsidRPr="00213D39">
              <w:t>O</w:t>
            </w:r>
          </w:p>
        </w:tc>
        <w:tc>
          <w:tcPr>
            <w:tcW w:w="1080" w:type="dxa"/>
          </w:tcPr>
          <w:p w:rsidR="00C141C5" w:rsidRPr="0054226D" w:rsidRDefault="00C141C5" w:rsidP="00D179E5">
            <w:pPr>
              <w:pStyle w:val="TAL"/>
              <w:keepNext w:val="0"/>
              <w:keepLines w:val="0"/>
              <w:widowControl w:val="0"/>
            </w:pPr>
          </w:p>
        </w:tc>
        <w:tc>
          <w:tcPr>
            <w:tcW w:w="1512" w:type="dxa"/>
          </w:tcPr>
          <w:p w:rsidR="00C141C5" w:rsidRPr="008E10C0" w:rsidRDefault="00C141C5" w:rsidP="00D179E5">
            <w:pPr>
              <w:pStyle w:val="TAL"/>
              <w:keepNext w:val="0"/>
              <w:keepLines w:val="0"/>
              <w:widowControl w:val="0"/>
            </w:pPr>
            <w:r w:rsidRPr="00A75A27">
              <w:t>9.2.7</w:t>
            </w:r>
            <w:r>
              <w:t>4</w:t>
            </w:r>
          </w:p>
        </w:tc>
        <w:tc>
          <w:tcPr>
            <w:tcW w:w="1728" w:type="dxa"/>
          </w:tcPr>
          <w:p w:rsidR="00C141C5" w:rsidRPr="0054226D" w:rsidRDefault="00C141C5" w:rsidP="00D179E5">
            <w:pPr>
              <w:pStyle w:val="TAL"/>
              <w:keepNext w:val="0"/>
              <w:keepLines w:val="0"/>
              <w:widowControl w:val="0"/>
              <w:rPr>
                <w:bCs/>
                <w:lang w:eastAsia="zh-CN"/>
              </w:rPr>
            </w:pPr>
          </w:p>
        </w:tc>
        <w:tc>
          <w:tcPr>
            <w:tcW w:w="1080" w:type="dxa"/>
          </w:tcPr>
          <w:p w:rsidR="00C141C5" w:rsidRPr="0054226D" w:rsidRDefault="00C141C5" w:rsidP="00D179E5">
            <w:pPr>
              <w:pStyle w:val="TAC"/>
              <w:keepNext w:val="0"/>
              <w:keepLines w:val="0"/>
              <w:widowControl w:val="0"/>
              <w:rPr>
                <w:lang w:eastAsia="zh-CN"/>
              </w:rPr>
            </w:pPr>
            <w:r w:rsidRPr="00465050">
              <w:t>YES</w:t>
            </w:r>
          </w:p>
        </w:tc>
        <w:tc>
          <w:tcPr>
            <w:tcW w:w="1080" w:type="dxa"/>
          </w:tcPr>
          <w:p w:rsidR="00C141C5" w:rsidRPr="0054226D" w:rsidRDefault="00C141C5" w:rsidP="00D179E5">
            <w:pPr>
              <w:pStyle w:val="TAC"/>
              <w:keepNext w:val="0"/>
              <w:keepLines w:val="0"/>
              <w:widowControl w:val="0"/>
              <w:rPr>
                <w:lang w:eastAsia="zh-CN"/>
              </w:rPr>
            </w:pPr>
            <w:r w:rsidRPr="00465050">
              <w:t>ignore</w:t>
            </w:r>
          </w:p>
        </w:tc>
      </w:tr>
      <w:tr w:rsidR="00C141C5" w:rsidRPr="0054226D" w:rsidTr="00D179E5">
        <w:tc>
          <w:tcPr>
            <w:tcW w:w="2161" w:type="dxa"/>
          </w:tcPr>
          <w:p w:rsidR="00C141C5" w:rsidRPr="008E10C0" w:rsidRDefault="00C141C5" w:rsidP="00D179E5">
            <w:pPr>
              <w:pStyle w:val="TAL"/>
              <w:keepNext w:val="0"/>
              <w:keepLines w:val="0"/>
              <w:widowControl w:val="0"/>
            </w:pPr>
            <w:r w:rsidRPr="008E204E">
              <w:rPr>
                <w:rFonts w:eastAsia="DengXian"/>
              </w:rPr>
              <w:t xml:space="preserve">TRP Rx TEG </w:t>
            </w:r>
            <w:r>
              <w:rPr>
                <w:rFonts w:eastAsia="DengXian"/>
              </w:rPr>
              <w:t>Information</w:t>
            </w:r>
          </w:p>
        </w:tc>
        <w:tc>
          <w:tcPr>
            <w:tcW w:w="1080" w:type="dxa"/>
          </w:tcPr>
          <w:p w:rsidR="00C141C5" w:rsidRDefault="00C141C5" w:rsidP="00D179E5">
            <w:pPr>
              <w:pStyle w:val="TAL"/>
              <w:keepNext w:val="0"/>
              <w:keepLines w:val="0"/>
              <w:widowControl w:val="0"/>
            </w:pPr>
            <w:r>
              <w:rPr>
                <w:rFonts w:eastAsia="DengXian"/>
              </w:rPr>
              <w:t>O</w:t>
            </w:r>
          </w:p>
        </w:tc>
        <w:tc>
          <w:tcPr>
            <w:tcW w:w="1080" w:type="dxa"/>
          </w:tcPr>
          <w:p w:rsidR="00C141C5" w:rsidRPr="0054226D" w:rsidRDefault="00C141C5" w:rsidP="00D179E5">
            <w:pPr>
              <w:pStyle w:val="TAL"/>
              <w:keepNext w:val="0"/>
              <w:keepLines w:val="0"/>
              <w:widowControl w:val="0"/>
            </w:pPr>
          </w:p>
        </w:tc>
        <w:tc>
          <w:tcPr>
            <w:tcW w:w="1512" w:type="dxa"/>
          </w:tcPr>
          <w:p w:rsidR="00C141C5" w:rsidRPr="008E10C0" w:rsidRDefault="00C141C5" w:rsidP="00D179E5">
            <w:pPr>
              <w:pStyle w:val="TAL"/>
              <w:keepNext w:val="0"/>
              <w:keepLines w:val="0"/>
              <w:widowControl w:val="0"/>
            </w:pPr>
            <w:r>
              <w:rPr>
                <w:rFonts w:eastAsia="DengXian"/>
              </w:rPr>
              <w:t>9.2.85</w:t>
            </w:r>
          </w:p>
        </w:tc>
        <w:tc>
          <w:tcPr>
            <w:tcW w:w="1728" w:type="dxa"/>
          </w:tcPr>
          <w:p w:rsidR="00C141C5" w:rsidRPr="0054226D" w:rsidRDefault="00C141C5" w:rsidP="00D179E5">
            <w:pPr>
              <w:pStyle w:val="TAL"/>
              <w:keepNext w:val="0"/>
              <w:keepLines w:val="0"/>
              <w:widowControl w:val="0"/>
              <w:rPr>
                <w:bCs/>
                <w:lang w:eastAsia="zh-CN"/>
              </w:rPr>
            </w:pPr>
          </w:p>
        </w:tc>
        <w:tc>
          <w:tcPr>
            <w:tcW w:w="1080" w:type="dxa"/>
          </w:tcPr>
          <w:p w:rsidR="00C141C5" w:rsidRPr="0054226D" w:rsidRDefault="00C141C5" w:rsidP="00D179E5">
            <w:pPr>
              <w:pStyle w:val="TAC"/>
              <w:keepNext w:val="0"/>
              <w:keepLines w:val="0"/>
              <w:widowControl w:val="0"/>
              <w:rPr>
                <w:lang w:eastAsia="zh-CN"/>
              </w:rPr>
            </w:pPr>
            <w:r>
              <w:rPr>
                <w:rFonts w:eastAsia="DengXian"/>
                <w:noProof/>
              </w:rPr>
              <w:t>YES</w:t>
            </w:r>
          </w:p>
        </w:tc>
        <w:tc>
          <w:tcPr>
            <w:tcW w:w="1080" w:type="dxa"/>
          </w:tcPr>
          <w:p w:rsidR="00C141C5" w:rsidRPr="0054226D" w:rsidRDefault="00C141C5" w:rsidP="00D179E5">
            <w:pPr>
              <w:pStyle w:val="TAC"/>
              <w:keepNext w:val="0"/>
              <w:keepLines w:val="0"/>
              <w:widowControl w:val="0"/>
              <w:rPr>
                <w:lang w:eastAsia="zh-CN"/>
              </w:rPr>
            </w:pPr>
            <w:r>
              <w:rPr>
                <w:rFonts w:eastAsia="DengXian"/>
                <w:noProof/>
              </w:rPr>
              <w:t>ignore</w:t>
            </w:r>
          </w:p>
        </w:tc>
      </w:tr>
    </w:tbl>
    <w:p w:rsidR="00C141C5" w:rsidRDefault="00C141C5" w:rsidP="00C141C5">
      <w:pPr>
        <w:ind w:left="432"/>
        <w:jc w:val="center"/>
        <w:rPr>
          <w:ins w:id="639" w:author="Author" w:date="2023-09-04T11:47:00Z"/>
          <w:rFonts w:eastAsia="DengXian"/>
          <w:color w:val="FF0000"/>
          <w:highlight w:val="yellow"/>
          <w:lang w:eastAsia="zh-CN"/>
        </w:rPr>
      </w:pPr>
    </w:p>
    <w:p w:rsidR="00C141C5" w:rsidRPr="00B217D4" w:rsidRDefault="00C141C5" w:rsidP="00C141C5">
      <w:pPr>
        <w:pStyle w:val="40"/>
        <w:keepNext w:val="0"/>
        <w:widowControl w:val="0"/>
        <w:rPr>
          <w:ins w:id="640" w:author="Author" w:date="2023-09-04T11:47:00Z"/>
          <w:rFonts w:eastAsia="宋体"/>
          <w:color w:val="FF0000"/>
          <w:sz w:val="20"/>
        </w:rPr>
      </w:pPr>
      <w:ins w:id="641" w:author="Author" w:date="2023-09-04T11:47:00Z">
        <w:r w:rsidRPr="00B217D4">
          <w:rPr>
            <w:rFonts w:eastAsia="宋体"/>
            <w:color w:val="FF0000"/>
            <w:sz w:val="20"/>
          </w:rPr>
          <w:t>Editor’s Notes: The values of k and the value range of the granularity factor are FFS.</w:t>
        </w:r>
      </w:ins>
    </w:p>
    <w:p w:rsidR="00C141C5" w:rsidRDefault="00C141C5" w:rsidP="00C141C5">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C141C5" w:rsidRPr="00895C7E" w:rsidRDefault="00C141C5" w:rsidP="00C141C5">
      <w:pPr>
        <w:pStyle w:val="3"/>
        <w:keepNext w:val="0"/>
        <w:widowControl w:val="0"/>
      </w:pPr>
      <w:bookmarkStart w:id="642" w:name="_Toc51776058"/>
      <w:bookmarkStart w:id="643" w:name="_Toc56773080"/>
      <w:bookmarkStart w:id="644" w:name="_Toc64447709"/>
      <w:bookmarkStart w:id="645" w:name="_Toc74152365"/>
      <w:bookmarkStart w:id="646" w:name="_Toc88654218"/>
      <w:bookmarkStart w:id="647" w:name="_Toc99056287"/>
      <w:bookmarkStart w:id="648" w:name="_Toc99959220"/>
      <w:bookmarkStart w:id="649" w:name="_Toc105612406"/>
      <w:bookmarkStart w:id="650" w:name="_Toc106109622"/>
      <w:bookmarkStart w:id="651" w:name="_Toc112766514"/>
      <w:bookmarkStart w:id="652" w:name="_Toc113379430"/>
      <w:bookmarkStart w:id="653" w:name="_Toc120091983"/>
      <w:bookmarkStart w:id="654" w:name="_Toc138758608"/>
      <w:r w:rsidRPr="00895C7E">
        <w:t>9.2.</w:t>
      </w:r>
      <w:r>
        <w:t>40</w:t>
      </w:r>
      <w:r w:rsidRPr="00895C7E">
        <w:tab/>
        <w:t>gNB Rx-Tx Time Difference</w:t>
      </w:r>
      <w:bookmarkEnd w:id="642"/>
      <w:bookmarkEnd w:id="643"/>
      <w:bookmarkEnd w:id="644"/>
      <w:bookmarkEnd w:id="645"/>
      <w:bookmarkEnd w:id="646"/>
      <w:bookmarkEnd w:id="647"/>
      <w:bookmarkEnd w:id="648"/>
      <w:bookmarkEnd w:id="649"/>
      <w:bookmarkEnd w:id="650"/>
      <w:bookmarkEnd w:id="651"/>
      <w:bookmarkEnd w:id="652"/>
      <w:bookmarkEnd w:id="653"/>
      <w:bookmarkEnd w:id="654"/>
    </w:p>
    <w:p w:rsidR="00C141C5" w:rsidRPr="00533E27" w:rsidRDefault="00C141C5" w:rsidP="00C141C5">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141C5" w:rsidRPr="009E410B" w:rsidTr="00D179E5">
        <w:tc>
          <w:tcPr>
            <w:tcW w:w="2161" w:type="dxa"/>
          </w:tcPr>
          <w:p w:rsidR="00C141C5" w:rsidRPr="00895C7E" w:rsidRDefault="00C141C5" w:rsidP="00D179E5">
            <w:pPr>
              <w:pStyle w:val="TAH"/>
              <w:keepNext w:val="0"/>
              <w:keepLines w:val="0"/>
              <w:widowControl w:val="0"/>
            </w:pPr>
            <w:r w:rsidRPr="00895C7E">
              <w:t>IE/Group Name</w:t>
            </w:r>
          </w:p>
        </w:tc>
        <w:tc>
          <w:tcPr>
            <w:tcW w:w="1080" w:type="dxa"/>
          </w:tcPr>
          <w:p w:rsidR="00C141C5" w:rsidRPr="00895C7E" w:rsidRDefault="00C141C5" w:rsidP="00D179E5">
            <w:pPr>
              <w:pStyle w:val="TAH"/>
              <w:keepNext w:val="0"/>
              <w:keepLines w:val="0"/>
              <w:widowControl w:val="0"/>
            </w:pPr>
            <w:r w:rsidRPr="00895C7E">
              <w:t>Presence</w:t>
            </w:r>
          </w:p>
        </w:tc>
        <w:tc>
          <w:tcPr>
            <w:tcW w:w="1080" w:type="dxa"/>
          </w:tcPr>
          <w:p w:rsidR="00C141C5" w:rsidRPr="00895C7E" w:rsidRDefault="00C141C5" w:rsidP="00D179E5">
            <w:pPr>
              <w:pStyle w:val="TAH"/>
              <w:keepNext w:val="0"/>
              <w:keepLines w:val="0"/>
              <w:widowControl w:val="0"/>
            </w:pPr>
            <w:r w:rsidRPr="00895C7E">
              <w:t>Range</w:t>
            </w:r>
          </w:p>
        </w:tc>
        <w:tc>
          <w:tcPr>
            <w:tcW w:w="1512" w:type="dxa"/>
          </w:tcPr>
          <w:p w:rsidR="00C141C5" w:rsidRPr="00895C7E" w:rsidRDefault="00C141C5" w:rsidP="00D179E5">
            <w:pPr>
              <w:pStyle w:val="TAH"/>
              <w:keepNext w:val="0"/>
              <w:keepLines w:val="0"/>
              <w:widowControl w:val="0"/>
            </w:pPr>
            <w:r w:rsidRPr="00895C7E">
              <w:t>IE Type and Reference</w:t>
            </w:r>
          </w:p>
        </w:tc>
        <w:tc>
          <w:tcPr>
            <w:tcW w:w="1728" w:type="dxa"/>
          </w:tcPr>
          <w:p w:rsidR="00C141C5" w:rsidRPr="00895C7E" w:rsidRDefault="00C141C5" w:rsidP="00D179E5">
            <w:pPr>
              <w:pStyle w:val="TAH"/>
              <w:keepNext w:val="0"/>
              <w:keepLines w:val="0"/>
              <w:widowControl w:val="0"/>
            </w:pPr>
            <w:r w:rsidRPr="00895C7E">
              <w:t>Semantics Description</w:t>
            </w:r>
          </w:p>
        </w:tc>
        <w:tc>
          <w:tcPr>
            <w:tcW w:w="1080" w:type="dxa"/>
          </w:tcPr>
          <w:p w:rsidR="00C141C5" w:rsidRPr="00895C7E" w:rsidRDefault="00C141C5" w:rsidP="00D179E5">
            <w:pPr>
              <w:pStyle w:val="TAH"/>
              <w:keepNext w:val="0"/>
              <w:keepLines w:val="0"/>
              <w:widowControl w:val="0"/>
            </w:pPr>
            <w:r w:rsidRPr="00B0419E">
              <w:rPr>
                <w:rFonts w:eastAsia="Yu Mincho"/>
              </w:rPr>
              <w:t>Criticality</w:t>
            </w:r>
          </w:p>
        </w:tc>
        <w:tc>
          <w:tcPr>
            <w:tcW w:w="1080" w:type="dxa"/>
          </w:tcPr>
          <w:p w:rsidR="00C141C5" w:rsidRPr="00895C7E" w:rsidRDefault="00C141C5" w:rsidP="00D179E5">
            <w:pPr>
              <w:pStyle w:val="TAH"/>
              <w:keepNext w:val="0"/>
              <w:keepLines w:val="0"/>
              <w:widowControl w:val="0"/>
            </w:pPr>
            <w:r w:rsidRPr="00B0419E">
              <w:rPr>
                <w:rFonts w:eastAsia="Yu Mincho"/>
              </w:rPr>
              <w:t>Assigned Criticality</w:t>
            </w:r>
          </w:p>
        </w:tc>
      </w:tr>
      <w:tr w:rsidR="00C141C5" w:rsidRPr="00FF5905" w:rsidTr="00D179E5">
        <w:tc>
          <w:tcPr>
            <w:tcW w:w="2161" w:type="dxa"/>
            <w:shd w:val="clear" w:color="auto" w:fill="auto"/>
          </w:tcPr>
          <w:p w:rsidR="00C141C5" w:rsidRPr="00202C14" w:rsidRDefault="00C141C5" w:rsidP="00D179E5">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rsidR="00C141C5" w:rsidRPr="00202C14" w:rsidRDefault="00C141C5" w:rsidP="00D179E5">
            <w:pPr>
              <w:pStyle w:val="TAL"/>
              <w:keepNext w:val="0"/>
              <w:keepLines w:val="0"/>
              <w:widowControl w:val="0"/>
              <w:rPr>
                <w:lang w:eastAsia="zh-CN"/>
              </w:rPr>
            </w:pPr>
            <w:r w:rsidRPr="00202C14">
              <w:t>M</w:t>
            </w:r>
          </w:p>
        </w:tc>
        <w:tc>
          <w:tcPr>
            <w:tcW w:w="1080" w:type="dxa"/>
            <w:shd w:val="clear" w:color="auto" w:fill="auto"/>
          </w:tcPr>
          <w:p w:rsidR="00C141C5" w:rsidRPr="00202C14" w:rsidRDefault="00C141C5" w:rsidP="00D179E5">
            <w:pPr>
              <w:pStyle w:val="TAL"/>
              <w:keepNext w:val="0"/>
              <w:keepLines w:val="0"/>
              <w:widowControl w:val="0"/>
            </w:pPr>
          </w:p>
        </w:tc>
        <w:tc>
          <w:tcPr>
            <w:tcW w:w="1512" w:type="dxa"/>
            <w:shd w:val="clear" w:color="auto" w:fill="auto"/>
          </w:tcPr>
          <w:p w:rsidR="00C141C5" w:rsidRPr="00202C14" w:rsidRDefault="00C141C5" w:rsidP="00D179E5">
            <w:pPr>
              <w:pStyle w:val="TAL"/>
              <w:keepNext w:val="0"/>
              <w:keepLines w:val="0"/>
              <w:widowControl w:val="0"/>
              <w:rPr>
                <w:lang w:eastAsia="zh-CN"/>
              </w:rPr>
            </w:pPr>
          </w:p>
        </w:tc>
        <w:tc>
          <w:tcPr>
            <w:tcW w:w="1728" w:type="dxa"/>
            <w:shd w:val="clear" w:color="auto" w:fill="auto"/>
          </w:tcPr>
          <w:p w:rsidR="00C141C5" w:rsidRPr="004C7327" w:rsidRDefault="00C141C5" w:rsidP="00D179E5">
            <w:pPr>
              <w:pStyle w:val="TAL"/>
              <w:keepNext w:val="0"/>
              <w:keepLines w:val="0"/>
              <w:widowControl w:val="0"/>
              <w:rPr>
                <w:rFonts w:eastAsia="Malgun Gothic"/>
                <w:bCs/>
                <w:lang w:eastAsia="zh-CN"/>
              </w:rPr>
            </w:pPr>
          </w:p>
        </w:tc>
        <w:tc>
          <w:tcPr>
            <w:tcW w:w="1080" w:type="dxa"/>
          </w:tcPr>
          <w:p w:rsidR="00C141C5" w:rsidRPr="004C7327" w:rsidRDefault="00C141C5" w:rsidP="00D179E5">
            <w:pPr>
              <w:pStyle w:val="TAC"/>
              <w:keepNext w:val="0"/>
              <w:keepLines w:val="0"/>
              <w:widowControl w:val="0"/>
              <w:rPr>
                <w:rFonts w:eastAsia="Malgun Gothic"/>
                <w:lang w:eastAsia="zh-CN"/>
              </w:rPr>
            </w:pPr>
            <w:r w:rsidRPr="00B53068">
              <w:t>-</w:t>
            </w:r>
          </w:p>
        </w:tc>
        <w:tc>
          <w:tcPr>
            <w:tcW w:w="1080" w:type="dxa"/>
          </w:tcPr>
          <w:p w:rsidR="00C141C5" w:rsidRPr="004C7327" w:rsidRDefault="00C141C5" w:rsidP="00D179E5">
            <w:pPr>
              <w:pStyle w:val="TAC"/>
              <w:keepNext w:val="0"/>
              <w:keepLines w:val="0"/>
              <w:widowControl w:val="0"/>
              <w:rPr>
                <w:rFonts w:eastAsia="Malgun Gothic"/>
                <w:lang w:eastAsia="zh-CN"/>
              </w:rPr>
            </w:pPr>
          </w:p>
        </w:tc>
      </w:tr>
      <w:tr w:rsidR="00C141C5" w:rsidRPr="00FF5905" w:rsidTr="00D179E5">
        <w:tc>
          <w:tcPr>
            <w:tcW w:w="2161" w:type="dxa"/>
            <w:shd w:val="clear" w:color="auto" w:fill="auto"/>
          </w:tcPr>
          <w:p w:rsidR="00C141C5" w:rsidRPr="00202C14" w:rsidRDefault="00C141C5" w:rsidP="00D179E5">
            <w:pPr>
              <w:pStyle w:val="TAL"/>
              <w:keepNext w:val="0"/>
              <w:keepLines w:val="0"/>
              <w:widowControl w:val="0"/>
              <w:ind w:left="142"/>
              <w:rPr>
                <w:lang w:eastAsia="zh-CN"/>
              </w:rPr>
            </w:pPr>
            <w:r w:rsidRPr="00202C14">
              <w:t>&gt;k0</w:t>
            </w:r>
          </w:p>
        </w:tc>
        <w:tc>
          <w:tcPr>
            <w:tcW w:w="1080" w:type="dxa"/>
            <w:shd w:val="clear" w:color="auto" w:fill="auto"/>
          </w:tcPr>
          <w:p w:rsidR="00C141C5" w:rsidRPr="00202C14" w:rsidRDefault="00C141C5" w:rsidP="00D179E5">
            <w:pPr>
              <w:pStyle w:val="TAL"/>
              <w:keepNext w:val="0"/>
              <w:keepLines w:val="0"/>
              <w:widowControl w:val="0"/>
              <w:rPr>
                <w:lang w:eastAsia="zh-CN"/>
              </w:rPr>
            </w:pPr>
            <w:r w:rsidRPr="00202C14">
              <w:t>M</w:t>
            </w:r>
          </w:p>
        </w:tc>
        <w:tc>
          <w:tcPr>
            <w:tcW w:w="1080" w:type="dxa"/>
            <w:shd w:val="clear" w:color="auto" w:fill="auto"/>
          </w:tcPr>
          <w:p w:rsidR="00C141C5" w:rsidRPr="00202C14" w:rsidRDefault="00C141C5" w:rsidP="00D179E5">
            <w:pPr>
              <w:pStyle w:val="TAL"/>
              <w:keepNext w:val="0"/>
              <w:keepLines w:val="0"/>
              <w:widowControl w:val="0"/>
            </w:pPr>
          </w:p>
        </w:tc>
        <w:tc>
          <w:tcPr>
            <w:tcW w:w="1512" w:type="dxa"/>
            <w:shd w:val="clear" w:color="auto" w:fill="auto"/>
          </w:tcPr>
          <w:p w:rsidR="00C141C5" w:rsidRPr="00202C14" w:rsidRDefault="00C141C5" w:rsidP="00D179E5">
            <w:pPr>
              <w:pStyle w:val="TAL"/>
              <w:keepNext w:val="0"/>
              <w:keepLines w:val="0"/>
              <w:widowControl w:val="0"/>
              <w:rPr>
                <w:lang w:eastAsia="zh-CN"/>
              </w:rPr>
            </w:pPr>
            <w:r w:rsidRPr="00202C14">
              <w:t>INTEGER (0.. 1970049)</w:t>
            </w:r>
          </w:p>
        </w:tc>
        <w:tc>
          <w:tcPr>
            <w:tcW w:w="1728" w:type="dxa"/>
            <w:shd w:val="clear" w:color="auto" w:fill="auto"/>
          </w:tcPr>
          <w:p w:rsidR="00C141C5" w:rsidRPr="004C7327" w:rsidRDefault="00C141C5" w:rsidP="00D179E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FF5905" w:rsidTr="00D179E5">
        <w:tc>
          <w:tcPr>
            <w:tcW w:w="2161" w:type="dxa"/>
            <w:shd w:val="clear" w:color="auto" w:fill="auto"/>
          </w:tcPr>
          <w:p w:rsidR="00C141C5" w:rsidRPr="00202C14" w:rsidRDefault="00C141C5" w:rsidP="00D179E5">
            <w:pPr>
              <w:pStyle w:val="TAL"/>
              <w:keepNext w:val="0"/>
              <w:keepLines w:val="0"/>
              <w:widowControl w:val="0"/>
              <w:ind w:left="142"/>
              <w:rPr>
                <w:lang w:eastAsia="zh-CN"/>
              </w:rPr>
            </w:pPr>
            <w:r w:rsidRPr="00202C14">
              <w:t>&gt;k1</w:t>
            </w:r>
          </w:p>
        </w:tc>
        <w:tc>
          <w:tcPr>
            <w:tcW w:w="1080" w:type="dxa"/>
            <w:shd w:val="clear" w:color="auto" w:fill="auto"/>
          </w:tcPr>
          <w:p w:rsidR="00C141C5" w:rsidRPr="00202C14" w:rsidRDefault="00C141C5" w:rsidP="00D179E5">
            <w:pPr>
              <w:pStyle w:val="TAL"/>
              <w:keepNext w:val="0"/>
              <w:keepLines w:val="0"/>
              <w:widowControl w:val="0"/>
              <w:rPr>
                <w:lang w:eastAsia="zh-CN"/>
              </w:rPr>
            </w:pPr>
            <w:r w:rsidRPr="00202C14">
              <w:t>M</w:t>
            </w:r>
          </w:p>
        </w:tc>
        <w:tc>
          <w:tcPr>
            <w:tcW w:w="1080" w:type="dxa"/>
            <w:shd w:val="clear" w:color="auto" w:fill="auto"/>
          </w:tcPr>
          <w:p w:rsidR="00C141C5" w:rsidRPr="00202C14" w:rsidRDefault="00C141C5" w:rsidP="00D179E5">
            <w:pPr>
              <w:pStyle w:val="TAL"/>
              <w:keepNext w:val="0"/>
              <w:keepLines w:val="0"/>
              <w:widowControl w:val="0"/>
            </w:pPr>
          </w:p>
        </w:tc>
        <w:tc>
          <w:tcPr>
            <w:tcW w:w="1512" w:type="dxa"/>
            <w:shd w:val="clear" w:color="auto" w:fill="auto"/>
          </w:tcPr>
          <w:p w:rsidR="00C141C5" w:rsidRPr="00202C14" w:rsidRDefault="00C141C5" w:rsidP="00D179E5">
            <w:pPr>
              <w:pStyle w:val="TAL"/>
              <w:keepNext w:val="0"/>
              <w:keepLines w:val="0"/>
              <w:widowControl w:val="0"/>
              <w:rPr>
                <w:lang w:eastAsia="zh-CN"/>
              </w:rPr>
            </w:pPr>
            <w:r w:rsidRPr="00202C14">
              <w:t>INTEGER (0.. 985025)</w:t>
            </w:r>
          </w:p>
        </w:tc>
        <w:tc>
          <w:tcPr>
            <w:tcW w:w="1728" w:type="dxa"/>
            <w:shd w:val="clear" w:color="auto" w:fill="auto"/>
          </w:tcPr>
          <w:p w:rsidR="00C141C5" w:rsidRPr="004C7327" w:rsidRDefault="00C141C5" w:rsidP="00D179E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FF5905" w:rsidTr="00D179E5">
        <w:tc>
          <w:tcPr>
            <w:tcW w:w="2161" w:type="dxa"/>
            <w:shd w:val="clear" w:color="auto" w:fill="auto"/>
          </w:tcPr>
          <w:p w:rsidR="00C141C5" w:rsidRPr="00202C14" w:rsidRDefault="00C141C5" w:rsidP="00D179E5">
            <w:pPr>
              <w:pStyle w:val="TAL"/>
              <w:keepNext w:val="0"/>
              <w:keepLines w:val="0"/>
              <w:widowControl w:val="0"/>
              <w:ind w:left="142"/>
              <w:rPr>
                <w:lang w:eastAsia="zh-CN"/>
              </w:rPr>
            </w:pPr>
            <w:r w:rsidRPr="00202C14">
              <w:t>&gt;k2</w:t>
            </w:r>
          </w:p>
        </w:tc>
        <w:tc>
          <w:tcPr>
            <w:tcW w:w="1080" w:type="dxa"/>
            <w:shd w:val="clear" w:color="auto" w:fill="auto"/>
          </w:tcPr>
          <w:p w:rsidR="00C141C5" w:rsidRPr="00202C14" w:rsidRDefault="00C141C5" w:rsidP="00D179E5">
            <w:pPr>
              <w:pStyle w:val="TAL"/>
              <w:keepNext w:val="0"/>
              <w:keepLines w:val="0"/>
              <w:widowControl w:val="0"/>
              <w:rPr>
                <w:lang w:eastAsia="zh-CN"/>
              </w:rPr>
            </w:pPr>
            <w:r w:rsidRPr="00202C14">
              <w:t>M</w:t>
            </w:r>
          </w:p>
        </w:tc>
        <w:tc>
          <w:tcPr>
            <w:tcW w:w="1080" w:type="dxa"/>
            <w:shd w:val="clear" w:color="auto" w:fill="auto"/>
          </w:tcPr>
          <w:p w:rsidR="00C141C5" w:rsidRPr="00202C14" w:rsidRDefault="00C141C5" w:rsidP="00D179E5">
            <w:pPr>
              <w:pStyle w:val="TAL"/>
              <w:keepNext w:val="0"/>
              <w:keepLines w:val="0"/>
              <w:widowControl w:val="0"/>
            </w:pPr>
          </w:p>
        </w:tc>
        <w:tc>
          <w:tcPr>
            <w:tcW w:w="1512" w:type="dxa"/>
            <w:shd w:val="clear" w:color="auto" w:fill="auto"/>
          </w:tcPr>
          <w:p w:rsidR="00C141C5" w:rsidRPr="00202C14" w:rsidRDefault="00C141C5" w:rsidP="00D179E5">
            <w:pPr>
              <w:pStyle w:val="TAL"/>
              <w:keepNext w:val="0"/>
              <w:keepLines w:val="0"/>
              <w:widowControl w:val="0"/>
              <w:rPr>
                <w:lang w:eastAsia="zh-CN"/>
              </w:rPr>
            </w:pPr>
            <w:r w:rsidRPr="00202C14">
              <w:t>INTEGER (0.. 492513)</w:t>
            </w:r>
          </w:p>
        </w:tc>
        <w:tc>
          <w:tcPr>
            <w:tcW w:w="1728" w:type="dxa"/>
            <w:shd w:val="clear" w:color="auto" w:fill="auto"/>
          </w:tcPr>
          <w:p w:rsidR="00C141C5" w:rsidRPr="004C7327" w:rsidRDefault="00C141C5" w:rsidP="00D179E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FF5905" w:rsidTr="00D179E5">
        <w:tc>
          <w:tcPr>
            <w:tcW w:w="2161" w:type="dxa"/>
            <w:shd w:val="clear" w:color="auto" w:fill="auto"/>
          </w:tcPr>
          <w:p w:rsidR="00C141C5" w:rsidRPr="00202C14" w:rsidRDefault="00C141C5" w:rsidP="00D179E5">
            <w:pPr>
              <w:pStyle w:val="TAL"/>
              <w:keepNext w:val="0"/>
              <w:keepLines w:val="0"/>
              <w:widowControl w:val="0"/>
              <w:ind w:left="142"/>
              <w:rPr>
                <w:lang w:eastAsia="zh-CN"/>
              </w:rPr>
            </w:pPr>
            <w:r w:rsidRPr="00202C14">
              <w:t>&gt;k3</w:t>
            </w:r>
          </w:p>
        </w:tc>
        <w:tc>
          <w:tcPr>
            <w:tcW w:w="1080" w:type="dxa"/>
            <w:shd w:val="clear" w:color="auto" w:fill="auto"/>
          </w:tcPr>
          <w:p w:rsidR="00C141C5" w:rsidRPr="00202C14" w:rsidRDefault="00C141C5" w:rsidP="00D179E5">
            <w:pPr>
              <w:pStyle w:val="TAL"/>
              <w:keepNext w:val="0"/>
              <w:keepLines w:val="0"/>
              <w:widowControl w:val="0"/>
              <w:rPr>
                <w:lang w:eastAsia="zh-CN"/>
              </w:rPr>
            </w:pPr>
            <w:r w:rsidRPr="00202C14">
              <w:t>M</w:t>
            </w:r>
          </w:p>
        </w:tc>
        <w:tc>
          <w:tcPr>
            <w:tcW w:w="1080" w:type="dxa"/>
            <w:shd w:val="clear" w:color="auto" w:fill="auto"/>
          </w:tcPr>
          <w:p w:rsidR="00C141C5" w:rsidRPr="00202C14" w:rsidRDefault="00C141C5" w:rsidP="00D179E5">
            <w:pPr>
              <w:pStyle w:val="TAL"/>
              <w:keepNext w:val="0"/>
              <w:keepLines w:val="0"/>
              <w:widowControl w:val="0"/>
            </w:pPr>
          </w:p>
        </w:tc>
        <w:tc>
          <w:tcPr>
            <w:tcW w:w="1512" w:type="dxa"/>
            <w:shd w:val="clear" w:color="auto" w:fill="auto"/>
          </w:tcPr>
          <w:p w:rsidR="00C141C5" w:rsidRPr="00202C14" w:rsidRDefault="00C141C5" w:rsidP="00D179E5">
            <w:pPr>
              <w:pStyle w:val="TAL"/>
              <w:keepNext w:val="0"/>
              <w:keepLines w:val="0"/>
              <w:widowControl w:val="0"/>
              <w:rPr>
                <w:lang w:eastAsia="zh-CN"/>
              </w:rPr>
            </w:pPr>
            <w:r w:rsidRPr="00202C14">
              <w:t>INTEGER (0.. 246257)</w:t>
            </w:r>
          </w:p>
        </w:tc>
        <w:tc>
          <w:tcPr>
            <w:tcW w:w="1728" w:type="dxa"/>
            <w:shd w:val="clear" w:color="auto" w:fill="auto"/>
          </w:tcPr>
          <w:p w:rsidR="00C141C5" w:rsidRPr="004C7327" w:rsidRDefault="00C141C5" w:rsidP="00D179E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FF5905" w:rsidTr="00D179E5">
        <w:tc>
          <w:tcPr>
            <w:tcW w:w="2161" w:type="dxa"/>
            <w:shd w:val="clear" w:color="auto" w:fill="auto"/>
          </w:tcPr>
          <w:p w:rsidR="00C141C5" w:rsidRPr="00202C14" w:rsidRDefault="00C141C5" w:rsidP="00D179E5">
            <w:pPr>
              <w:pStyle w:val="TAL"/>
              <w:keepNext w:val="0"/>
              <w:keepLines w:val="0"/>
              <w:widowControl w:val="0"/>
              <w:ind w:left="142"/>
              <w:rPr>
                <w:lang w:eastAsia="zh-CN"/>
              </w:rPr>
            </w:pPr>
            <w:r w:rsidRPr="00202C14">
              <w:t>&gt;k4</w:t>
            </w:r>
          </w:p>
        </w:tc>
        <w:tc>
          <w:tcPr>
            <w:tcW w:w="1080" w:type="dxa"/>
            <w:shd w:val="clear" w:color="auto" w:fill="auto"/>
          </w:tcPr>
          <w:p w:rsidR="00C141C5" w:rsidRPr="00202C14" w:rsidRDefault="00C141C5" w:rsidP="00D179E5">
            <w:pPr>
              <w:pStyle w:val="TAL"/>
              <w:keepNext w:val="0"/>
              <w:keepLines w:val="0"/>
              <w:widowControl w:val="0"/>
              <w:rPr>
                <w:lang w:eastAsia="zh-CN"/>
              </w:rPr>
            </w:pPr>
            <w:r w:rsidRPr="00202C14">
              <w:t>M</w:t>
            </w:r>
          </w:p>
        </w:tc>
        <w:tc>
          <w:tcPr>
            <w:tcW w:w="1080" w:type="dxa"/>
            <w:shd w:val="clear" w:color="auto" w:fill="auto"/>
          </w:tcPr>
          <w:p w:rsidR="00C141C5" w:rsidRPr="00202C14" w:rsidRDefault="00C141C5" w:rsidP="00D179E5">
            <w:pPr>
              <w:pStyle w:val="TAL"/>
              <w:keepNext w:val="0"/>
              <w:keepLines w:val="0"/>
              <w:widowControl w:val="0"/>
            </w:pPr>
          </w:p>
        </w:tc>
        <w:tc>
          <w:tcPr>
            <w:tcW w:w="1512" w:type="dxa"/>
            <w:shd w:val="clear" w:color="auto" w:fill="auto"/>
          </w:tcPr>
          <w:p w:rsidR="00C141C5" w:rsidRPr="00202C14" w:rsidRDefault="00C141C5" w:rsidP="00D179E5">
            <w:pPr>
              <w:pStyle w:val="TAL"/>
              <w:keepNext w:val="0"/>
              <w:keepLines w:val="0"/>
              <w:widowControl w:val="0"/>
              <w:rPr>
                <w:lang w:eastAsia="zh-CN"/>
              </w:rPr>
            </w:pPr>
            <w:r w:rsidRPr="00202C14">
              <w:t>INTEGER (0.. 123129)</w:t>
            </w:r>
          </w:p>
        </w:tc>
        <w:tc>
          <w:tcPr>
            <w:tcW w:w="1728" w:type="dxa"/>
            <w:shd w:val="clear" w:color="auto" w:fill="auto"/>
          </w:tcPr>
          <w:p w:rsidR="00C141C5" w:rsidRPr="004C7327" w:rsidRDefault="00C141C5" w:rsidP="00D179E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FF5905" w:rsidTr="00D179E5">
        <w:tc>
          <w:tcPr>
            <w:tcW w:w="2161" w:type="dxa"/>
            <w:shd w:val="clear" w:color="auto" w:fill="auto"/>
          </w:tcPr>
          <w:p w:rsidR="00C141C5" w:rsidRPr="00202C14" w:rsidRDefault="00C141C5" w:rsidP="00D179E5">
            <w:pPr>
              <w:pStyle w:val="TAL"/>
              <w:keepNext w:val="0"/>
              <w:keepLines w:val="0"/>
              <w:widowControl w:val="0"/>
              <w:ind w:left="142"/>
              <w:rPr>
                <w:lang w:eastAsia="zh-CN"/>
              </w:rPr>
            </w:pPr>
            <w:r w:rsidRPr="00202C14">
              <w:t>&gt;k5</w:t>
            </w:r>
          </w:p>
        </w:tc>
        <w:tc>
          <w:tcPr>
            <w:tcW w:w="1080" w:type="dxa"/>
            <w:shd w:val="clear" w:color="auto" w:fill="auto"/>
          </w:tcPr>
          <w:p w:rsidR="00C141C5" w:rsidRPr="00202C14" w:rsidRDefault="00C141C5" w:rsidP="00D179E5">
            <w:pPr>
              <w:pStyle w:val="TAL"/>
              <w:keepNext w:val="0"/>
              <w:keepLines w:val="0"/>
              <w:widowControl w:val="0"/>
              <w:rPr>
                <w:lang w:eastAsia="zh-CN"/>
              </w:rPr>
            </w:pPr>
            <w:r w:rsidRPr="00202C14">
              <w:t>M</w:t>
            </w:r>
          </w:p>
        </w:tc>
        <w:tc>
          <w:tcPr>
            <w:tcW w:w="1080" w:type="dxa"/>
            <w:shd w:val="clear" w:color="auto" w:fill="auto"/>
          </w:tcPr>
          <w:p w:rsidR="00C141C5" w:rsidRPr="00202C14" w:rsidRDefault="00C141C5" w:rsidP="00D179E5">
            <w:pPr>
              <w:pStyle w:val="TAL"/>
              <w:keepNext w:val="0"/>
              <w:keepLines w:val="0"/>
              <w:widowControl w:val="0"/>
            </w:pPr>
          </w:p>
        </w:tc>
        <w:tc>
          <w:tcPr>
            <w:tcW w:w="1512" w:type="dxa"/>
            <w:shd w:val="clear" w:color="auto" w:fill="auto"/>
          </w:tcPr>
          <w:p w:rsidR="00C141C5" w:rsidRPr="00202C14" w:rsidRDefault="00C141C5" w:rsidP="00D179E5">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rsidR="00C141C5" w:rsidRPr="004C7327" w:rsidRDefault="00C141C5" w:rsidP="00D179E5">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FF5905" w:rsidTr="00D179E5">
        <w:trPr>
          <w:ins w:id="655" w:author="Author" w:date="2023-09-04T11:47:00Z"/>
        </w:trPr>
        <w:tc>
          <w:tcPr>
            <w:tcW w:w="2161" w:type="dxa"/>
            <w:shd w:val="clear" w:color="auto" w:fill="auto"/>
          </w:tcPr>
          <w:p w:rsidR="00C141C5" w:rsidRPr="00202C14" w:rsidRDefault="00C141C5" w:rsidP="00D179E5">
            <w:pPr>
              <w:pStyle w:val="TAL"/>
              <w:keepNext w:val="0"/>
              <w:keepLines w:val="0"/>
              <w:widowControl w:val="0"/>
              <w:ind w:left="142"/>
              <w:rPr>
                <w:ins w:id="656" w:author="Author" w:date="2023-09-04T11:47:00Z"/>
                <w:lang w:eastAsia="zh-CN"/>
              </w:rPr>
            </w:pPr>
            <w:bookmarkStart w:id="657" w:name="_Hlk143012163"/>
            <w:ins w:id="658" w:author="Author" w:date="2023-09-04T11:47:00Z">
              <w:r>
                <w:rPr>
                  <w:rFonts w:hint="eastAsia"/>
                  <w:lang w:eastAsia="zh-CN"/>
                </w:rPr>
                <w:t>&gt;</w:t>
              </w:r>
              <w:r>
                <w:rPr>
                  <w:lang w:eastAsia="zh-CN"/>
                </w:rPr>
                <w:t>kminus1</w:t>
              </w:r>
            </w:ins>
          </w:p>
        </w:tc>
        <w:tc>
          <w:tcPr>
            <w:tcW w:w="1080" w:type="dxa"/>
            <w:shd w:val="clear" w:color="auto" w:fill="auto"/>
          </w:tcPr>
          <w:p w:rsidR="00C141C5" w:rsidRPr="00202C14" w:rsidRDefault="00C141C5" w:rsidP="00D179E5">
            <w:pPr>
              <w:pStyle w:val="TAL"/>
              <w:keepNext w:val="0"/>
              <w:keepLines w:val="0"/>
              <w:widowControl w:val="0"/>
              <w:rPr>
                <w:ins w:id="659" w:author="Author" w:date="2023-09-04T11:47:00Z"/>
                <w:lang w:eastAsia="zh-CN"/>
              </w:rPr>
            </w:pPr>
            <w:ins w:id="660" w:author="Author" w:date="2023-09-04T11:47:00Z">
              <w:r>
                <w:rPr>
                  <w:rFonts w:hint="eastAsia"/>
                  <w:lang w:eastAsia="zh-CN"/>
                </w:rPr>
                <w:t>M</w:t>
              </w:r>
            </w:ins>
          </w:p>
        </w:tc>
        <w:tc>
          <w:tcPr>
            <w:tcW w:w="1080" w:type="dxa"/>
            <w:shd w:val="clear" w:color="auto" w:fill="auto"/>
          </w:tcPr>
          <w:p w:rsidR="00C141C5" w:rsidRPr="00202C14" w:rsidRDefault="00C141C5" w:rsidP="00D179E5">
            <w:pPr>
              <w:pStyle w:val="TAL"/>
              <w:keepNext w:val="0"/>
              <w:keepLines w:val="0"/>
              <w:widowControl w:val="0"/>
              <w:rPr>
                <w:ins w:id="661" w:author="Author" w:date="2023-09-04T11:47:00Z"/>
              </w:rPr>
            </w:pPr>
          </w:p>
        </w:tc>
        <w:tc>
          <w:tcPr>
            <w:tcW w:w="1512" w:type="dxa"/>
            <w:shd w:val="clear" w:color="auto" w:fill="auto"/>
          </w:tcPr>
          <w:p w:rsidR="00C141C5" w:rsidRPr="00202C14" w:rsidRDefault="00C141C5" w:rsidP="00D179E5">
            <w:pPr>
              <w:pStyle w:val="TAL"/>
              <w:keepNext w:val="0"/>
              <w:keepLines w:val="0"/>
              <w:widowControl w:val="0"/>
              <w:rPr>
                <w:ins w:id="662" w:author="Author" w:date="2023-09-04T11:47:00Z"/>
                <w:lang w:eastAsia="zh-CN"/>
              </w:rPr>
            </w:pPr>
            <w:ins w:id="663" w:author="Author" w:date="2023-09-04T11:47:00Z">
              <w:r>
                <w:rPr>
                  <w:rFonts w:hint="eastAsia"/>
                  <w:lang w:eastAsia="zh-CN"/>
                </w:rPr>
                <w:t>I</w:t>
              </w:r>
              <w:r>
                <w:rPr>
                  <w:lang w:eastAsia="zh-CN"/>
                </w:rPr>
                <w:t>NTEGER (0..3940097)</w:t>
              </w:r>
            </w:ins>
          </w:p>
        </w:tc>
        <w:tc>
          <w:tcPr>
            <w:tcW w:w="1728" w:type="dxa"/>
            <w:shd w:val="clear" w:color="auto" w:fill="auto"/>
          </w:tcPr>
          <w:p w:rsidR="00C141C5" w:rsidRPr="00202C14" w:rsidRDefault="00C141C5" w:rsidP="00D179E5">
            <w:pPr>
              <w:pStyle w:val="TAL"/>
              <w:keepNext w:val="0"/>
              <w:keepLines w:val="0"/>
              <w:widowControl w:val="0"/>
              <w:rPr>
                <w:ins w:id="664" w:author="Author" w:date="2023-09-04T11:47:00Z"/>
                <w:bCs/>
                <w:lang w:eastAsia="zh-CN"/>
              </w:rPr>
            </w:pPr>
            <w:ins w:id="665" w:author="Author" w:date="2023-09-04T11:47:00Z">
              <w:r w:rsidRPr="00FB53E4">
                <w:rPr>
                  <w:bCs/>
                  <w:lang w:eastAsia="zh-CN"/>
                </w:rPr>
                <w:t>TS 38.133 [16]</w:t>
              </w:r>
            </w:ins>
          </w:p>
        </w:tc>
        <w:tc>
          <w:tcPr>
            <w:tcW w:w="1080" w:type="dxa"/>
          </w:tcPr>
          <w:p w:rsidR="00C141C5" w:rsidRPr="00B53068" w:rsidRDefault="00C141C5" w:rsidP="00D179E5">
            <w:pPr>
              <w:pStyle w:val="TAC"/>
              <w:keepNext w:val="0"/>
              <w:keepLines w:val="0"/>
              <w:widowControl w:val="0"/>
              <w:rPr>
                <w:ins w:id="666" w:author="Author" w:date="2023-09-04T11:47:00Z"/>
              </w:rPr>
            </w:pPr>
            <w:ins w:id="667" w:author="Author" w:date="2023-09-04T11:47:00Z">
              <w:r w:rsidRPr="00465050">
                <w:t>YES</w:t>
              </w:r>
            </w:ins>
          </w:p>
        </w:tc>
        <w:tc>
          <w:tcPr>
            <w:tcW w:w="1080" w:type="dxa"/>
          </w:tcPr>
          <w:p w:rsidR="00C141C5" w:rsidRPr="00202C14" w:rsidRDefault="00C141C5" w:rsidP="00D179E5">
            <w:pPr>
              <w:pStyle w:val="TAC"/>
              <w:keepNext w:val="0"/>
              <w:keepLines w:val="0"/>
              <w:widowControl w:val="0"/>
              <w:rPr>
                <w:ins w:id="668" w:author="Author" w:date="2023-09-04T11:47:00Z"/>
                <w:lang w:eastAsia="zh-CN"/>
              </w:rPr>
            </w:pPr>
            <w:ins w:id="669" w:author="Author" w:date="2023-09-04T11:47:00Z">
              <w:r w:rsidRPr="00465050">
                <w:t>ignore</w:t>
              </w:r>
            </w:ins>
          </w:p>
        </w:tc>
      </w:tr>
      <w:tr w:rsidR="00C141C5" w:rsidRPr="00FF5905" w:rsidTr="00D179E5">
        <w:trPr>
          <w:ins w:id="670" w:author="Author" w:date="2023-09-04T11:47:00Z"/>
        </w:trPr>
        <w:tc>
          <w:tcPr>
            <w:tcW w:w="2161" w:type="dxa"/>
            <w:shd w:val="clear" w:color="auto" w:fill="auto"/>
          </w:tcPr>
          <w:p w:rsidR="00C141C5" w:rsidRPr="00202C14" w:rsidRDefault="00C141C5" w:rsidP="00D179E5">
            <w:pPr>
              <w:pStyle w:val="TAL"/>
              <w:keepNext w:val="0"/>
              <w:keepLines w:val="0"/>
              <w:widowControl w:val="0"/>
              <w:ind w:left="142"/>
              <w:rPr>
                <w:ins w:id="671" w:author="Author" w:date="2023-09-04T11:47:00Z"/>
                <w:lang w:eastAsia="zh-CN"/>
              </w:rPr>
            </w:pPr>
            <w:ins w:id="672" w:author="Author" w:date="2023-09-04T11:47:00Z">
              <w:r>
                <w:rPr>
                  <w:rFonts w:hint="eastAsia"/>
                  <w:lang w:eastAsia="zh-CN"/>
                </w:rPr>
                <w:t>&gt;</w:t>
              </w:r>
              <w:r>
                <w:rPr>
                  <w:lang w:eastAsia="zh-CN"/>
                </w:rPr>
                <w:t>kminus2</w:t>
              </w:r>
            </w:ins>
          </w:p>
        </w:tc>
        <w:tc>
          <w:tcPr>
            <w:tcW w:w="1080" w:type="dxa"/>
            <w:shd w:val="clear" w:color="auto" w:fill="auto"/>
          </w:tcPr>
          <w:p w:rsidR="00C141C5" w:rsidRPr="00202C14" w:rsidRDefault="00C141C5" w:rsidP="00D179E5">
            <w:pPr>
              <w:pStyle w:val="TAL"/>
              <w:keepNext w:val="0"/>
              <w:keepLines w:val="0"/>
              <w:widowControl w:val="0"/>
              <w:rPr>
                <w:ins w:id="673" w:author="Author" w:date="2023-09-04T11:47:00Z"/>
                <w:lang w:eastAsia="zh-CN"/>
              </w:rPr>
            </w:pPr>
            <w:ins w:id="674" w:author="Author" w:date="2023-09-04T11:47:00Z">
              <w:r>
                <w:rPr>
                  <w:rFonts w:hint="eastAsia"/>
                  <w:lang w:eastAsia="zh-CN"/>
                </w:rPr>
                <w:t>M</w:t>
              </w:r>
            </w:ins>
          </w:p>
        </w:tc>
        <w:tc>
          <w:tcPr>
            <w:tcW w:w="1080" w:type="dxa"/>
            <w:shd w:val="clear" w:color="auto" w:fill="auto"/>
          </w:tcPr>
          <w:p w:rsidR="00C141C5" w:rsidRPr="00202C14" w:rsidRDefault="00C141C5" w:rsidP="00D179E5">
            <w:pPr>
              <w:pStyle w:val="TAL"/>
              <w:keepNext w:val="0"/>
              <w:keepLines w:val="0"/>
              <w:widowControl w:val="0"/>
              <w:rPr>
                <w:ins w:id="675" w:author="Author" w:date="2023-09-04T11:47:00Z"/>
              </w:rPr>
            </w:pPr>
          </w:p>
        </w:tc>
        <w:tc>
          <w:tcPr>
            <w:tcW w:w="1512" w:type="dxa"/>
            <w:shd w:val="clear" w:color="auto" w:fill="auto"/>
          </w:tcPr>
          <w:p w:rsidR="00C141C5" w:rsidRPr="00202C14" w:rsidRDefault="00C141C5" w:rsidP="00D179E5">
            <w:pPr>
              <w:pStyle w:val="TAL"/>
              <w:keepNext w:val="0"/>
              <w:keepLines w:val="0"/>
              <w:widowControl w:val="0"/>
              <w:rPr>
                <w:ins w:id="676" w:author="Author" w:date="2023-09-04T11:47:00Z"/>
                <w:lang w:eastAsia="zh-CN"/>
              </w:rPr>
            </w:pPr>
            <w:ins w:id="677" w:author="Author" w:date="2023-09-04T11:47:00Z">
              <w:r>
                <w:rPr>
                  <w:rFonts w:hint="eastAsia"/>
                  <w:lang w:eastAsia="zh-CN"/>
                </w:rPr>
                <w:t>I</w:t>
              </w:r>
              <w:r>
                <w:rPr>
                  <w:lang w:eastAsia="zh-CN"/>
                </w:rPr>
                <w:t>NTEGER (0..7880193)</w:t>
              </w:r>
            </w:ins>
          </w:p>
        </w:tc>
        <w:tc>
          <w:tcPr>
            <w:tcW w:w="1728" w:type="dxa"/>
            <w:shd w:val="clear" w:color="auto" w:fill="auto"/>
          </w:tcPr>
          <w:p w:rsidR="00C141C5" w:rsidRPr="00202C14" w:rsidRDefault="00C141C5" w:rsidP="00D179E5">
            <w:pPr>
              <w:pStyle w:val="TAL"/>
              <w:keepNext w:val="0"/>
              <w:keepLines w:val="0"/>
              <w:widowControl w:val="0"/>
              <w:rPr>
                <w:ins w:id="678" w:author="Author" w:date="2023-09-04T11:47:00Z"/>
                <w:bCs/>
                <w:lang w:eastAsia="zh-CN"/>
              </w:rPr>
            </w:pPr>
            <w:ins w:id="679" w:author="Author" w:date="2023-09-04T11:47:00Z">
              <w:r w:rsidRPr="00FB53E4">
                <w:rPr>
                  <w:bCs/>
                  <w:lang w:eastAsia="zh-CN"/>
                </w:rPr>
                <w:t>TS 38.133 [16]</w:t>
              </w:r>
            </w:ins>
          </w:p>
        </w:tc>
        <w:tc>
          <w:tcPr>
            <w:tcW w:w="1080" w:type="dxa"/>
          </w:tcPr>
          <w:p w:rsidR="00C141C5" w:rsidRPr="00B53068" w:rsidRDefault="00C141C5" w:rsidP="00D179E5">
            <w:pPr>
              <w:pStyle w:val="TAC"/>
              <w:keepNext w:val="0"/>
              <w:keepLines w:val="0"/>
              <w:widowControl w:val="0"/>
              <w:rPr>
                <w:ins w:id="680" w:author="Author" w:date="2023-09-04T11:47:00Z"/>
              </w:rPr>
            </w:pPr>
            <w:ins w:id="681" w:author="Author" w:date="2023-09-04T11:47:00Z">
              <w:r w:rsidRPr="00465050">
                <w:t>YES</w:t>
              </w:r>
            </w:ins>
          </w:p>
        </w:tc>
        <w:tc>
          <w:tcPr>
            <w:tcW w:w="1080" w:type="dxa"/>
          </w:tcPr>
          <w:p w:rsidR="00C141C5" w:rsidRPr="00202C14" w:rsidRDefault="00C141C5" w:rsidP="00D179E5">
            <w:pPr>
              <w:pStyle w:val="TAC"/>
              <w:keepNext w:val="0"/>
              <w:keepLines w:val="0"/>
              <w:widowControl w:val="0"/>
              <w:rPr>
                <w:ins w:id="682" w:author="Author" w:date="2023-09-04T11:47:00Z"/>
                <w:lang w:eastAsia="zh-CN"/>
              </w:rPr>
            </w:pPr>
            <w:ins w:id="683" w:author="Author" w:date="2023-09-04T11:47:00Z">
              <w:r w:rsidRPr="00465050">
                <w:t>ignore</w:t>
              </w:r>
            </w:ins>
          </w:p>
        </w:tc>
      </w:tr>
      <w:bookmarkEnd w:id="657"/>
      <w:tr w:rsidR="00C141C5" w:rsidRPr="009E410B" w:rsidTr="00D179E5">
        <w:tc>
          <w:tcPr>
            <w:tcW w:w="2161" w:type="dxa"/>
          </w:tcPr>
          <w:p w:rsidR="00C141C5" w:rsidRPr="00895C7E" w:rsidRDefault="00C141C5" w:rsidP="00D179E5">
            <w:pPr>
              <w:pStyle w:val="TAL"/>
              <w:keepNext w:val="0"/>
              <w:keepLines w:val="0"/>
              <w:widowControl w:val="0"/>
            </w:pPr>
            <w:r w:rsidRPr="00895C7E">
              <w:t>Additional Path List</w:t>
            </w:r>
          </w:p>
        </w:tc>
        <w:tc>
          <w:tcPr>
            <w:tcW w:w="1080" w:type="dxa"/>
          </w:tcPr>
          <w:p w:rsidR="00C141C5" w:rsidRPr="00895C7E" w:rsidRDefault="00C141C5" w:rsidP="00D179E5">
            <w:pPr>
              <w:pStyle w:val="TAL"/>
              <w:keepNext w:val="0"/>
              <w:keepLines w:val="0"/>
              <w:widowControl w:val="0"/>
              <w:rPr>
                <w:lang w:eastAsia="zh-CN"/>
              </w:rPr>
            </w:pPr>
            <w:r>
              <w:rPr>
                <w:lang w:eastAsia="zh-CN"/>
              </w:rPr>
              <w:t>O</w:t>
            </w:r>
          </w:p>
        </w:tc>
        <w:tc>
          <w:tcPr>
            <w:tcW w:w="1080" w:type="dxa"/>
          </w:tcPr>
          <w:p w:rsidR="00C141C5" w:rsidRPr="00895C7E" w:rsidRDefault="00C141C5" w:rsidP="00D179E5">
            <w:pPr>
              <w:pStyle w:val="TAL"/>
              <w:keepNext w:val="0"/>
              <w:keepLines w:val="0"/>
              <w:widowControl w:val="0"/>
            </w:pPr>
          </w:p>
        </w:tc>
        <w:tc>
          <w:tcPr>
            <w:tcW w:w="1512" w:type="dxa"/>
          </w:tcPr>
          <w:p w:rsidR="00C141C5" w:rsidRPr="00895C7E" w:rsidRDefault="00C141C5" w:rsidP="00D179E5">
            <w:pPr>
              <w:pStyle w:val="TAL"/>
              <w:keepNext w:val="0"/>
              <w:keepLines w:val="0"/>
              <w:widowControl w:val="0"/>
              <w:rPr>
                <w:lang w:val="en-US" w:eastAsia="zh-CN"/>
              </w:rPr>
            </w:pPr>
            <w:r w:rsidRPr="00895C7E">
              <w:rPr>
                <w:lang w:eastAsia="zh-CN"/>
              </w:rPr>
              <w:t>9.2.</w:t>
            </w:r>
            <w:r>
              <w:rPr>
                <w:lang w:eastAsia="zh-CN"/>
              </w:rPr>
              <w:t>41</w:t>
            </w:r>
          </w:p>
        </w:tc>
        <w:tc>
          <w:tcPr>
            <w:tcW w:w="1728" w:type="dxa"/>
          </w:tcPr>
          <w:p w:rsidR="00C141C5" w:rsidRPr="00533E27" w:rsidRDefault="00C141C5" w:rsidP="00D179E5">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C141C5" w:rsidRPr="00533E27" w:rsidRDefault="00C141C5" w:rsidP="00D179E5">
            <w:pPr>
              <w:pStyle w:val="TAC"/>
              <w:keepNext w:val="0"/>
              <w:keepLines w:val="0"/>
              <w:widowControl w:val="0"/>
              <w:rPr>
                <w:lang w:eastAsia="zh-CN"/>
              </w:rPr>
            </w:pPr>
            <w:r w:rsidRPr="00B53068">
              <w:t>-</w:t>
            </w:r>
          </w:p>
        </w:tc>
        <w:tc>
          <w:tcPr>
            <w:tcW w:w="1080" w:type="dxa"/>
          </w:tcPr>
          <w:p w:rsidR="00C141C5" w:rsidRPr="00533E27" w:rsidRDefault="00C141C5" w:rsidP="00D179E5">
            <w:pPr>
              <w:pStyle w:val="TAC"/>
              <w:keepNext w:val="0"/>
              <w:keepLines w:val="0"/>
              <w:widowControl w:val="0"/>
              <w:rPr>
                <w:lang w:eastAsia="zh-CN"/>
              </w:rPr>
            </w:pPr>
          </w:p>
        </w:tc>
      </w:tr>
      <w:tr w:rsidR="00C141C5" w:rsidRPr="009E410B" w:rsidTr="00D179E5">
        <w:tc>
          <w:tcPr>
            <w:tcW w:w="2161" w:type="dxa"/>
          </w:tcPr>
          <w:p w:rsidR="00C141C5" w:rsidRPr="00895C7E" w:rsidRDefault="00C141C5" w:rsidP="00D179E5">
            <w:pPr>
              <w:pStyle w:val="TAL"/>
              <w:keepNext w:val="0"/>
              <w:keepLines w:val="0"/>
              <w:widowControl w:val="0"/>
            </w:pPr>
            <w:r w:rsidRPr="00213D39">
              <w:t>Extended Additional Path List</w:t>
            </w:r>
          </w:p>
        </w:tc>
        <w:tc>
          <w:tcPr>
            <w:tcW w:w="1080" w:type="dxa"/>
          </w:tcPr>
          <w:p w:rsidR="00C141C5" w:rsidRDefault="00C141C5" w:rsidP="00D179E5">
            <w:pPr>
              <w:pStyle w:val="TAL"/>
              <w:keepNext w:val="0"/>
              <w:keepLines w:val="0"/>
              <w:widowControl w:val="0"/>
              <w:rPr>
                <w:lang w:eastAsia="zh-CN"/>
              </w:rPr>
            </w:pPr>
            <w:r w:rsidRPr="00213D39">
              <w:t>O</w:t>
            </w:r>
          </w:p>
        </w:tc>
        <w:tc>
          <w:tcPr>
            <w:tcW w:w="1080" w:type="dxa"/>
          </w:tcPr>
          <w:p w:rsidR="00C141C5" w:rsidRPr="00895C7E" w:rsidRDefault="00C141C5" w:rsidP="00D179E5">
            <w:pPr>
              <w:pStyle w:val="TAL"/>
              <w:keepNext w:val="0"/>
              <w:keepLines w:val="0"/>
              <w:widowControl w:val="0"/>
            </w:pPr>
          </w:p>
        </w:tc>
        <w:tc>
          <w:tcPr>
            <w:tcW w:w="1512" w:type="dxa"/>
          </w:tcPr>
          <w:p w:rsidR="00C141C5" w:rsidRPr="00895C7E" w:rsidRDefault="00C141C5" w:rsidP="00D179E5">
            <w:pPr>
              <w:pStyle w:val="TAL"/>
              <w:keepNext w:val="0"/>
              <w:keepLines w:val="0"/>
              <w:widowControl w:val="0"/>
              <w:rPr>
                <w:lang w:eastAsia="zh-CN"/>
              </w:rPr>
            </w:pPr>
            <w:r w:rsidRPr="00A75A27">
              <w:t>9.2.7</w:t>
            </w:r>
            <w:r>
              <w:t>4</w:t>
            </w:r>
          </w:p>
        </w:tc>
        <w:tc>
          <w:tcPr>
            <w:tcW w:w="1728" w:type="dxa"/>
          </w:tcPr>
          <w:p w:rsidR="00C141C5" w:rsidRPr="00533E27" w:rsidRDefault="00C141C5" w:rsidP="00D179E5">
            <w:pPr>
              <w:pStyle w:val="TAL"/>
              <w:keepNext w:val="0"/>
              <w:keepLines w:val="0"/>
              <w:widowControl w:val="0"/>
              <w:rPr>
                <w:bCs/>
                <w:lang w:eastAsia="zh-CN"/>
              </w:rPr>
            </w:pPr>
          </w:p>
        </w:tc>
        <w:tc>
          <w:tcPr>
            <w:tcW w:w="1080" w:type="dxa"/>
          </w:tcPr>
          <w:p w:rsidR="00C141C5" w:rsidRPr="00533E27" w:rsidRDefault="00C141C5" w:rsidP="00D179E5">
            <w:pPr>
              <w:pStyle w:val="TAC"/>
              <w:keepNext w:val="0"/>
              <w:keepLines w:val="0"/>
              <w:widowControl w:val="0"/>
              <w:rPr>
                <w:lang w:eastAsia="zh-CN"/>
              </w:rPr>
            </w:pPr>
            <w:r w:rsidRPr="00465050">
              <w:t>YES</w:t>
            </w:r>
          </w:p>
        </w:tc>
        <w:tc>
          <w:tcPr>
            <w:tcW w:w="1080" w:type="dxa"/>
          </w:tcPr>
          <w:p w:rsidR="00C141C5" w:rsidRPr="00533E27" w:rsidRDefault="00C141C5" w:rsidP="00D179E5">
            <w:pPr>
              <w:pStyle w:val="TAC"/>
              <w:keepNext w:val="0"/>
              <w:keepLines w:val="0"/>
              <w:widowControl w:val="0"/>
              <w:rPr>
                <w:lang w:eastAsia="zh-CN"/>
              </w:rPr>
            </w:pPr>
            <w:r w:rsidRPr="00465050">
              <w:t>ignore</w:t>
            </w:r>
          </w:p>
        </w:tc>
      </w:tr>
      <w:tr w:rsidR="00C141C5" w:rsidRPr="009E410B" w:rsidTr="00D179E5">
        <w:tc>
          <w:tcPr>
            <w:tcW w:w="2161" w:type="dxa"/>
          </w:tcPr>
          <w:p w:rsidR="00C141C5" w:rsidRPr="00895C7E" w:rsidRDefault="00C141C5" w:rsidP="00D179E5">
            <w:pPr>
              <w:pStyle w:val="TAL"/>
              <w:keepNext w:val="0"/>
              <w:keepLines w:val="0"/>
              <w:widowControl w:val="0"/>
            </w:pPr>
            <w:r>
              <w:t>TRP TEG Information</w:t>
            </w:r>
          </w:p>
        </w:tc>
        <w:tc>
          <w:tcPr>
            <w:tcW w:w="1080" w:type="dxa"/>
          </w:tcPr>
          <w:p w:rsidR="00C141C5" w:rsidRDefault="00C141C5" w:rsidP="00D179E5">
            <w:pPr>
              <w:pStyle w:val="TAL"/>
              <w:keepNext w:val="0"/>
              <w:keepLines w:val="0"/>
              <w:widowControl w:val="0"/>
              <w:rPr>
                <w:lang w:eastAsia="zh-CN"/>
              </w:rPr>
            </w:pPr>
            <w:r>
              <w:t>O</w:t>
            </w:r>
          </w:p>
        </w:tc>
        <w:tc>
          <w:tcPr>
            <w:tcW w:w="1080" w:type="dxa"/>
          </w:tcPr>
          <w:p w:rsidR="00C141C5" w:rsidRPr="00895C7E" w:rsidRDefault="00C141C5" w:rsidP="00D179E5">
            <w:pPr>
              <w:pStyle w:val="TAL"/>
              <w:keepNext w:val="0"/>
              <w:keepLines w:val="0"/>
              <w:widowControl w:val="0"/>
            </w:pPr>
          </w:p>
        </w:tc>
        <w:tc>
          <w:tcPr>
            <w:tcW w:w="1512" w:type="dxa"/>
          </w:tcPr>
          <w:p w:rsidR="00C141C5" w:rsidRPr="00895C7E" w:rsidRDefault="00C141C5" w:rsidP="00D179E5">
            <w:pPr>
              <w:pStyle w:val="TAL"/>
              <w:keepNext w:val="0"/>
              <w:keepLines w:val="0"/>
              <w:widowControl w:val="0"/>
              <w:rPr>
                <w:lang w:eastAsia="zh-CN"/>
              </w:rPr>
            </w:pPr>
            <w:r w:rsidRPr="00A75A27">
              <w:t>9.2.80</w:t>
            </w:r>
          </w:p>
        </w:tc>
        <w:tc>
          <w:tcPr>
            <w:tcW w:w="1728" w:type="dxa"/>
          </w:tcPr>
          <w:p w:rsidR="00C141C5" w:rsidRPr="00533E27" w:rsidRDefault="00C141C5" w:rsidP="00D179E5">
            <w:pPr>
              <w:pStyle w:val="TAL"/>
              <w:keepNext w:val="0"/>
              <w:keepLines w:val="0"/>
              <w:widowControl w:val="0"/>
              <w:rPr>
                <w:bCs/>
                <w:lang w:eastAsia="zh-CN"/>
              </w:rPr>
            </w:pPr>
          </w:p>
        </w:tc>
        <w:tc>
          <w:tcPr>
            <w:tcW w:w="1080" w:type="dxa"/>
          </w:tcPr>
          <w:p w:rsidR="00C141C5" w:rsidRPr="00533E27" w:rsidRDefault="00C141C5" w:rsidP="00D179E5">
            <w:pPr>
              <w:pStyle w:val="TAC"/>
              <w:keepNext w:val="0"/>
              <w:keepLines w:val="0"/>
              <w:widowControl w:val="0"/>
              <w:rPr>
                <w:lang w:eastAsia="zh-CN"/>
              </w:rPr>
            </w:pPr>
            <w:r>
              <w:t>YES</w:t>
            </w:r>
          </w:p>
        </w:tc>
        <w:tc>
          <w:tcPr>
            <w:tcW w:w="1080" w:type="dxa"/>
          </w:tcPr>
          <w:p w:rsidR="00C141C5" w:rsidRPr="00533E27" w:rsidRDefault="00C141C5" w:rsidP="00D179E5">
            <w:pPr>
              <w:pStyle w:val="TAC"/>
              <w:keepNext w:val="0"/>
              <w:keepLines w:val="0"/>
              <w:widowControl w:val="0"/>
              <w:rPr>
                <w:lang w:eastAsia="zh-CN"/>
              </w:rPr>
            </w:pPr>
            <w:r>
              <w:t>ignore</w:t>
            </w:r>
          </w:p>
        </w:tc>
      </w:tr>
    </w:tbl>
    <w:p w:rsidR="00C141C5" w:rsidRDefault="00C141C5" w:rsidP="00C141C5">
      <w:pPr>
        <w:ind w:left="432"/>
        <w:jc w:val="center"/>
        <w:rPr>
          <w:ins w:id="684" w:author="Author" w:date="2023-09-04T11:47:00Z"/>
          <w:rFonts w:eastAsia="DengXian"/>
          <w:color w:val="FF0000"/>
          <w:highlight w:val="yellow"/>
          <w:lang w:eastAsia="zh-CN"/>
        </w:rPr>
      </w:pPr>
    </w:p>
    <w:p w:rsidR="00C141C5" w:rsidRPr="00B217D4" w:rsidRDefault="00C141C5" w:rsidP="00C141C5">
      <w:pPr>
        <w:pStyle w:val="40"/>
        <w:keepNext w:val="0"/>
        <w:widowControl w:val="0"/>
        <w:rPr>
          <w:ins w:id="685" w:author="Author" w:date="2023-09-04T11:47:00Z"/>
          <w:rFonts w:eastAsia="宋体"/>
          <w:color w:val="FF0000"/>
          <w:sz w:val="20"/>
        </w:rPr>
      </w:pPr>
      <w:ins w:id="686" w:author="Author" w:date="2023-09-04T11:47:00Z">
        <w:r w:rsidRPr="00B217D4">
          <w:rPr>
            <w:rFonts w:eastAsia="宋体" w:hint="eastAsia"/>
            <w:color w:val="FF0000"/>
            <w:sz w:val="20"/>
          </w:rPr>
          <w:t>E</w:t>
        </w:r>
        <w:r w:rsidRPr="00B217D4">
          <w:rPr>
            <w:rFonts w:eastAsia="宋体"/>
            <w:color w:val="FF0000"/>
            <w:sz w:val="20"/>
          </w:rPr>
          <w:t>ditor’s Notes: The values of k and the value range of the granularity factor are FFS.</w:t>
        </w:r>
      </w:ins>
    </w:p>
    <w:p w:rsidR="00C141C5" w:rsidRDefault="00C141C5" w:rsidP="00C141C5">
      <w:pPr>
        <w:jc w:val="center"/>
        <w:rPr>
          <w:rFonts w:eastAsia="DengXian"/>
          <w:color w:val="FF0000"/>
          <w:highlight w:val="yellow"/>
        </w:rPr>
      </w:pPr>
      <w:r w:rsidRPr="00C4479A">
        <w:rPr>
          <w:rFonts w:eastAsia="DengXian"/>
          <w:color w:val="FF0000"/>
          <w:highlight w:val="yellow"/>
        </w:rPr>
        <w:t>&lt;&lt;&lt;&lt;&lt;&lt;&lt;&lt;&lt;&lt;&lt;&lt;&lt;&lt;&lt;&lt;&lt;&lt;&lt;</w:t>
      </w:r>
      <w:r>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C141C5" w:rsidRPr="00895C7E" w:rsidRDefault="00C141C5" w:rsidP="00C141C5">
      <w:pPr>
        <w:pStyle w:val="3"/>
        <w:keepNext w:val="0"/>
        <w:widowControl w:val="0"/>
      </w:pPr>
      <w:bookmarkStart w:id="687" w:name="_Toc51776059"/>
      <w:bookmarkStart w:id="688" w:name="_Toc56773081"/>
      <w:bookmarkStart w:id="689" w:name="_Toc64447710"/>
      <w:bookmarkStart w:id="690" w:name="_Toc74152366"/>
      <w:bookmarkStart w:id="691" w:name="_Toc88654219"/>
      <w:bookmarkStart w:id="692" w:name="_Toc99056288"/>
      <w:bookmarkStart w:id="693" w:name="_Toc99959221"/>
      <w:bookmarkStart w:id="694" w:name="_Toc105612407"/>
      <w:bookmarkStart w:id="695" w:name="_Toc106109623"/>
      <w:bookmarkStart w:id="696" w:name="_Toc112766515"/>
      <w:bookmarkStart w:id="697" w:name="_Toc113379431"/>
      <w:bookmarkStart w:id="698" w:name="_Toc120091984"/>
      <w:bookmarkStart w:id="699" w:name="_Toc138758609"/>
      <w:r w:rsidRPr="00895C7E">
        <w:t>9.2.</w:t>
      </w:r>
      <w:r>
        <w:t>41</w:t>
      </w:r>
      <w:r w:rsidRPr="00895C7E">
        <w:tab/>
        <w:t>Additional Path List</w:t>
      </w:r>
      <w:bookmarkEnd w:id="687"/>
      <w:bookmarkEnd w:id="688"/>
      <w:bookmarkEnd w:id="689"/>
      <w:bookmarkEnd w:id="690"/>
      <w:bookmarkEnd w:id="691"/>
      <w:bookmarkEnd w:id="692"/>
      <w:bookmarkEnd w:id="693"/>
      <w:bookmarkEnd w:id="694"/>
      <w:bookmarkEnd w:id="695"/>
      <w:bookmarkEnd w:id="696"/>
      <w:bookmarkEnd w:id="697"/>
      <w:bookmarkEnd w:id="698"/>
      <w:bookmarkEnd w:id="699"/>
    </w:p>
    <w:p w:rsidR="00C141C5" w:rsidRPr="00533E27" w:rsidRDefault="00C141C5" w:rsidP="00C141C5">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141C5" w:rsidRPr="00202C14" w:rsidTr="00D179E5">
        <w:trPr>
          <w:tblHeader/>
        </w:trPr>
        <w:tc>
          <w:tcPr>
            <w:tcW w:w="2161" w:type="dxa"/>
          </w:tcPr>
          <w:p w:rsidR="00C141C5" w:rsidRPr="00202C14" w:rsidRDefault="00C141C5" w:rsidP="00D179E5">
            <w:pPr>
              <w:pStyle w:val="TAH"/>
              <w:keepNext w:val="0"/>
              <w:keepLines w:val="0"/>
              <w:widowControl w:val="0"/>
            </w:pPr>
            <w:r w:rsidRPr="00202C14">
              <w:t>IE/Group Name</w:t>
            </w:r>
          </w:p>
        </w:tc>
        <w:tc>
          <w:tcPr>
            <w:tcW w:w="1080" w:type="dxa"/>
          </w:tcPr>
          <w:p w:rsidR="00C141C5" w:rsidRPr="00202C14" w:rsidRDefault="00C141C5" w:rsidP="00D179E5">
            <w:pPr>
              <w:pStyle w:val="TAH"/>
              <w:keepNext w:val="0"/>
              <w:keepLines w:val="0"/>
              <w:widowControl w:val="0"/>
            </w:pPr>
            <w:r w:rsidRPr="00202C14">
              <w:t>Presence</w:t>
            </w:r>
          </w:p>
        </w:tc>
        <w:tc>
          <w:tcPr>
            <w:tcW w:w="1080" w:type="dxa"/>
          </w:tcPr>
          <w:p w:rsidR="00C141C5" w:rsidRPr="00202C14" w:rsidRDefault="00C141C5" w:rsidP="00D179E5">
            <w:pPr>
              <w:pStyle w:val="TAH"/>
              <w:keepNext w:val="0"/>
              <w:keepLines w:val="0"/>
              <w:widowControl w:val="0"/>
            </w:pPr>
            <w:r w:rsidRPr="00202C14">
              <w:t>Range</w:t>
            </w:r>
          </w:p>
        </w:tc>
        <w:tc>
          <w:tcPr>
            <w:tcW w:w="1512" w:type="dxa"/>
          </w:tcPr>
          <w:p w:rsidR="00C141C5" w:rsidRPr="00202C14" w:rsidRDefault="00C141C5" w:rsidP="00D179E5">
            <w:pPr>
              <w:pStyle w:val="TAH"/>
              <w:keepNext w:val="0"/>
              <w:keepLines w:val="0"/>
              <w:widowControl w:val="0"/>
            </w:pPr>
            <w:r w:rsidRPr="00202C14">
              <w:t>IE Type and Reference</w:t>
            </w:r>
          </w:p>
        </w:tc>
        <w:tc>
          <w:tcPr>
            <w:tcW w:w="1728" w:type="dxa"/>
          </w:tcPr>
          <w:p w:rsidR="00C141C5" w:rsidRPr="00202C14" w:rsidRDefault="00C141C5" w:rsidP="00D179E5">
            <w:pPr>
              <w:pStyle w:val="TAH"/>
              <w:keepNext w:val="0"/>
              <w:keepLines w:val="0"/>
              <w:widowControl w:val="0"/>
            </w:pPr>
            <w:r w:rsidRPr="00202C14">
              <w:t>Semantics Description</w:t>
            </w:r>
          </w:p>
        </w:tc>
        <w:tc>
          <w:tcPr>
            <w:tcW w:w="1080" w:type="dxa"/>
          </w:tcPr>
          <w:p w:rsidR="00C141C5" w:rsidRPr="00202C14" w:rsidRDefault="00C141C5" w:rsidP="00D179E5">
            <w:pPr>
              <w:pStyle w:val="TAH"/>
              <w:keepNext w:val="0"/>
              <w:keepLines w:val="0"/>
              <w:widowControl w:val="0"/>
            </w:pPr>
            <w:r w:rsidRPr="00B0419E">
              <w:rPr>
                <w:rFonts w:eastAsia="Yu Mincho"/>
              </w:rPr>
              <w:t>Criticality</w:t>
            </w:r>
          </w:p>
        </w:tc>
        <w:tc>
          <w:tcPr>
            <w:tcW w:w="1080" w:type="dxa"/>
          </w:tcPr>
          <w:p w:rsidR="00C141C5" w:rsidRPr="00202C14" w:rsidRDefault="00C141C5" w:rsidP="00D179E5">
            <w:pPr>
              <w:pStyle w:val="TAH"/>
              <w:keepNext w:val="0"/>
              <w:keepLines w:val="0"/>
              <w:widowControl w:val="0"/>
            </w:pPr>
            <w:r w:rsidRPr="00B0419E">
              <w:rPr>
                <w:rFonts w:eastAsia="Yu Mincho"/>
              </w:rPr>
              <w:t>Assigned Criticality</w:t>
            </w:r>
          </w:p>
        </w:tc>
      </w:tr>
      <w:tr w:rsidR="00C141C5" w:rsidRPr="00202C14" w:rsidTr="00D179E5">
        <w:tc>
          <w:tcPr>
            <w:tcW w:w="2161" w:type="dxa"/>
          </w:tcPr>
          <w:p w:rsidR="00C141C5" w:rsidRPr="004D3F29" w:rsidRDefault="00C141C5" w:rsidP="00D179E5">
            <w:pPr>
              <w:pStyle w:val="TAL"/>
              <w:keepNext w:val="0"/>
              <w:keepLines w:val="0"/>
              <w:widowControl w:val="0"/>
              <w:rPr>
                <w:b/>
                <w:bCs/>
                <w:lang w:eastAsia="zh-CN"/>
              </w:rPr>
            </w:pPr>
            <w:r w:rsidRPr="004D3F29">
              <w:rPr>
                <w:b/>
                <w:bCs/>
                <w:lang w:eastAsia="zh-CN"/>
              </w:rPr>
              <w:t>Additional Path Item</w:t>
            </w:r>
          </w:p>
        </w:tc>
        <w:tc>
          <w:tcPr>
            <w:tcW w:w="1080" w:type="dxa"/>
          </w:tcPr>
          <w:p w:rsidR="00C141C5" w:rsidRPr="00202C14" w:rsidRDefault="00C141C5" w:rsidP="00D179E5">
            <w:pPr>
              <w:pStyle w:val="TAL"/>
              <w:keepNext w:val="0"/>
              <w:keepLines w:val="0"/>
              <w:widowControl w:val="0"/>
              <w:rPr>
                <w:lang w:eastAsia="zh-CN"/>
              </w:rPr>
            </w:pPr>
          </w:p>
        </w:tc>
        <w:tc>
          <w:tcPr>
            <w:tcW w:w="1080" w:type="dxa"/>
          </w:tcPr>
          <w:p w:rsidR="00C141C5" w:rsidRPr="00791A2E" w:rsidRDefault="00C141C5" w:rsidP="00D179E5">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12" w:type="dxa"/>
          </w:tcPr>
          <w:p w:rsidR="00C141C5" w:rsidRPr="00202C14" w:rsidRDefault="00C141C5" w:rsidP="00D179E5">
            <w:pPr>
              <w:pStyle w:val="TAL"/>
              <w:keepNext w:val="0"/>
              <w:keepLines w:val="0"/>
              <w:widowControl w:val="0"/>
              <w:rPr>
                <w:lang w:eastAsia="zh-CN"/>
              </w:rPr>
            </w:pP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M</w:t>
            </w:r>
          </w:p>
        </w:tc>
        <w:tc>
          <w:tcPr>
            <w:tcW w:w="1080" w:type="dxa"/>
          </w:tcPr>
          <w:p w:rsidR="00C141C5" w:rsidRPr="00202C14" w:rsidRDefault="00C141C5" w:rsidP="00D179E5">
            <w:pPr>
              <w:pStyle w:val="TAL"/>
              <w:keepNext w:val="0"/>
              <w:keepLines w:val="0"/>
              <w:widowControl w:val="0"/>
            </w:pPr>
          </w:p>
        </w:tc>
        <w:tc>
          <w:tcPr>
            <w:tcW w:w="1512" w:type="dxa"/>
          </w:tcPr>
          <w:p w:rsidR="00C141C5" w:rsidRPr="00202C14" w:rsidRDefault="00C141C5" w:rsidP="00D179E5">
            <w:pPr>
              <w:pStyle w:val="TAL"/>
              <w:keepNext w:val="0"/>
              <w:keepLines w:val="0"/>
              <w:widowControl w:val="0"/>
              <w:rPr>
                <w:lang w:eastAsia="zh-CN"/>
              </w:rPr>
            </w:pP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M</w:t>
            </w:r>
          </w:p>
        </w:tc>
        <w:tc>
          <w:tcPr>
            <w:tcW w:w="1080" w:type="dxa"/>
          </w:tcPr>
          <w:p w:rsidR="00C141C5" w:rsidRPr="00202C14" w:rsidRDefault="00C141C5" w:rsidP="00D179E5">
            <w:pPr>
              <w:pStyle w:val="TAL"/>
              <w:keepNext w:val="0"/>
              <w:keepLines w:val="0"/>
              <w:widowControl w:val="0"/>
            </w:pPr>
          </w:p>
        </w:tc>
        <w:tc>
          <w:tcPr>
            <w:tcW w:w="1512" w:type="dxa"/>
          </w:tcPr>
          <w:p w:rsidR="00C141C5" w:rsidRPr="00202C14" w:rsidRDefault="00C141C5" w:rsidP="00D179E5">
            <w:pPr>
              <w:pStyle w:val="TAL"/>
              <w:keepNext w:val="0"/>
              <w:keepLines w:val="0"/>
              <w:widowControl w:val="0"/>
              <w:rPr>
                <w:lang w:eastAsia="zh-CN"/>
              </w:rPr>
            </w:pPr>
            <w:r w:rsidRPr="00202C14">
              <w:rPr>
                <w:lang w:eastAsia="zh-CN"/>
              </w:rPr>
              <w:t>INTEGER(0..16351)</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M</w:t>
            </w:r>
          </w:p>
        </w:tc>
        <w:tc>
          <w:tcPr>
            <w:tcW w:w="1080" w:type="dxa"/>
          </w:tcPr>
          <w:p w:rsidR="00C141C5" w:rsidRPr="00202C14" w:rsidRDefault="00C141C5" w:rsidP="00D179E5">
            <w:pPr>
              <w:pStyle w:val="TAL"/>
              <w:keepNext w:val="0"/>
              <w:keepLines w:val="0"/>
              <w:widowControl w:val="0"/>
            </w:pPr>
          </w:p>
        </w:tc>
        <w:tc>
          <w:tcPr>
            <w:tcW w:w="1512" w:type="dxa"/>
          </w:tcPr>
          <w:p w:rsidR="00C141C5" w:rsidRPr="00202C14" w:rsidRDefault="00C141C5" w:rsidP="00D179E5">
            <w:pPr>
              <w:pStyle w:val="TAL"/>
              <w:keepNext w:val="0"/>
              <w:keepLines w:val="0"/>
              <w:widowControl w:val="0"/>
              <w:rPr>
                <w:lang w:eastAsia="zh-CN"/>
              </w:rPr>
            </w:pPr>
            <w:r w:rsidRPr="00202C14">
              <w:rPr>
                <w:lang w:eastAsia="zh-CN"/>
              </w:rPr>
              <w:t>INTEGER(0..8176)</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M</w:t>
            </w:r>
          </w:p>
        </w:tc>
        <w:tc>
          <w:tcPr>
            <w:tcW w:w="1080" w:type="dxa"/>
          </w:tcPr>
          <w:p w:rsidR="00C141C5" w:rsidRPr="00202C14" w:rsidRDefault="00C141C5" w:rsidP="00D179E5">
            <w:pPr>
              <w:pStyle w:val="TAL"/>
              <w:keepNext w:val="0"/>
              <w:keepLines w:val="0"/>
              <w:widowControl w:val="0"/>
            </w:pPr>
          </w:p>
        </w:tc>
        <w:tc>
          <w:tcPr>
            <w:tcW w:w="1512" w:type="dxa"/>
          </w:tcPr>
          <w:p w:rsidR="00C141C5" w:rsidRPr="00202C14" w:rsidRDefault="00C141C5" w:rsidP="00D179E5">
            <w:pPr>
              <w:pStyle w:val="TAL"/>
              <w:keepNext w:val="0"/>
              <w:keepLines w:val="0"/>
              <w:widowControl w:val="0"/>
              <w:rPr>
                <w:lang w:eastAsia="zh-CN"/>
              </w:rPr>
            </w:pPr>
            <w:r w:rsidRPr="00202C14">
              <w:rPr>
                <w:lang w:eastAsia="zh-CN"/>
              </w:rPr>
              <w:t>INTEGER(0..4088)</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M</w:t>
            </w:r>
          </w:p>
        </w:tc>
        <w:tc>
          <w:tcPr>
            <w:tcW w:w="1080" w:type="dxa"/>
          </w:tcPr>
          <w:p w:rsidR="00C141C5" w:rsidRPr="00202C14" w:rsidRDefault="00C141C5" w:rsidP="00D179E5">
            <w:pPr>
              <w:pStyle w:val="TAL"/>
              <w:keepNext w:val="0"/>
              <w:keepLines w:val="0"/>
              <w:widowControl w:val="0"/>
            </w:pPr>
          </w:p>
        </w:tc>
        <w:tc>
          <w:tcPr>
            <w:tcW w:w="1512" w:type="dxa"/>
          </w:tcPr>
          <w:p w:rsidR="00C141C5" w:rsidRPr="00202C14" w:rsidRDefault="00C141C5" w:rsidP="00D179E5">
            <w:pPr>
              <w:pStyle w:val="TAL"/>
              <w:keepNext w:val="0"/>
              <w:keepLines w:val="0"/>
              <w:widowControl w:val="0"/>
              <w:rPr>
                <w:lang w:eastAsia="zh-CN"/>
              </w:rPr>
            </w:pPr>
            <w:r w:rsidRPr="00202C14">
              <w:rPr>
                <w:lang w:eastAsia="zh-CN"/>
              </w:rPr>
              <w:t>INTEGER(0..2044)</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M</w:t>
            </w:r>
          </w:p>
        </w:tc>
        <w:tc>
          <w:tcPr>
            <w:tcW w:w="1080" w:type="dxa"/>
          </w:tcPr>
          <w:p w:rsidR="00C141C5" w:rsidRPr="00202C14" w:rsidRDefault="00C141C5" w:rsidP="00D179E5">
            <w:pPr>
              <w:pStyle w:val="TAL"/>
              <w:keepNext w:val="0"/>
              <w:keepLines w:val="0"/>
              <w:widowControl w:val="0"/>
            </w:pPr>
          </w:p>
        </w:tc>
        <w:tc>
          <w:tcPr>
            <w:tcW w:w="1512" w:type="dxa"/>
          </w:tcPr>
          <w:p w:rsidR="00C141C5" w:rsidRPr="00202C14" w:rsidRDefault="00C141C5" w:rsidP="00D179E5">
            <w:pPr>
              <w:pStyle w:val="TAL"/>
              <w:keepNext w:val="0"/>
              <w:keepLines w:val="0"/>
              <w:widowControl w:val="0"/>
              <w:rPr>
                <w:lang w:eastAsia="zh-CN"/>
              </w:rPr>
            </w:pPr>
            <w:r w:rsidRPr="00202C14">
              <w:rPr>
                <w:lang w:eastAsia="zh-CN"/>
              </w:rPr>
              <w:t>INTEGER(0..1022)</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M</w:t>
            </w:r>
          </w:p>
        </w:tc>
        <w:tc>
          <w:tcPr>
            <w:tcW w:w="1080" w:type="dxa"/>
          </w:tcPr>
          <w:p w:rsidR="00C141C5" w:rsidRPr="00202C14" w:rsidRDefault="00C141C5" w:rsidP="00D179E5">
            <w:pPr>
              <w:pStyle w:val="TAL"/>
              <w:keepNext w:val="0"/>
              <w:keepLines w:val="0"/>
              <w:widowControl w:val="0"/>
            </w:pPr>
          </w:p>
        </w:tc>
        <w:tc>
          <w:tcPr>
            <w:tcW w:w="1512" w:type="dxa"/>
          </w:tcPr>
          <w:p w:rsidR="00C141C5" w:rsidRPr="00202C14" w:rsidRDefault="00C141C5" w:rsidP="00D179E5">
            <w:pPr>
              <w:pStyle w:val="TAL"/>
              <w:keepNext w:val="0"/>
              <w:keepLines w:val="0"/>
              <w:widowControl w:val="0"/>
              <w:rPr>
                <w:lang w:eastAsia="zh-CN"/>
              </w:rPr>
            </w:pPr>
            <w:r w:rsidRPr="00202C14">
              <w:rPr>
                <w:lang w:eastAsia="zh-CN"/>
              </w:rPr>
              <w:t>INTEGER(0..511)</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rPr>
          <w:ins w:id="700" w:author="Author" w:date="2023-09-04T11:48:00Z"/>
        </w:trPr>
        <w:tc>
          <w:tcPr>
            <w:tcW w:w="2161" w:type="dxa"/>
          </w:tcPr>
          <w:p w:rsidR="00C141C5" w:rsidRPr="00202C14" w:rsidRDefault="00C141C5" w:rsidP="00D179E5">
            <w:pPr>
              <w:pStyle w:val="TAL"/>
              <w:keepNext w:val="0"/>
              <w:keepLines w:val="0"/>
              <w:widowControl w:val="0"/>
              <w:ind w:left="283"/>
              <w:rPr>
                <w:ins w:id="701" w:author="Author" w:date="2023-09-04T11:48:00Z"/>
                <w:lang w:eastAsia="zh-CN"/>
              </w:rPr>
            </w:pPr>
            <w:ins w:id="702" w:author="Author" w:date="2023-09-04T11:48:00Z">
              <w:r>
                <w:rPr>
                  <w:rFonts w:hint="eastAsia"/>
                  <w:lang w:eastAsia="zh-CN"/>
                </w:rPr>
                <w:t>&gt;</w:t>
              </w:r>
              <w:r>
                <w:rPr>
                  <w:lang w:eastAsia="zh-CN"/>
                </w:rPr>
                <w:t>kminus1</w:t>
              </w:r>
            </w:ins>
          </w:p>
        </w:tc>
        <w:tc>
          <w:tcPr>
            <w:tcW w:w="1080" w:type="dxa"/>
          </w:tcPr>
          <w:p w:rsidR="00C141C5" w:rsidRPr="00202C14" w:rsidRDefault="00C141C5" w:rsidP="00D179E5">
            <w:pPr>
              <w:pStyle w:val="TAL"/>
              <w:keepNext w:val="0"/>
              <w:keepLines w:val="0"/>
              <w:widowControl w:val="0"/>
              <w:rPr>
                <w:ins w:id="703" w:author="Author" w:date="2023-09-04T11:48:00Z"/>
                <w:lang w:eastAsia="zh-CN"/>
              </w:rPr>
            </w:pPr>
            <w:ins w:id="704" w:author="Author" w:date="2023-09-04T11:48:00Z">
              <w:r>
                <w:rPr>
                  <w:rFonts w:hint="eastAsia"/>
                  <w:lang w:eastAsia="zh-CN"/>
                </w:rPr>
                <w:t>M</w:t>
              </w:r>
            </w:ins>
          </w:p>
        </w:tc>
        <w:tc>
          <w:tcPr>
            <w:tcW w:w="1080" w:type="dxa"/>
          </w:tcPr>
          <w:p w:rsidR="00C141C5" w:rsidRPr="00202C14" w:rsidRDefault="00C141C5" w:rsidP="00D179E5">
            <w:pPr>
              <w:pStyle w:val="TAL"/>
              <w:keepNext w:val="0"/>
              <w:keepLines w:val="0"/>
              <w:widowControl w:val="0"/>
              <w:rPr>
                <w:ins w:id="705" w:author="Author" w:date="2023-09-04T11:48:00Z"/>
              </w:rPr>
            </w:pPr>
          </w:p>
        </w:tc>
        <w:tc>
          <w:tcPr>
            <w:tcW w:w="1512" w:type="dxa"/>
          </w:tcPr>
          <w:p w:rsidR="00C141C5" w:rsidRPr="00202C14" w:rsidRDefault="00C141C5" w:rsidP="00D179E5">
            <w:pPr>
              <w:pStyle w:val="TAL"/>
              <w:keepNext w:val="0"/>
              <w:keepLines w:val="0"/>
              <w:widowControl w:val="0"/>
              <w:rPr>
                <w:ins w:id="706" w:author="Author" w:date="2023-09-04T11:48:00Z"/>
                <w:lang w:eastAsia="zh-CN"/>
              </w:rPr>
            </w:pPr>
            <w:ins w:id="707" w:author="Author" w:date="2023-09-04T11:48:00Z">
              <w:r>
                <w:rPr>
                  <w:rFonts w:hint="eastAsia"/>
                  <w:lang w:eastAsia="zh-CN"/>
                </w:rPr>
                <w:t>I</w:t>
              </w:r>
              <w:r>
                <w:rPr>
                  <w:lang w:eastAsia="zh-CN"/>
                </w:rPr>
                <w:t>NTEGER (0..32701)</w:t>
              </w:r>
            </w:ins>
          </w:p>
        </w:tc>
        <w:tc>
          <w:tcPr>
            <w:tcW w:w="1728" w:type="dxa"/>
          </w:tcPr>
          <w:p w:rsidR="00C141C5" w:rsidRPr="00202C14" w:rsidRDefault="00C141C5" w:rsidP="00D179E5">
            <w:pPr>
              <w:pStyle w:val="TAL"/>
              <w:keepNext w:val="0"/>
              <w:keepLines w:val="0"/>
              <w:widowControl w:val="0"/>
              <w:rPr>
                <w:ins w:id="708" w:author="Author" w:date="2023-09-04T11:48:00Z"/>
                <w:bCs/>
                <w:lang w:eastAsia="zh-CN"/>
              </w:rPr>
            </w:pPr>
          </w:p>
        </w:tc>
        <w:tc>
          <w:tcPr>
            <w:tcW w:w="1080" w:type="dxa"/>
          </w:tcPr>
          <w:p w:rsidR="00C141C5" w:rsidRPr="00B53068" w:rsidRDefault="00C141C5" w:rsidP="00D179E5">
            <w:pPr>
              <w:pStyle w:val="TAC"/>
              <w:keepNext w:val="0"/>
              <w:keepLines w:val="0"/>
              <w:widowControl w:val="0"/>
              <w:rPr>
                <w:ins w:id="709" w:author="Author" w:date="2023-09-04T11:48:00Z"/>
              </w:rPr>
            </w:pPr>
            <w:ins w:id="710" w:author="Author" w:date="2023-09-04T11:48:00Z">
              <w:r w:rsidRPr="00465050">
                <w:t>YES</w:t>
              </w:r>
            </w:ins>
          </w:p>
        </w:tc>
        <w:tc>
          <w:tcPr>
            <w:tcW w:w="1080" w:type="dxa"/>
          </w:tcPr>
          <w:p w:rsidR="00C141C5" w:rsidRPr="00202C14" w:rsidRDefault="00C141C5" w:rsidP="00D179E5">
            <w:pPr>
              <w:pStyle w:val="TAC"/>
              <w:keepNext w:val="0"/>
              <w:keepLines w:val="0"/>
              <w:widowControl w:val="0"/>
              <w:rPr>
                <w:ins w:id="711" w:author="Author" w:date="2023-09-04T11:48:00Z"/>
                <w:lang w:eastAsia="zh-CN"/>
              </w:rPr>
            </w:pPr>
            <w:ins w:id="712" w:author="Author" w:date="2023-09-04T11:48:00Z">
              <w:r w:rsidRPr="00465050">
                <w:t>ignore</w:t>
              </w:r>
            </w:ins>
          </w:p>
        </w:tc>
      </w:tr>
      <w:tr w:rsidR="00C141C5" w:rsidRPr="00202C14" w:rsidTr="00D179E5">
        <w:trPr>
          <w:ins w:id="713" w:author="Author" w:date="2023-09-04T11:48:00Z"/>
        </w:trPr>
        <w:tc>
          <w:tcPr>
            <w:tcW w:w="2161" w:type="dxa"/>
          </w:tcPr>
          <w:p w:rsidR="00C141C5" w:rsidRPr="00202C14" w:rsidRDefault="00C141C5" w:rsidP="00D179E5">
            <w:pPr>
              <w:pStyle w:val="TAL"/>
              <w:keepNext w:val="0"/>
              <w:keepLines w:val="0"/>
              <w:widowControl w:val="0"/>
              <w:ind w:left="283"/>
              <w:rPr>
                <w:ins w:id="714" w:author="Author" w:date="2023-09-04T11:48:00Z"/>
                <w:lang w:eastAsia="zh-CN"/>
              </w:rPr>
            </w:pPr>
            <w:ins w:id="715" w:author="Author" w:date="2023-09-04T11:48:00Z">
              <w:r>
                <w:rPr>
                  <w:rFonts w:hint="eastAsia"/>
                  <w:lang w:eastAsia="zh-CN"/>
                </w:rPr>
                <w:t>&gt;</w:t>
              </w:r>
              <w:r>
                <w:rPr>
                  <w:lang w:eastAsia="zh-CN"/>
                </w:rPr>
                <w:t>kminus2</w:t>
              </w:r>
            </w:ins>
          </w:p>
        </w:tc>
        <w:tc>
          <w:tcPr>
            <w:tcW w:w="1080" w:type="dxa"/>
          </w:tcPr>
          <w:p w:rsidR="00C141C5" w:rsidRPr="00202C14" w:rsidRDefault="00C141C5" w:rsidP="00D179E5">
            <w:pPr>
              <w:pStyle w:val="TAL"/>
              <w:keepNext w:val="0"/>
              <w:keepLines w:val="0"/>
              <w:widowControl w:val="0"/>
              <w:rPr>
                <w:ins w:id="716" w:author="Author" w:date="2023-09-04T11:48:00Z"/>
                <w:lang w:eastAsia="zh-CN"/>
              </w:rPr>
            </w:pPr>
            <w:ins w:id="717" w:author="Author" w:date="2023-09-04T11:48:00Z">
              <w:r>
                <w:rPr>
                  <w:rFonts w:hint="eastAsia"/>
                  <w:lang w:eastAsia="zh-CN"/>
                </w:rPr>
                <w:t>M</w:t>
              </w:r>
            </w:ins>
          </w:p>
        </w:tc>
        <w:tc>
          <w:tcPr>
            <w:tcW w:w="1080" w:type="dxa"/>
          </w:tcPr>
          <w:p w:rsidR="00C141C5" w:rsidRPr="00202C14" w:rsidRDefault="00C141C5" w:rsidP="00D179E5">
            <w:pPr>
              <w:pStyle w:val="TAL"/>
              <w:keepNext w:val="0"/>
              <w:keepLines w:val="0"/>
              <w:widowControl w:val="0"/>
              <w:rPr>
                <w:ins w:id="718" w:author="Author" w:date="2023-09-04T11:48:00Z"/>
              </w:rPr>
            </w:pPr>
          </w:p>
        </w:tc>
        <w:tc>
          <w:tcPr>
            <w:tcW w:w="1512" w:type="dxa"/>
          </w:tcPr>
          <w:p w:rsidR="00C141C5" w:rsidRPr="00202C14" w:rsidRDefault="00C141C5" w:rsidP="00D179E5">
            <w:pPr>
              <w:pStyle w:val="TAL"/>
              <w:keepNext w:val="0"/>
              <w:keepLines w:val="0"/>
              <w:widowControl w:val="0"/>
              <w:rPr>
                <w:ins w:id="719" w:author="Author" w:date="2023-09-04T11:48:00Z"/>
                <w:lang w:eastAsia="zh-CN"/>
              </w:rPr>
            </w:pPr>
            <w:ins w:id="720" w:author="Author" w:date="2023-09-04T11:48:00Z">
              <w:r>
                <w:rPr>
                  <w:rFonts w:hint="eastAsia"/>
                  <w:lang w:eastAsia="zh-CN"/>
                </w:rPr>
                <w:t>I</w:t>
              </w:r>
              <w:r>
                <w:rPr>
                  <w:lang w:eastAsia="zh-CN"/>
                </w:rPr>
                <w:t>NTEGER (0..65401)</w:t>
              </w:r>
            </w:ins>
          </w:p>
        </w:tc>
        <w:tc>
          <w:tcPr>
            <w:tcW w:w="1728" w:type="dxa"/>
          </w:tcPr>
          <w:p w:rsidR="00C141C5" w:rsidRPr="00202C14" w:rsidRDefault="00C141C5" w:rsidP="00D179E5">
            <w:pPr>
              <w:pStyle w:val="TAL"/>
              <w:keepNext w:val="0"/>
              <w:keepLines w:val="0"/>
              <w:widowControl w:val="0"/>
              <w:rPr>
                <w:ins w:id="721" w:author="Author" w:date="2023-09-04T11:48:00Z"/>
                <w:bCs/>
                <w:lang w:eastAsia="zh-CN"/>
              </w:rPr>
            </w:pPr>
          </w:p>
        </w:tc>
        <w:tc>
          <w:tcPr>
            <w:tcW w:w="1080" w:type="dxa"/>
          </w:tcPr>
          <w:p w:rsidR="00C141C5" w:rsidRPr="00B53068" w:rsidRDefault="00C141C5" w:rsidP="00D179E5">
            <w:pPr>
              <w:pStyle w:val="TAC"/>
              <w:keepNext w:val="0"/>
              <w:keepLines w:val="0"/>
              <w:widowControl w:val="0"/>
              <w:rPr>
                <w:ins w:id="722" w:author="Author" w:date="2023-09-04T11:48:00Z"/>
              </w:rPr>
            </w:pPr>
            <w:ins w:id="723" w:author="Author" w:date="2023-09-04T11:48:00Z">
              <w:r w:rsidRPr="00465050">
                <w:t>YES</w:t>
              </w:r>
            </w:ins>
          </w:p>
        </w:tc>
        <w:tc>
          <w:tcPr>
            <w:tcW w:w="1080" w:type="dxa"/>
          </w:tcPr>
          <w:p w:rsidR="00C141C5" w:rsidRPr="00202C14" w:rsidRDefault="00C141C5" w:rsidP="00D179E5">
            <w:pPr>
              <w:pStyle w:val="TAC"/>
              <w:keepNext w:val="0"/>
              <w:keepLines w:val="0"/>
              <w:widowControl w:val="0"/>
              <w:rPr>
                <w:ins w:id="724" w:author="Author" w:date="2023-09-04T11:48:00Z"/>
                <w:lang w:eastAsia="zh-CN"/>
              </w:rPr>
            </w:pPr>
            <w:ins w:id="725" w:author="Author" w:date="2023-09-04T11:48:00Z">
              <w:r w:rsidRPr="00465050">
                <w:t>ignore</w:t>
              </w:r>
            </w:ins>
          </w:p>
        </w:tc>
      </w:tr>
      <w:tr w:rsidR="00C141C5" w:rsidRPr="00202C14" w:rsidTr="00D179E5">
        <w:tc>
          <w:tcPr>
            <w:tcW w:w="2161" w:type="dxa"/>
          </w:tcPr>
          <w:p w:rsidR="00C141C5" w:rsidRPr="00202C14" w:rsidRDefault="00C141C5" w:rsidP="00D179E5">
            <w:pPr>
              <w:pStyle w:val="TAL"/>
              <w:keepNext w:val="0"/>
              <w:keepLines w:val="0"/>
              <w:widowControl w:val="0"/>
              <w:ind w:left="142"/>
              <w:rPr>
                <w:lang w:eastAsia="zh-CN"/>
              </w:rPr>
            </w:pPr>
            <w:r w:rsidRPr="00202C14">
              <w:rPr>
                <w:lang w:eastAsia="zh-CN"/>
              </w:rPr>
              <w:lastRenderedPageBreak/>
              <w:t>&gt;Path Quality</w:t>
            </w:r>
          </w:p>
        </w:tc>
        <w:tc>
          <w:tcPr>
            <w:tcW w:w="1080" w:type="dxa"/>
          </w:tcPr>
          <w:p w:rsidR="00C141C5" w:rsidRPr="00202C14" w:rsidRDefault="00C141C5" w:rsidP="00D179E5">
            <w:pPr>
              <w:pStyle w:val="TAL"/>
              <w:keepNext w:val="0"/>
              <w:keepLines w:val="0"/>
              <w:widowControl w:val="0"/>
              <w:rPr>
                <w:lang w:eastAsia="zh-CN"/>
              </w:rPr>
            </w:pPr>
            <w:r w:rsidRPr="00202C14">
              <w:rPr>
                <w:lang w:eastAsia="zh-CN"/>
              </w:rPr>
              <w:t>O</w:t>
            </w:r>
          </w:p>
        </w:tc>
        <w:tc>
          <w:tcPr>
            <w:tcW w:w="1080" w:type="dxa"/>
          </w:tcPr>
          <w:p w:rsidR="00C141C5" w:rsidRPr="00202C14" w:rsidRDefault="00C141C5" w:rsidP="00D179E5">
            <w:pPr>
              <w:pStyle w:val="TAL"/>
              <w:keepNext w:val="0"/>
              <w:keepLines w:val="0"/>
              <w:widowControl w:val="0"/>
            </w:pPr>
          </w:p>
        </w:tc>
        <w:tc>
          <w:tcPr>
            <w:tcW w:w="1512" w:type="dxa"/>
          </w:tcPr>
          <w:p w:rsidR="00C141C5" w:rsidRDefault="00C141C5" w:rsidP="00D179E5">
            <w:pPr>
              <w:pStyle w:val="TAL"/>
              <w:keepNext w:val="0"/>
              <w:keepLines w:val="0"/>
              <w:widowControl w:val="0"/>
              <w:rPr>
                <w:lang w:eastAsia="zh-CN"/>
              </w:rPr>
            </w:pPr>
            <w:r>
              <w:rPr>
                <w:lang w:eastAsia="zh-CN"/>
              </w:rPr>
              <w:t>Measurement Quality</w:t>
            </w:r>
          </w:p>
          <w:p w:rsidR="00C141C5" w:rsidRPr="00202C14" w:rsidRDefault="00C141C5" w:rsidP="00D179E5">
            <w:pPr>
              <w:pStyle w:val="TAL"/>
              <w:keepNext w:val="0"/>
              <w:keepLines w:val="0"/>
              <w:widowControl w:val="0"/>
              <w:rPr>
                <w:lang w:eastAsia="zh-CN"/>
              </w:rPr>
            </w:pPr>
            <w:r w:rsidRPr="00202C14">
              <w:rPr>
                <w:lang w:eastAsia="zh-CN"/>
              </w:rPr>
              <w:t>9.2.</w:t>
            </w:r>
            <w:r>
              <w:rPr>
                <w:lang w:eastAsia="zh-CN"/>
              </w:rPr>
              <w:t>43</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B53068">
              <w:t>-</w:t>
            </w:r>
          </w:p>
        </w:tc>
        <w:tc>
          <w:tcPr>
            <w:tcW w:w="1080" w:type="dxa"/>
          </w:tcPr>
          <w:p w:rsidR="00C141C5" w:rsidRPr="00202C14" w:rsidRDefault="00C141C5" w:rsidP="00D179E5">
            <w:pPr>
              <w:pStyle w:val="TAC"/>
              <w:keepNext w:val="0"/>
              <w:keepLines w:val="0"/>
              <w:widowControl w:val="0"/>
              <w:rPr>
                <w:lang w:eastAsia="zh-CN"/>
              </w:rPr>
            </w:pPr>
          </w:p>
        </w:tc>
      </w:tr>
      <w:tr w:rsidR="00C141C5" w:rsidRPr="00202C14" w:rsidTr="00D179E5">
        <w:tc>
          <w:tcPr>
            <w:tcW w:w="2161" w:type="dxa"/>
          </w:tcPr>
          <w:p w:rsidR="00C141C5" w:rsidRPr="00202C14" w:rsidRDefault="00C141C5" w:rsidP="00D179E5">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rsidR="00C141C5" w:rsidRPr="00202C14" w:rsidRDefault="00C141C5" w:rsidP="00D179E5">
            <w:pPr>
              <w:pStyle w:val="TAL"/>
              <w:keepNext w:val="0"/>
              <w:keepLines w:val="0"/>
              <w:widowControl w:val="0"/>
              <w:rPr>
                <w:lang w:eastAsia="zh-CN"/>
              </w:rPr>
            </w:pPr>
            <w:r>
              <w:rPr>
                <w:rFonts w:cs="Arial"/>
                <w:szCs w:val="18"/>
              </w:rPr>
              <w:t>O</w:t>
            </w:r>
          </w:p>
        </w:tc>
        <w:tc>
          <w:tcPr>
            <w:tcW w:w="1080" w:type="dxa"/>
          </w:tcPr>
          <w:p w:rsidR="00C141C5" w:rsidRPr="00202C14" w:rsidRDefault="00C141C5" w:rsidP="00D179E5">
            <w:pPr>
              <w:pStyle w:val="TAL"/>
              <w:keepNext w:val="0"/>
              <w:keepLines w:val="0"/>
              <w:widowControl w:val="0"/>
            </w:pPr>
          </w:p>
        </w:tc>
        <w:tc>
          <w:tcPr>
            <w:tcW w:w="1512" w:type="dxa"/>
          </w:tcPr>
          <w:p w:rsidR="00C141C5" w:rsidRDefault="00C141C5" w:rsidP="00D179E5">
            <w:pPr>
              <w:pStyle w:val="TAL"/>
              <w:keepNext w:val="0"/>
              <w:keepLines w:val="0"/>
              <w:widowControl w:val="0"/>
              <w:rPr>
                <w:lang w:eastAsia="zh-CN"/>
              </w:rPr>
            </w:pPr>
            <w:r w:rsidRPr="00A75A27">
              <w:rPr>
                <w:rFonts w:cs="Arial"/>
                <w:szCs w:val="18"/>
              </w:rPr>
              <w:t>9.2.71</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202C14" w:rsidRDefault="00C141C5" w:rsidP="00D179E5">
            <w:pPr>
              <w:pStyle w:val="TAC"/>
              <w:keepNext w:val="0"/>
              <w:keepLines w:val="0"/>
              <w:widowControl w:val="0"/>
              <w:rPr>
                <w:lang w:eastAsia="zh-CN"/>
              </w:rPr>
            </w:pPr>
            <w:r w:rsidRPr="00465050">
              <w:t>YES</w:t>
            </w:r>
          </w:p>
        </w:tc>
        <w:tc>
          <w:tcPr>
            <w:tcW w:w="1080" w:type="dxa"/>
          </w:tcPr>
          <w:p w:rsidR="00C141C5" w:rsidRPr="00202C14" w:rsidRDefault="00C141C5" w:rsidP="00D179E5">
            <w:pPr>
              <w:pStyle w:val="TAC"/>
              <w:keepNext w:val="0"/>
              <w:keepLines w:val="0"/>
              <w:widowControl w:val="0"/>
              <w:rPr>
                <w:lang w:eastAsia="zh-CN"/>
              </w:rPr>
            </w:pPr>
            <w:r w:rsidRPr="00465050">
              <w:t>ignore</w:t>
            </w:r>
          </w:p>
        </w:tc>
      </w:tr>
      <w:tr w:rsidR="00C141C5" w:rsidRPr="00202C14" w:rsidTr="00D179E5">
        <w:tc>
          <w:tcPr>
            <w:tcW w:w="2161" w:type="dxa"/>
          </w:tcPr>
          <w:p w:rsidR="00C141C5" w:rsidRDefault="00C141C5" w:rsidP="00D179E5">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rsidR="00C141C5" w:rsidRDefault="00C141C5" w:rsidP="00D179E5">
            <w:pPr>
              <w:pStyle w:val="TAL"/>
              <w:keepNext w:val="0"/>
              <w:keepLines w:val="0"/>
              <w:widowControl w:val="0"/>
              <w:rPr>
                <w:rFonts w:cs="Arial"/>
                <w:szCs w:val="18"/>
              </w:rPr>
            </w:pPr>
            <w:r w:rsidRPr="00226DE0">
              <w:rPr>
                <w:rFonts w:eastAsia="Yu Mincho" w:cs="Arial"/>
                <w:szCs w:val="18"/>
                <w:lang w:eastAsia="zh-CN"/>
              </w:rPr>
              <w:t>O</w:t>
            </w:r>
          </w:p>
        </w:tc>
        <w:tc>
          <w:tcPr>
            <w:tcW w:w="1080" w:type="dxa"/>
          </w:tcPr>
          <w:p w:rsidR="00C141C5" w:rsidRPr="00202C14" w:rsidRDefault="00C141C5" w:rsidP="00D179E5">
            <w:pPr>
              <w:pStyle w:val="TAL"/>
              <w:keepNext w:val="0"/>
              <w:keepLines w:val="0"/>
              <w:widowControl w:val="0"/>
            </w:pPr>
          </w:p>
        </w:tc>
        <w:tc>
          <w:tcPr>
            <w:tcW w:w="1512" w:type="dxa"/>
          </w:tcPr>
          <w:p w:rsidR="00C141C5" w:rsidRPr="00226DE0" w:rsidRDefault="00C141C5" w:rsidP="00D179E5">
            <w:pPr>
              <w:widowControl w:val="0"/>
              <w:rPr>
                <w:rFonts w:ascii="Arial" w:hAnsi="Arial" w:cs="Arial"/>
                <w:sz w:val="18"/>
                <w:szCs w:val="18"/>
              </w:rPr>
            </w:pPr>
            <w:r w:rsidRPr="00226DE0">
              <w:rPr>
                <w:rFonts w:ascii="Arial" w:hAnsi="Arial" w:cs="Arial"/>
                <w:sz w:val="18"/>
                <w:szCs w:val="18"/>
              </w:rPr>
              <w:t>UL SRS-RSRPP</w:t>
            </w:r>
          </w:p>
          <w:p w:rsidR="00C141C5" w:rsidRPr="00A75A27" w:rsidRDefault="00C141C5" w:rsidP="00D179E5">
            <w:pPr>
              <w:pStyle w:val="TAL"/>
              <w:keepNext w:val="0"/>
              <w:keepLines w:val="0"/>
              <w:widowControl w:val="0"/>
              <w:rPr>
                <w:rFonts w:cs="Arial"/>
                <w:szCs w:val="18"/>
              </w:rPr>
            </w:pPr>
            <w:r w:rsidRPr="00226DE0">
              <w:rPr>
                <w:rFonts w:cs="Arial"/>
                <w:szCs w:val="18"/>
              </w:rPr>
              <w:t>9.2.72</w:t>
            </w:r>
          </w:p>
        </w:tc>
        <w:tc>
          <w:tcPr>
            <w:tcW w:w="1728" w:type="dxa"/>
          </w:tcPr>
          <w:p w:rsidR="00C141C5" w:rsidRPr="00202C14" w:rsidRDefault="00C141C5" w:rsidP="00D179E5">
            <w:pPr>
              <w:pStyle w:val="TAL"/>
              <w:keepNext w:val="0"/>
              <w:keepLines w:val="0"/>
              <w:widowControl w:val="0"/>
              <w:rPr>
                <w:bCs/>
                <w:lang w:eastAsia="zh-CN"/>
              </w:rPr>
            </w:pPr>
          </w:p>
        </w:tc>
        <w:tc>
          <w:tcPr>
            <w:tcW w:w="1080" w:type="dxa"/>
          </w:tcPr>
          <w:p w:rsidR="00C141C5" w:rsidRPr="00465050" w:rsidRDefault="00C141C5" w:rsidP="00D179E5">
            <w:pPr>
              <w:pStyle w:val="TAC"/>
              <w:keepNext w:val="0"/>
              <w:keepLines w:val="0"/>
              <w:widowControl w:val="0"/>
            </w:pPr>
            <w:r w:rsidRPr="00226DE0">
              <w:rPr>
                <w:rFonts w:cs="Arial"/>
                <w:szCs w:val="18"/>
              </w:rPr>
              <w:t>YES</w:t>
            </w:r>
          </w:p>
        </w:tc>
        <w:tc>
          <w:tcPr>
            <w:tcW w:w="1080" w:type="dxa"/>
          </w:tcPr>
          <w:p w:rsidR="00C141C5" w:rsidRPr="00465050" w:rsidRDefault="00C141C5" w:rsidP="00D179E5">
            <w:pPr>
              <w:pStyle w:val="TAC"/>
              <w:keepNext w:val="0"/>
              <w:keepLines w:val="0"/>
              <w:widowControl w:val="0"/>
            </w:pPr>
            <w:r w:rsidRPr="00226DE0">
              <w:rPr>
                <w:rFonts w:cs="Arial"/>
                <w:szCs w:val="18"/>
              </w:rPr>
              <w:t>ignore</w:t>
            </w:r>
          </w:p>
        </w:tc>
      </w:tr>
    </w:tbl>
    <w:p w:rsidR="00C141C5" w:rsidRPr="004D3F29" w:rsidRDefault="00C141C5" w:rsidP="00C141C5">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141C5" w:rsidRPr="00202C14" w:rsidTr="00D179E5">
        <w:trPr>
          <w:tblHeader/>
        </w:trPr>
        <w:tc>
          <w:tcPr>
            <w:tcW w:w="3685" w:type="dxa"/>
          </w:tcPr>
          <w:p w:rsidR="00C141C5" w:rsidRPr="00202C14" w:rsidRDefault="00C141C5" w:rsidP="00D179E5">
            <w:pPr>
              <w:pStyle w:val="TAH"/>
              <w:keepNext w:val="0"/>
              <w:keepLines w:val="0"/>
              <w:widowControl w:val="0"/>
              <w:rPr>
                <w:noProof/>
              </w:rPr>
            </w:pPr>
            <w:r w:rsidRPr="00202C14">
              <w:rPr>
                <w:noProof/>
              </w:rPr>
              <w:t>Range bound</w:t>
            </w:r>
          </w:p>
        </w:tc>
        <w:tc>
          <w:tcPr>
            <w:tcW w:w="5670" w:type="dxa"/>
          </w:tcPr>
          <w:p w:rsidR="00C141C5" w:rsidRPr="00202C14" w:rsidRDefault="00C141C5" w:rsidP="00D179E5">
            <w:pPr>
              <w:pStyle w:val="TAH"/>
              <w:keepNext w:val="0"/>
              <w:keepLines w:val="0"/>
              <w:widowControl w:val="0"/>
              <w:rPr>
                <w:noProof/>
              </w:rPr>
            </w:pPr>
            <w:r w:rsidRPr="00202C14">
              <w:rPr>
                <w:noProof/>
              </w:rPr>
              <w:t>Explanation</w:t>
            </w:r>
          </w:p>
        </w:tc>
      </w:tr>
      <w:tr w:rsidR="00C141C5" w:rsidRPr="00DB2EA6" w:rsidTr="00D179E5">
        <w:tc>
          <w:tcPr>
            <w:tcW w:w="3685" w:type="dxa"/>
          </w:tcPr>
          <w:p w:rsidR="00C141C5" w:rsidRPr="00202C14" w:rsidRDefault="00C141C5" w:rsidP="00D179E5">
            <w:pPr>
              <w:pStyle w:val="TAL"/>
              <w:keepNext w:val="0"/>
              <w:keepLines w:val="0"/>
              <w:widowControl w:val="0"/>
              <w:rPr>
                <w:noProof/>
              </w:rPr>
            </w:pPr>
            <w:r w:rsidRPr="00202C14">
              <w:rPr>
                <w:noProof/>
              </w:rPr>
              <w:t>maxnopath</w:t>
            </w:r>
          </w:p>
        </w:tc>
        <w:tc>
          <w:tcPr>
            <w:tcW w:w="5670" w:type="dxa"/>
          </w:tcPr>
          <w:p w:rsidR="00C141C5" w:rsidRPr="00DB2EA6" w:rsidRDefault="00C141C5" w:rsidP="00D179E5">
            <w:pPr>
              <w:pStyle w:val="TAL"/>
              <w:keepNext w:val="0"/>
              <w:keepLines w:val="0"/>
              <w:widowControl w:val="0"/>
              <w:rPr>
                <w:noProof/>
              </w:rPr>
            </w:pPr>
            <w:r w:rsidRPr="00202C14">
              <w:rPr>
                <w:noProof/>
              </w:rPr>
              <w:t>Maximum no. of additional path measurement. Value is 2.</w:t>
            </w:r>
          </w:p>
        </w:tc>
      </w:tr>
    </w:tbl>
    <w:p w:rsidR="00C141C5" w:rsidRDefault="00C141C5" w:rsidP="00C141C5"/>
    <w:p w:rsidR="00C141C5" w:rsidRPr="00B217D4" w:rsidRDefault="00C141C5" w:rsidP="00C141C5">
      <w:pPr>
        <w:pStyle w:val="40"/>
        <w:keepNext w:val="0"/>
        <w:widowControl w:val="0"/>
        <w:rPr>
          <w:ins w:id="726" w:author="Author" w:date="2023-09-04T11:48:00Z"/>
          <w:rFonts w:eastAsia="宋体"/>
          <w:color w:val="FF0000"/>
          <w:sz w:val="20"/>
        </w:rPr>
      </w:pPr>
      <w:ins w:id="727" w:author="Author" w:date="2023-09-04T11:48:00Z">
        <w:r w:rsidRPr="00B217D4">
          <w:rPr>
            <w:rFonts w:eastAsia="宋体" w:hint="eastAsia"/>
            <w:color w:val="FF0000"/>
            <w:sz w:val="20"/>
          </w:rPr>
          <w:t>E</w:t>
        </w:r>
        <w:r w:rsidRPr="00B217D4">
          <w:rPr>
            <w:rFonts w:eastAsia="宋体"/>
            <w:color w:val="FF0000"/>
            <w:sz w:val="20"/>
          </w:rPr>
          <w:t>ditor’s Notes: The values of k and the value range of the granularity factor are FFS.</w:t>
        </w:r>
      </w:ins>
    </w:p>
    <w:p w:rsidR="00C141C5" w:rsidRDefault="00C141C5" w:rsidP="00C141C5">
      <w:pPr>
        <w:ind w:left="432"/>
        <w:jc w:val="center"/>
        <w:rPr>
          <w:rFonts w:eastAsia="DengXian"/>
          <w:color w:val="FF0000"/>
          <w:highlight w:val="yellow"/>
          <w:lang w:eastAsia="zh-CN"/>
        </w:rPr>
      </w:pPr>
    </w:p>
    <w:p w:rsidR="00C141C5" w:rsidRDefault="00C141C5" w:rsidP="00C141C5">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rsidR="00C141C5" w:rsidRPr="00E64E23" w:rsidRDefault="00C141C5" w:rsidP="00C141C5">
      <w:pPr>
        <w:pStyle w:val="3"/>
        <w:keepNext w:val="0"/>
        <w:widowControl w:val="0"/>
        <w:rPr>
          <w:rFonts w:eastAsia="Yu Mincho"/>
        </w:rPr>
      </w:pPr>
      <w:bookmarkStart w:id="728" w:name="_Toc99056321"/>
      <w:bookmarkStart w:id="729" w:name="_Toc99959254"/>
      <w:bookmarkStart w:id="730" w:name="_Toc105612440"/>
      <w:bookmarkStart w:id="731" w:name="_Toc106109656"/>
      <w:bookmarkStart w:id="732" w:name="_Toc112766548"/>
      <w:bookmarkStart w:id="733" w:name="_Toc113379464"/>
      <w:bookmarkStart w:id="734" w:name="_Toc120092017"/>
      <w:bookmarkStart w:id="735" w:name="_Toc138758642"/>
      <w:r w:rsidRPr="00E64E23">
        <w:rPr>
          <w:rFonts w:eastAsia="Yu Mincho"/>
        </w:rPr>
        <w:t>9.2.</w:t>
      </w:r>
      <w:r>
        <w:rPr>
          <w:rFonts w:eastAsia="Yu Mincho"/>
        </w:rPr>
        <w:t>74</w:t>
      </w:r>
      <w:r w:rsidRPr="00E64E23">
        <w:rPr>
          <w:rFonts w:eastAsia="Yu Mincho"/>
        </w:rPr>
        <w:tab/>
        <w:t>Extended Additional Path List</w:t>
      </w:r>
      <w:bookmarkEnd w:id="728"/>
      <w:bookmarkEnd w:id="729"/>
      <w:bookmarkEnd w:id="730"/>
      <w:bookmarkEnd w:id="731"/>
      <w:bookmarkEnd w:id="732"/>
      <w:bookmarkEnd w:id="733"/>
      <w:bookmarkEnd w:id="734"/>
      <w:bookmarkEnd w:id="735"/>
    </w:p>
    <w:p w:rsidR="00C141C5" w:rsidRPr="00E64E23" w:rsidRDefault="00C141C5" w:rsidP="00C141C5">
      <w:pPr>
        <w:widowControl w:val="0"/>
        <w:spacing w:line="0" w:lineRule="atLeast"/>
        <w:rPr>
          <w:rFonts w:eastAsia="Yu Mincho"/>
        </w:rPr>
      </w:pPr>
      <w:r w:rsidRPr="00E64E23">
        <w:rPr>
          <w:rFonts w:eastAsia="Yu Mincho"/>
        </w:rPr>
        <w:t>This IE contains the extended additional path results of time measurement.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77"/>
        <w:gridCol w:w="1134"/>
        <w:gridCol w:w="1134"/>
      </w:tblGrid>
      <w:tr w:rsidR="00C141C5" w:rsidRPr="00E64E23" w:rsidTr="00D179E5">
        <w:trPr>
          <w:tblHeader/>
        </w:trPr>
        <w:tc>
          <w:tcPr>
            <w:tcW w:w="2448" w:type="dxa"/>
          </w:tcPr>
          <w:p w:rsidR="00C141C5" w:rsidRPr="00E64E23" w:rsidRDefault="00C141C5" w:rsidP="00D179E5">
            <w:pPr>
              <w:pStyle w:val="TAH"/>
              <w:keepNext w:val="0"/>
              <w:keepLines w:val="0"/>
              <w:widowControl w:val="0"/>
              <w:rPr>
                <w:rFonts w:eastAsia="Yu Mincho"/>
              </w:rPr>
            </w:pPr>
            <w:r w:rsidRPr="00E64E23">
              <w:rPr>
                <w:rFonts w:eastAsia="Yu Mincho"/>
              </w:rPr>
              <w:t>IE/Group Name</w:t>
            </w:r>
          </w:p>
        </w:tc>
        <w:tc>
          <w:tcPr>
            <w:tcW w:w="1080" w:type="dxa"/>
          </w:tcPr>
          <w:p w:rsidR="00C141C5" w:rsidRPr="00E64E23" w:rsidRDefault="00C141C5" w:rsidP="00D179E5">
            <w:pPr>
              <w:pStyle w:val="TAH"/>
              <w:keepNext w:val="0"/>
              <w:keepLines w:val="0"/>
              <w:widowControl w:val="0"/>
              <w:rPr>
                <w:rFonts w:eastAsia="Yu Mincho"/>
              </w:rPr>
            </w:pPr>
            <w:r w:rsidRPr="00E64E23">
              <w:rPr>
                <w:rFonts w:eastAsia="Yu Mincho"/>
              </w:rPr>
              <w:t>Presence</w:t>
            </w:r>
          </w:p>
        </w:tc>
        <w:tc>
          <w:tcPr>
            <w:tcW w:w="1440" w:type="dxa"/>
          </w:tcPr>
          <w:p w:rsidR="00C141C5" w:rsidRPr="00E64E23" w:rsidRDefault="00C141C5" w:rsidP="00D179E5">
            <w:pPr>
              <w:pStyle w:val="TAH"/>
              <w:keepNext w:val="0"/>
              <w:keepLines w:val="0"/>
              <w:widowControl w:val="0"/>
              <w:rPr>
                <w:rFonts w:eastAsia="Yu Mincho"/>
              </w:rPr>
            </w:pPr>
            <w:r w:rsidRPr="00E64E23">
              <w:rPr>
                <w:rFonts w:eastAsia="Yu Mincho"/>
              </w:rPr>
              <w:t>Range</w:t>
            </w:r>
          </w:p>
        </w:tc>
        <w:tc>
          <w:tcPr>
            <w:tcW w:w="1872" w:type="dxa"/>
          </w:tcPr>
          <w:p w:rsidR="00C141C5" w:rsidRPr="00E64E23" w:rsidRDefault="00C141C5" w:rsidP="00D179E5">
            <w:pPr>
              <w:pStyle w:val="TAH"/>
              <w:keepNext w:val="0"/>
              <w:keepLines w:val="0"/>
              <w:widowControl w:val="0"/>
              <w:rPr>
                <w:rFonts w:eastAsia="Yu Mincho"/>
              </w:rPr>
            </w:pPr>
            <w:r w:rsidRPr="00E64E23">
              <w:rPr>
                <w:rFonts w:eastAsia="Yu Mincho"/>
              </w:rPr>
              <w:t>IE Type and Reference</w:t>
            </w:r>
          </w:p>
        </w:tc>
        <w:tc>
          <w:tcPr>
            <w:tcW w:w="1377" w:type="dxa"/>
          </w:tcPr>
          <w:p w:rsidR="00C141C5" w:rsidRPr="00E64E23" w:rsidRDefault="00C141C5" w:rsidP="00D179E5">
            <w:pPr>
              <w:pStyle w:val="TAH"/>
              <w:keepNext w:val="0"/>
              <w:keepLines w:val="0"/>
              <w:widowControl w:val="0"/>
              <w:rPr>
                <w:rFonts w:eastAsia="Yu Mincho"/>
              </w:rPr>
            </w:pPr>
            <w:r w:rsidRPr="00E64E23">
              <w:rPr>
                <w:rFonts w:eastAsia="Yu Mincho"/>
              </w:rPr>
              <w:t>Semantics Description</w:t>
            </w:r>
          </w:p>
        </w:tc>
        <w:tc>
          <w:tcPr>
            <w:tcW w:w="1134" w:type="dxa"/>
          </w:tcPr>
          <w:p w:rsidR="00C141C5" w:rsidRPr="00E64E23" w:rsidRDefault="00C141C5" w:rsidP="00D179E5">
            <w:pPr>
              <w:pStyle w:val="TAH"/>
              <w:keepNext w:val="0"/>
              <w:keepLines w:val="0"/>
              <w:widowControl w:val="0"/>
              <w:rPr>
                <w:rFonts w:eastAsia="Yu Mincho"/>
              </w:rPr>
            </w:pPr>
            <w:r w:rsidRPr="00B0419E">
              <w:rPr>
                <w:rFonts w:eastAsia="Yu Mincho"/>
              </w:rPr>
              <w:t>Criticality</w:t>
            </w:r>
          </w:p>
        </w:tc>
        <w:tc>
          <w:tcPr>
            <w:tcW w:w="1134" w:type="dxa"/>
          </w:tcPr>
          <w:p w:rsidR="00C141C5" w:rsidRPr="00E64E23" w:rsidRDefault="00C141C5" w:rsidP="00D179E5">
            <w:pPr>
              <w:pStyle w:val="TAH"/>
              <w:keepNext w:val="0"/>
              <w:keepLines w:val="0"/>
              <w:widowControl w:val="0"/>
              <w:rPr>
                <w:rFonts w:eastAsia="Yu Mincho"/>
              </w:rPr>
            </w:pPr>
            <w:r w:rsidRPr="00B0419E">
              <w:rPr>
                <w:rFonts w:eastAsia="Yu Mincho"/>
              </w:rPr>
              <w:t>Assigned Criticality</w:t>
            </w:r>
          </w:p>
        </w:tc>
      </w:tr>
      <w:tr w:rsidR="00C141C5" w:rsidRPr="00E64E23" w:rsidTr="00D179E5">
        <w:tc>
          <w:tcPr>
            <w:tcW w:w="2448" w:type="dxa"/>
          </w:tcPr>
          <w:p w:rsidR="00C141C5" w:rsidRPr="00AC4B5B" w:rsidRDefault="00C141C5" w:rsidP="00D179E5">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rsidR="00C141C5" w:rsidRPr="00E64E23" w:rsidRDefault="00C141C5" w:rsidP="00D179E5">
            <w:pPr>
              <w:pStyle w:val="TAL"/>
              <w:keepNext w:val="0"/>
              <w:keepLines w:val="0"/>
              <w:widowControl w:val="0"/>
              <w:rPr>
                <w:rFonts w:eastAsia="Yu Mincho"/>
                <w:lang w:eastAsia="zh-CN"/>
              </w:rPr>
            </w:pPr>
          </w:p>
        </w:tc>
        <w:tc>
          <w:tcPr>
            <w:tcW w:w="1440" w:type="dxa"/>
          </w:tcPr>
          <w:p w:rsidR="00C141C5" w:rsidRPr="00E64E23" w:rsidRDefault="00C141C5" w:rsidP="00D179E5">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872" w:type="dxa"/>
          </w:tcPr>
          <w:p w:rsidR="00C141C5" w:rsidRPr="00E64E23" w:rsidRDefault="00C141C5" w:rsidP="00D179E5">
            <w:pPr>
              <w:pStyle w:val="TAL"/>
              <w:keepNext w:val="0"/>
              <w:keepLines w:val="0"/>
              <w:widowControl w:val="0"/>
              <w:rPr>
                <w:rFonts w:eastAsia="Yu Mincho"/>
                <w:lang w:eastAsia="zh-CN"/>
              </w:rPr>
            </w:pP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283"/>
              <w:rPr>
                <w:rFonts w:eastAsia="Yu Mincho"/>
                <w:lang w:eastAsia="zh-CN"/>
              </w:rPr>
            </w:pPr>
            <w:r w:rsidRPr="00E64E23">
              <w:rPr>
                <w:rFonts w:eastAsia="Yu Mincho"/>
                <w:lang w:eastAsia="zh-CN"/>
              </w:rPr>
              <w:t>&gt;&gt;k0</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INTEGER(0..16351)</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283"/>
              <w:rPr>
                <w:rFonts w:eastAsia="Yu Mincho"/>
                <w:lang w:eastAsia="zh-CN"/>
              </w:rPr>
            </w:pPr>
            <w:r w:rsidRPr="00E64E23">
              <w:rPr>
                <w:rFonts w:eastAsia="Yu Mincho"/>
                <w:lang w:eastAsia="zh-CN"/>
              </w:rPr>
              <w:t>&gt;&gt;k1</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INTEGER(0..8176)</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283"/>
              <w:rPr>
                <w:rFonts w:eastAsia="Yu Mincho"/>
                <w:lang w:eastAsia="zh-CN"/>
              </w:rPr>
            </w:pPr>
            <w:r w:rsidRPr="00E64E23">
              <w:rPr>
                <w:rFonts w:eastAsia="Yu Mincho"/>
                <w:lang w:eastAsia="zh-CN"/>
              </w:rPr>
              <w:t>&gt;&gt;k2</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INTEGER(0..4088)</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283"/>
              <w:rPr>
                <w:rFonts w:eastAsia="Yu Mincho"/>
                <w:lang w:eastAsia="zh-CN"/>
              </w:rPr>
            </w:pPr>
            <w:r w:rsidRPr="00E64E23">
              <w:rPr>
                <w:rFonts w:eastAsia="Yu Mincho"/>
                <w:lang w:eastAsia="zh-CN"/>
              </w:rPr>
              <w:t>&gt;&gt;k3</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INTEGER(0..2044)</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283"/>
              <w:rPr>
                <w:rFonts w:eastAsia="Yu Mincho"/>
                <w:lang w:eastAsia="zh-CN"/>
              </w:rPr>
            </w:pPr>
            <w:r w:rsidRPr="00E64E23">
              <w:rPr>
                <w:rFonts w:eastAsia="Yu Mincho"/>
                <w:lang w:eastAsia="zh-CN"/>
              </w:rPr>
              <w:t>&gt;&gt;k4</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INTEGER(0..1022)</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283"/>
              <w:rPr>
                <w:rFonts w:eastAsia="Yu Mincho"/>
                <w:lang w:eastAsia="zh-CN"/>
              </w:rPr>
            </w:pPr>
            <w:r w:rsidRPr="00E64E23">
              <w:rPr>
                <w:rFonts w:eastAsia="Yu Mincho"/>
                <w:lang w:eastAsia="zh-CN"/>
              </w:rPr>
              <w:t>&gt;&gt;k5</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INTEGER(0..511)</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rPr>
          <w:ins w:id="736" w:author="Author" w:date="2023-09-04T11:48:00Z"/>
        </w:trPr>
        <w:tc>
          <w:tcPr>
            <w:tcW w:w="2448" w:type="dxa"/>
          </w:tcPr>
          <w:p w:rsidR="00C141C5" w:rsidRPr="00E64E23" w:rsidRDefault="00C141C5" w:rsidP="00D179E5">
            <w:pPr>
              <w:pStyle w:val="TAL"/>
              <w:keepNext w:val="0"/>
              <w:keepLines w:val="0"/>
              <w:widowControl w:val="0"/>
              <w:ind w:left="283"/>
              <w:rPr>
                <w:ins w:id="737" w:author="Author" w:date="2023-09-04T11:48:00Z"/>
                <w:rFonts w:eastAsia="Yu Mincho"/>
                <w:lang w:eastAsia="zh-CN"/>
              </w:rPr>
            </w:pPr>
            <w:ins w:id="738" w:author="Author" w:date="2023-09-04T11:48:00Z">
              <w:r>
                <w:rPr>
                  <w:rFonts w:hint="eastAsia"/>
                  <w:lang w:eastAsia="zh-CN"/>
                </w:rPr>
                <w:t>&gt;</w:t>
              </w:r>
              <w:r>
                <w:rPr>
                  <w:lang w:eastAsia="zh-CN"/>
                </w:rPr>
                <w:t>&gt;kminus1</w:t>
              </w:r>
            </w:ins>
          </w:p>
        </w:tc>
        <w:tc>
          <w:tcPr>
            <w:tcW w:w="1080" w:type="dxa"/>
          </w:tcPr>
          <w:p w:rsidR="00C141C5" w:rsidRPr="00E64E23" w:rsidRDefault="00C141C5" w:rsidP="00D179E5">
            <w:pPr>
              <w:pStyle w:val="TAL"/>
              <w:keepNext w:val="0"/>
              <w:keepLines w:val="0"/>
              <w:widowControl w:val="0"/>
              <w:rPr>
                <w:ins w:id="739" w:author="Author" w:date="2023-09-04T11:48:00Z"/>
                <w:rFonts w:eastAsia="Yu Mincho"/>
                <w:lang w:eastAsia="zh-CN"/>
              </w:rPr>
            </w:pPr>
            <w:ins w:id="740" w:author="Author" w:date="2023-09-04T11:48:00Z">
              <w:r>
                <w:rPr>
                  <w:rFonts w:hint="eastAsia"/>
                  <w:lang w:eastAsia="zh-CN"/>
                </w:rPr>
                <w:t>M</w:t>
              </w:r>
            </w:ins>
          </w:p>
        </w:tc>
        <w:tc>
          <w:tcPr>
            <w:tcW w:w="1440" w:type="dxa"/>
          </w:tcPr>
          <w:p w:rsidR="00C141C5" w:rsidRPr="00E64E23" w:rsidRDefault="00C141C5" w:rsidP="00D179E5">
            <w:pPr>
              <w:pStyle w:val="TAL"/>
              <w:keepNext w:val="0"/>
              <w:keepLines w:val="0"/>
              <w:widowControl w:val="0"/>
              <w:rPr>
                <w:ins w:id="741" w:author="Author" w:date="2023-09-04T11:48:00Z"/>
                <w:rFonts w:eastAsia="Yu Mincho"/>
              </w:rPr>
            </w:pPr>
          </w:p>
        </w:tc>
        <w:tc>
          <w:tcPr>
            <w:tcW w:w="1872" w:type="dxa"/>
          </w:tcPr>
          <w:p w:rsidR="00C141C5" w:rsidRPr="00E64E23" w:rsidRDefault="00C141C5" w:rsidP="00D179E5">
            <w:pPr>
              <w:pStyle w:val="TAL"/>
              <w:keepNext w:val="0"/>
              <w:keepLines w:val="0"/>
              <w:widowControl w:val="0"/>
              <w:rPr>
                <w:ins w:id="742" w:author="Author" w:date="2023-09-04T11:48:00Z"/>
                <w:rFonts w:eastAsia="Yu Mincho"/>
                <w:lang w:eastAsia="zh-CN"/>
              </w:rPr>
            </w:pPr>
            <w:ins w:id="743" w:author="Author" w:date="2023-09-04T11:48:00Z">
              <w:r>
                <w:rPr>
                  <w:rFonts w:hint="eastAsia"/>
                  <w:lang w:eastAsia="zh-CN"/>
                </w:rPr>
                <w:t>I</w:t>
              </w:r>
              <w:r>
                <w:rPr>
                  <w:lang w:eastAsia="zh-CN"/>
                </w:rPr>
                <w:t>NTEGER (0..32701)</w:t>
              </w:r>
            </w:ins>
          </w:p>
        </w:tc>
        <w:tc>
          <w:tcPr>
            <w:tcW w:w="1377" w:type="dxa"/>
          </w:tcPr>
          <w:p w:rsidR="00C141C5" w:rsidRPr="00E64E23" w:rsidRDefault="00C141C5" w:rsidP="00D179E5">
            <w:pPr>
              <w:pStyle w:val="TAL"/>
              <w:keepNext w:val="0"/>
              <w:keepLines w:val="0"/>
              <w:widowControl w:val="0"/>
              <w:rPr>
                <w:ins w:id="744" w:author="Author" w:date="2023-09-04T11:48:00Z"/>
                <w:rFonts w:eastAsia="Yu Mincho"/>
                <w:bCs/>
                <w:lang w:eastAsia="zh-CN"/>
              </w:rPr>
            </w:pPr>
          </w:p>
        </w:tc>
        <w:tc>
          <w:tcPr>
            <w:tcW w:w="1134" w:type="dxa"/>
          </w:tcPr>
          <w:p w:rsidR="00C141C5" w:rsidRPr="00E64E23" w:rsidRDefault="00C141C5" w:rsidP="00D179E5">
            <w:pPr>
              <w:pStyle w:val="TAL"/>
              <w:keepNext w:val="0"/>
              <w:keepLines w:val="0"/>
              <w:widowControl w:val="0"/>
              <w:jc w:val="center"/>
              <w:rPr>
                <w:ins w:id="745" w:author="Author" w:date="2023-09-04T11:48:00Z"/>
                <w:rFonts w:eastAsia="Yu Mincho"/>
                <w:bCs/>
                <w:lang w:eastAsia="zh-CN"/>
              </w:rPr>
            </w:pPr>
            <w:ins w:id="746" w:author="Author" w:date="2023-09-04T11:48:00Z">
              <w:r w:rsidRPr="00465050">
                <w:t>YES</w:t>
              </w:r>
            </w:ins>
          </w:p>
        </w:tc>
        <w:tc>
          <w:tcPr>
            <w:tcW w:w="1134" w:type="dxa"/>
          </w:tcPr>
          <w:p w:rsidR="00C141C5" w:rsidRPr="00E64E23" w:rsidRDefault="00C141C5" w:rsidP="00D179E5">
            <w:pPr>
              <w:pStyle w:val="TAL"/>
              <w:keepNext w:val="0"/>
              <w:keepLines w:val="0"/>
              <w:widowControl w:val="0"/>
              <w:jc w:val="center"/>
              <w:rPr>
                <w:ins w:id="747" w:author="Author" w:date="2023-09-04T11:48:00Z"/>
                <w:rFonts w:eastAsia="Yu Mincho"/>
                <w:bCs/>
                <w:lang w:eastAsia="zh-CN"/>
              </w:rPr>
            </w:pPr>
            <w:ins w:id="748" w:author="Author" w:date="2023-09-04T11:48:00Z">
              <w:r w:rsidRPr="00465050">
                <w:t>ignore</w:t>
              </w:r>
            </w:ins>
          </w:p>
        </w:tc>
      </w:tr>
      <w:tr w:rsidR="00C141C5" w:rsidRPr="00E64E23" w:rsidTr="00D179E5">
        <w:trPr>
          <w:ins w:id="749" w:author="Author" w:date="2023-09-04T11:48:00Z"/>
        </w:trPr>
        <w:tc>
          <w:tcPr>
            <w:tcW w:w="2448" w:type="dxa"/>
          </w:tcPr>
          <w:p w:rsidR="00C141C5" w:rsidRPr="00E64E23" w:rsidRDefault="00C141C5" w:rsidP="00D179E5">
            <w:pPr>
              <w:pStyle w:val="TAL"/>
              <w:keepNext w:val="0"/>
              <w:keepLines w:val="0"/>
              <w:widowControl w:val="0"/>
              <w:ind w:left="283"/>
              <w:rPr>
                <w:ins w:id="750" w:author="Author" w:date="2023-09-04T11:48:00Z"/>
                <w:rFonts w:eastAsia="Yu Mincho"/>
                <w:lang w:eastAsia="zh-CN"/>
              </w:rPr>
            </w:pPr>
            <w:ins w:id="751" w:author="Author" w:date="2023-09-04T11:48:00Z">
              <w:r>
                <w:rPr>
                  <w:rFonts w:hint="eastAsia"/>
                  <w:lang w:eastAsia="zh-CN"/>
                </w:rPr>
                <w:t>&gt;</w:t>
              </w:r>
              <w:r>
                <w:rPr>
                  <w:lang w:eastAsia="zh-CN"/>
                </w:rPr>
                <w:t>&gt;kminus2</w:t>
              </w:r>
            </w:ins>
          </w:p>
        </w:tc>
        <w:tc>
          <w:tcPr>
            <w:tcW w:w="1080" w:type="dxa"/>
          </w:tcPr>
          <w:p w:rsidR="00C141C5" w:rsidRPr="00E64E23" w:rsidRDefault="00C141C5" w:rsidP="00D179E5">
            <w:pPr>
              <w:pStyle w:val="TAL"/>
              <w:keepNext w:val="0"/>
              <w:keepLines w:val="0"/>
              <w:widowControl w:val="0"/>
              <w:rPr>
                <w:ins w:id="752" w:author="Author" w:date="2023-09-04T11:48:00Z"/>
                <w:rFonts w:eastAsia="Yu Mincho"/>
                <w:lang w:eastAsia="zh-CN"/>
              </w:rPr>
            </w:pPr>
            <w:ins w:id="753" w:author="Author" w:date="2023-09-04T11:48:00Z">
              <w:r>
                <w:rPr>
                  <w:rFonts w:hint="eastAsia"/>
                  <w:lang w:eastAsia="zh-CN"/>
                </w:rPr>
                <w:t>M</w:t>
              </w:r>
            </w:ins>
          </w:p>
        </w:tc>
        <w:tc>
          <w:tcPr>
            <w:tcW w:w="1440" w:type="dxa"/>
          </w:tcPr>
          <w:p w:rsidR="00C141C5" w:rsidRPr="00E64E23" w:rsidRDefault="00C141C5" w:rsidP="00D179E5">
            <w:pPr>
              <w:pStyle w:val="TAL"/>
              <w:keepNext w:val="0"/>
              <w:keepLines w:val="0"/>
              <w:widowControl w:val="0"/>
              <w:rPr>
                <w:ins w:id="754" w:author="Author" w:date="2023-09-04T11:48:00Z"/>
                <w:rFonts w:eastAsia="Yu Mincho"/>
              </w:rPr>
            </w:pPr>
          </w:p>
        </w:tc>
        <w:tc>
          <w:tcPr>
            <w:tcW w:w="1872" w:type="dxa"/>
          </w:tcPr>
          <w:p w:rsidR="00C141C5" w:rsidRPr="00E64E23" w:rsidRDefault="00C141C5" w:rsidP="00D179E5">
            <w:pPr>
              <w:pStyle w:val="TAL"/>
              <w:keepNext w:val="0"/>
              <w:keepLines w:val="0"/>
              <w:widowControl w:val="0"/>
              <w:rPr>
                <w:ins w:id="755" w:author="Author" w:date="2023-09-04T11:48:00Z"/>
                <w:rFonts w:eastAsia="Yu Mincho"/>
                <w:lang w:eastAsia="zh-CN"/>
              </w:rPr>
            </w:pPr>
            <w:ins w:id="756" w:author="Author" w:date="2023-09-04T11:48:00Z">
              <w:r>
                <w:rPr>
                  <w:rFonts w:hint="eastAsia"/>
                  <w:lang w:eastAsia="zh-CN"/>
                </w:rPr>
                <w:t>I</w:t>
              </w:r>
              <w:r>
                <w:rPr>
                  <w:lang w:eastAsia="zh-CN"/>
                </w:rPr>
                <w:t>NTEGER (0..65401)</w:t>
              </w:r>
            </w:ins>
          </w:p>
        </w:tc>
        <w:tc>
          <w:tcPr>
            <w:tcW w:w="1377" w:type="dxa"/>
          </w:tcPr>
          <w:p w:rsidR="00C141C5" w:rsidRPr="00E64E23" w:rsidRDefault="00C141C5" w:rsidP="00D179E5">
            <w:pPr>
              <w:pStyle w:val="TAL"/>
              <w:keepNext w:val="0"/>
              <w:keepLines w:val="0"/>
              <w:widowControl w:val="0"/>
              <w:rPr>
                <w:ins w:id="757" w:author="Author" w:date="2023-09-04T11:48:00Z"/>
                <w:rFonts w:eastAsia="Yu Mincho"/>
                <w:bCs/>
                <w:lang w:eastAsia="zh-CN"/>
              </w:rPr>
            </w:pPr>
          </w:p>
        </w:tc>
        <w:tc>
          <w:tcPr>
            <w:tcW w:w="1134" w:type="dxa"/>
          </w:tcPr>
          <w:p w:rsidR="00C141C5" w:rsidRPr="00E64E23" w:rsidRDefault="00C141C5" w:rsidP="00D179E5">
            <w:pPr>
              <w:pStyle w:val="TAL"/>
              <w:keepNext w:val="0"/>
              <w:keepLines w:val="0"/>
              <w:widowControl w:val="0"/>
              <w:jc w:val="center"/>
              <w:rPr>
                <w:ins w:id="758" w:author="Author" w:date="2023-09-04T11:48:00Z"/>
                <w:rFonts w:eastAsia="Yu Mincho"/>
                <w:bCs/>
                <w:lang w:eastAsia="zh-CN"/>
              </w:rPr>
            </w:pPr>
            <w:ins w:id="759" w:author="Author" w:date="2023-09-04T11:48:00Z">
              <w:r w:rsidRPr="00465050">
                <w:t>YES</w:t>
              </w:r>
            </w:ins>
          </w:p>
        </w:tc>
        <w:tc>
          <w:tcPr>
            <w:tcW w:w="1134" w:type="dxa"/>
          </w:tcPr>
          <w:p w:rsidR="00C141C5" w:rsidRPr="00E64E23" w:rsidRDefault="00C141C5" w:rsidP="00D179E5">
            <w:pPr>
              <w:pStyle w:val="TAL"/>
              <w:keepNext w:val="0"/>
              <w:keepLines w:val="0"/>
              <w:widowControl w:val="0"/>
              <w:jc w:val="center"/>
              <w:rPr>
                <w:ins w:id="760" w:author="Author" w:date="2023-09-04T11:48:00Z"/>
                <w:rFonts w:eastAsia="Yu Mincho"/>
                <w:bCs/>
                <w:lang w:eastAsia="zh-CN"/>
              </w:rPr>
            </w:pPr>
            <w:ins w:id="761" w:author="Author" w:date="2023-09-04T11:48:00Z">
              <w:r w:rsidRPr="00465050">
                <w:t>ignore</w:t>
              </w:r>
            </w:ins>
          </w:p>
        </w:tc>
      </w:tr>
      <w:tr w:rsidR="00C141C5" w:rsidRPr="00E64E23" w:rsidTr="00D179E5">
        <w:tc>
          <w:tcPr>
            <w:tcW w:w="2448" w:type="dxa"/>
          </w:tcPr>
          <w:p w:rsidR="00C141C5" w:rsidRPr="00E64E23" w:rsidRDefault="00C141C5" w:rsidP="00D179E5">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O</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Measurement Quality</w:t>
            </w:r>
          </w:p>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9.2.43</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E64E23" w:rsidRDefault="00C141C5" w:rsidP="00D179E5">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rsidR="00C141C5" w:rsidRPr="00E64E23" w:rsidRDefault="00C141C5" w:rsidP="00D179E5">
            <w:pPr>
              <w:pStyle w:val="TAL"/>
              <w:keepNext w:val="0"/>
              <w:keepLines w:val="0"/>
              <w:widowControl w:val="0"/>
              <w:rPr>
                <w:rFonts w:eastAsia="Yu Mincho"/>
                <w:lang w:eastAsia="zh-CN"/>
              </w:rPr>
            </w:pPr>
            <w:r w:rsidRPr="00E64E23">
              <w:rPr>
                <w:rFonts w:eastAsia="Yu Mincho"/>
                <w:lang w:eastAsia="zh-CN"/>
              </w:rPr>
              <w:t>O</w:t>
            </w:r>
          </w:p>
        </w:tc>
        <w:tc>
          <w:tcPr>
            <w:tcW w:w="1440" w:type="dxa"/>
          </w:tcPr>
          <w:p w:rsidR="00C141C5" w:rsidRPr="00E64E23" w:rsidRDefault="00C141C5" w:rsidP="00D179E5">
            <w:pPr>
              <w:pStyle w:val="TAL"/>
              <w:keepNext w:val="0"/>
              <w:keepLines w:val="0"/>
              <w:widowControl w:val="0"/>
              <w:rPr>
                <w:rFonts w:eastAsia="Yu Mincho"/>
              </w:rPr>
            </w:pPr>
          </w:p>
        </w:tc>
        <w:tc>
          <w:tcPr>
            <w:tcW w:w="1872" w:type="dxa"/>
          </w:tcPr>
          <w:p w:rsidR="00C141C5" w:rsidRPr="00E64E23" w:rsidRDefault="00C141C5" w:rsidP="00D179E5">
            <w:pPr>
              <w:pStyle w:val="TAL"/>
              <w:keepNext w:val="0"/>
              <w:keepLines w:val="0"/>
              <w:widowControl w:val="0"/>
              <w:rPr>
                <w:rFonts w:eastAsia="Yu Mincho"/>
                <w:lang w:eastAsia="zh-CN"/>
              </w:rPr>
            </w:pPr>
            <w:r w:rsidRPr="00A75A27">
              <w:rPr>
                <w:rFonts w:eastAsia="Yu Mincho"/>
                <w:lang w:eastAsia="zh-CN"/>
              </w:rPr>
              <w:t>9.2.71</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r w:rsidR="00C141C5" w:rsidRPr="00E64E23" w:rsidTr="00D179E5">
        <w:tc>
          <w:tcPr>
            <w:tcW w:w="2448" w:type="dxa"/>
          </w:tcPr>
          <w:p w:rsidR="00C141C5" w:rsidRPr="001C05F1" w:rsidRDefault="00C141C5" w:rsidP="00D179E5">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rsidR="00C141C5" w:rsidRPr="001C05F1" w:rsidRDefault="00C141C5" w:rsidP="00D179E5">
            <w:pPr>
              <w:pStyle w:val="TAL"/>
              <w:keepNext w:val="0"/>
              <w:keepLines w:val="0"/>
              <w:widowControl w:val="0"/>
              <w:rPr>
                <w:rFonts w:eastAsia="Yu Mincho"/>
                <w:lang w:eastAsia="zh-CN"/>
              </w:rPr>
            </w:pPr>
            <w:r w:rsidRPr="001C05F1">
              <w:rPr>
                <w:rFonts w:eastAsia="Yu Mincho"/>
                <w:lang w:eastAsia="zh-CN"/>
              </w:rPr>
              <w:t>O</w:t>
            </w:r>
          </w:p>
        </w:tc>
        <w:tc>
          <w:tcPr>
            <w:tcW w:w="1440" w:type="dxa"/>
          </w:tcPr>
          <w:p w:rsidR="00C141C5" w:rsidRPr="001C05F1" w:rsidRDefault="00C141C5" w:rsidP="00D179E5">
            <w:pPr>
              <w:pStyle w:val="TAL"/>
              <w:keepNext w:val="0"/>
              <w:keepLines w:val="0"/>
              <w:widowControl w:val="0"/>
              <w:rPr>
                <w:rFonts w:eastAsia="Yu Mincho"/>
              </w:rPr>
            </w:pPr>
          </w:p>
        </w:tc>
        <w:tc>
          <w:tcPr>
            <w:tcW w:w="1872" w:type="dxa"/>
          </w:tcPr>
          <w:p w:rsidR="00C141C5" w:rsidRPr="001C05F1" w:rsidRDefault="00C141C5" w:rsidP="00D179E5">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rsidR="00C141C5" w:rsidRPr="001C05F1" w:rsidRDefault="00C141C5" w:rsidP="00D179E5">
            <w:pPr>
              <w:pStyle w:val="TAL"/>
              <w:keepNext w:val="0"/>
              <w:keepLines w:val="0"/>
              <w:widowControl w:val="0"/>
              <w:rPr>
                <w:rFonts w:eastAsia="Yu Mincho"/>
                <w:lang w:eastAsia="zh-CN"/>
              </w:rPr>
            </w:pPr>
            <w:r w:rsidRPr="00A75A27">
              <w:rPr>
                <w:rFonts w:eastAsia="Yu Mincho"/>
                <w:lang w:eastAsia="zh-CN"/>
              </w:rPr>
              <w:t>9.2.72</w:t>
            </w:r>
          </w:p>
        </w:tc>
        <w:tc>
          <w:tcPr>
            <w:tcW w:w="1377"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c>
          <w:tcPr>
            <w:tcW w:w="1134" w:type="dxa"/>
          </w:tcPr>
          <w:p w:rsidR="00C141C5" w:rsidRPr="00E64E23" w:rsidRDefault="00C141C5" w:rsidP="00D179E5">
            <w:pPr>
              <w:pStyle w:val="TAL"/>
              <w:keepNext w:val="0"/>
              <w:keepLines w:val="0"/>
              <w:widowControl w:val="0"/>
              <w:rPr>
                <w:rFonts w:eastAsia="Yu Mincho"/>
                <w:bCs/>
                <w:lang w:eastAsia="zh-CN"/>
              </w:rPr>
            </w:pPr>
          </w:p>
        </w:tc>
      </w:tr>
    </w:tbl>
    <w:p w:rsidR="00C141C5" w:rsidRPr="00E64E23" w:rsidRDefault="00C141C5" w:rsidP="00C141C5">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141C5" w:rsidRPr="00E64E23" w:rsidTr="00D179E5">
        <w:tc>
          <w:tcPr>
            <w:tcW w:w="3630" w:type="dxa"/>
          </w:tcPr>
          <w:p w:rsidR="00C141C5" w:rsidRPr="00E64E23" w:rsidRDefault="00C141C5" w:rsidP="00D179E5">
            <w:pPr>
              <w:pStyle w:val="TAH"/>
              <w:keepNext w:val="0"/>
              <w:keepLines w:val="0"/>
              <w:widowControl w:val="0"/>
              <w:rPr>
                <w:rFonts w:eastAsia="Yu Mincho"/>
                <w:noProof/>
              </w:rPr>
            </w:pPr>
            <w:r w:rsidRPr="00E64E23">
              <w:rPr>
                <w:rFonts w:eastAsia="Yu Mincho"/>
                <w:noProof/>
              </w:rPr>
              <w:t>Range bound</w:t>
            </w:r>
          </w:p>
        </w:tc>
        <w:tc>
          <w:tcPr>
            <w:tcW w:w="5584" w:type="dxa"/>
          </w:tcPr>
          <w:p w:rsidR="00C141C5" w:rsidRPr="00E64E23" w:rsidRDefault="00C141C5" w:rsidP="00D179E5">
            <w:pPr>
              <w:pStyle w:val="TAH"/>
              <w:keepNext w:val="0"/>
              <w:keepLines w:val="0"/>
              <w:widowControl w:val="0"/>
              <w:rPr>
                <w:rFonts w:eastAsia="Yu Mincho"/>
                <w:noProof/>
              </w:rPr>
            </w:pPr>
            <w:r w:rsidRPr="00E64E23">
              <w:rPr>
                <w:rFonts w:eastAsia="Yu Mincho"/>
                <w:noProof/>
              </w:rPr>
              <w:t>Explanation</w:t>
            </w:r>
          </w:p>
        </w:tc>
      </w:tr>
      <w:tr w:rsidR="00C141C5" w:rsidRPr="00E64E23" w:rsidTr="00D179E5">
        <w:tc>
          <w:tcPr>
            <w:tcW w:w="3630" w:type="dxa"/>
          </w:tcPr>
          <w:p w:rsidR="00C141C5" w:rsidRPr="00E64E23" w:rsidRDefault="00C141C5" w:rsidP="00D179E5">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rsidR="00C141C5" w:rsidRPr="00E64E23" w:rsidRDefault="00C141C5" w:rsidP="00D179E5">
            <w:pPr>
              <w:pStyle w:val="TAL"/>
              <w:keepNext w:val="0"/>
              <w:keepLines w:val="0"/>
              <w:widowControl w:val="0"/>
              <w:rPr>
                <w:rFonts w:eastAsia="Yu Mincho"/>
                <w:noProof/>
              </w:rPr>
            </w:pPr>
            <w:r w:rsidRPr="00E64E23">
              <w:rPr>
                <w:rFonts w:eastAsia="Yu Mincho"/>
                <w:noProof/>
              </w:rPr>
              <w:t>Maximum no. of additional path measurement. Value is 8.</w:t>
            </w:r>
          </w:p>
        </w:tc>
      </w:tr>
    </w:tbl>
    <w:p w:rsidR="00C141C5" w:rsidRDefault="00C141C5" w:rsidP="00C141C5">
      <w:pPr>
        <w:widowControl w:val="0"/>
        <w:rPr>
          <w:highlight w:val="yellow"/>
        </w:rPr>
      </w:pPr>
    </w:p>
    <w:p w:rsidR="00C141C5" w:rsidRPr="00B217D4" w:rsidRDefault="00C141C5" w:rsidP="00C141C5">
      <w:pPr>
        <w:pStyle w:val="40"/>
        <w:keepNext w:val="0"/>
        <w:widowControl w:val="0"/>
        <w:rPr>
          <w:ins w:id="762" w:author="Author" w:date="2023-09-04T11:49:00Z"/>
          <w:rFonts w:eastAsia="宋体"/>
          <w:color w:val="FF0000"/>
          <w:sz w:val="20"/>
        </w:rPr>
      </w:pPr>
      <w:ins w:id="763" w:author="Author" w:date="2023-09-04T11:49:00Z">
        <w:r w:rsidRPr="00B217D4">
          <w:rPr>
            <w:rFonts w:eastAsia="宋体" w:hint="eastAsia"/>
            <w:color w:val="FF0000"/>
            <w:sz w:val="20"/>
          </w:rPr>
          <w:t>E</w:t>
        </w:r>
        <w:r w:rsidRPr="00B217D4">
          <w:rPr>
            <w:rFonts w:eastAsia="宋体"/>
            <w:color w:val="FF0000"/>
            <w:sz w:val="20"/>
          </w:rPr>
          <w:t>ditor’s Notes: The values of k and the value range of the granularity factor are FFS.</w:t>
        </w:r>
      </w:ins>
    </w:p>
    <w:p w:rsidR="00C141C5" w:rsidRPr="00B217D4" w:rsidRDefault="00C141C5" w:rsidP="00C141C5">
      <w:pPr>
        <w:pStyle w:val="FirstChange"/>
        <w:rPr>
          <w:ins w:id="764" w:author="Author" w:date="2023-09-04T11:49:00Z"/>
          <w:highlight w:val="yellow"/>
        </w:rPr>
        <w:sectPr w:rsidR="00C141C5" w:rsidRPr="00B217D4" w:rsidSect="00D179E5">
          <w:headerReference w:type="default" r:id="rId9"/>
          <w:footnotePr>
            <w:numRestart w:val="eachSect"/>
          </w:footnotePr>
          <w:pgSz w:w="11907" w:h="16840" w:code="9"/>
          <w:pgMar w:top="1418" w:right="1134" w:bottom="1134" w:left="1134" w:header="680" w:footer="567" w:gutter="0"/>
          <w:cols w:space="720"/>
        </w:sectPr>
      </w:pPr>
    </w:p>
    <w:p w:rsidR="00C141C5" w:rsidRDefault="00C141C5" w:rsidP="00C141C5">
      <w:pPr>
        <w:ind w:left="2132" w:firstLine="140"/>
        <w:rPr>
          <w:rFonts w:eastAsia="DengXian"/>
          <w:color w:val="FF0000"/>
          <w:highlight w:val="yellow"/>
          <w:lang w:eastAsia="zh-CN"/>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rsidR="00C141C5" w:rsidRDefault="00C141C5" w:rsidP="00C141C5">
      <w:pPr>
        <w:pStyle w:val="3"/>
        <w:rPr>
          <w:ins w:id="765" w:author="Author" w:date="2023-09-04T11:33:00Z"/>
        </w:rPr>
      </w:pPr>
      <w:ins w:id="766" w:author="Author" w:date="2023-09-04T11:33:00Z">
        <w:r>
          <w:t>9.2.x1</w:t>
        </w:r>
        <w:r>
          <w:tab/>
          <w:t>Time Window Information of SRS</w:t>
        </w:r>
        <w:del w:id="767" w:author="CATT" w:date="2023-09-26T13:54:00Z">
          <w:r w:rsidDel="0070217B">
            <w:delText xml:space="preserve"> (FFS)</w:delText>
          </w:r>
        </w:del>
      </w:ins>
    </w:p>
    <w:p w:rsidR="00C141C5" w:rsidRDefault="00C141C5" w:rsidP="00C141C5">
      <w:pPr>
        <w:spacing w:line="0" w:lineRule="atLeast"/>
        <w:rPr>
          <w:ins w:id="768" w:author="Author" w:date="2023-09-04T11:33:00Z"/>
        </w:rPr>
      </w:pPr>
      <w:ins w:id="769"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0" w:author="CATT" w:date="2023-09-25T14:05:00Z">
          <w:tblPr>
            <w:tblW w:w="118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0"/>
        <w:gridCol w:w="1077"/>
        <w:gridCol w:w="1077"/>
        <w:gridCol w:w="2234"/>
        <w:gridCol w:w="2880"/>
        <w:tblGridChange w:id="771">
          <w:tblGrid>
            <w:gridCol w:w="204"/>
            <w:gridCol w:w="2246"/>
            <w:gridCol w:w="204"/>
            <w:gridCol w:w="873"/>
            <w:gridCol w:w="204"/>
            <w:gridCol w:w="873"/>
            <w:gridCol w:w="204"/>
            <w:gridCol w:w="2030"/>
            <w:gridCol w:w="204"/>
            <w:gridCol w:w="2676"/>
            <w:gridCol w:w="204"/>
          </w:tblGrid>
        </w:tblGridChange>
      </w:tblGrid>
      <w:tr w:rsidR="00C141C5" w:rsidTr="00D179E5">
        <w:trPr>
          <w:ins w:id="772" w:author="Author" w:date="2023-09-04T11:33:00Z"/>
          <w:trPrChange w:id="773" w:author="CATT" w:date="2023-09-25T14:05:00Z">
            <w:trPr>
              <w:gridBefore w:val="1"/>
              <w:wAfter w:w="2160" w:type="dxa"/>
            </w:trPr>
          </w:trPrChange>
        </w:trPr>
        <w:tc>
          <w:tcPr>
            <w:tcW w:w="2450" w:type="dxa"/>
            <w:tcPrChange w:id="774" w:author="CATT" w:date="2023-09-25T14:05:00Z">
              <w:tcPr>
                <w:tcW w:w="2450" w:type="dxa"/>
                <w:gridSpan w:val="2"/>
              </w:tcPr>
            </w:tcPrChange>
          </w:tcPr>
          <w:p w:rsidR="00C141C5" w:rsidRDefault="00C141C5" w:rsidP="00D179E5">
            <w:pPr>
              <w:pStyle w:val="TAH"/>
              <w:rPr>
                <w:ins w:id="775" w:author="Author" w:date="2023-09-04T11:33:00Z"/>
                <w:rFonts w:eastAsia="Yu Mincho"/>
              </w:rPr>
            </w:pPr>
            <w:ins w:id="776" w:author="Author" w:date="2023-09-04T11:33:00Z">
              <w:r>
                <w:rPr>
                  <w:rFonts w:eastAsia="Yu Mincho"/>
                </w:rPr>
                <w:t>IE/Group Name</w:t>
              </w:r>
            </w:ins>
          </w:p>
        </w:tc>
        <w:tc>
          <w:tcPr>
            <w:tcW w:w="1077" w:type="dxa"/>
            <w:tcPrChange w:id="777" w:author="CATT" w:date="2023-09-25T14:05:00Z">
              <w:tcPr>
                <w:tcW w:w="1077" w:type="dxa"/>
                <w:gridSpan w:val="2"/>
              </w:tcPr>
            </w:tcPrChange>
          </w:tcPr>
          <w:p w:rsidR="00C141C5" w:rsidRDefault="00C141C5" w:rsidP="00D179E5">
            <w:pPr>
              <w:pStyle w:val="TAH"/>
              <w:rPr>
                <w:ins w:id="778" w:author="Author" w:date="2023-09-04T11:33:00Z"/>
                <w:rFonts w:eastAsia="Yu Mincho"/>
              </w:rPr>
            </w:pPr>
            <w:ins w:id="779" w:author="Author" w:date="2023-09-04T11:33:00Z">
              <w:r>
                <w:rPr>
                  <w:rFonts w:eastAsia="Yu Mincho"/>
                </w:rPr>
                <w:t>Presence</w:t>
              </w:r>
            </w:ins>
          </w:p>
        </w:tc>
        <w:tc>
          <w:tcPr>
            <w:tcW w:w="1077" w:type="dxa"/>
            <w:tcPrChange w:id="780" w:author="CATT" w:date="2023-09-25T14:05:00Z">
              <w:tcPr>
                <w:tcW w:w="1077" w:type="dxa"/>
                <w:gridSpan w:val="2"/>
              </w:tcPr>
            </w:tcPrChange>
          </w:tcPr>
          <w:p w:rsidR="00C141C5" w:rsidRDefault="00C141C5" w:rsidP="00D179E5">
            <w:pPr>
              <w:pStyle w:val="TAH"/>
              <w:rPr>
                <w:ins w:id="781" w:author="Author" w:date="2023-09-04T11:33:00Z"/>
                <w:rFonts w:eastAsia="Yu Mincho"/>
              </w:rPr>
            </w:pPr>
            <w:ins w:id="782" w:author="Author" w:date="2023-09-04T11:33:00Z">
              <w:r>
                <w:rPr>
                  <w:rFonts w:eastAsia="Yu Mincho"/>
                </w:rPr>
                <w:t>Range</w:t>
              </w:r>
            </w:ins>
          </w:p>
        </w:tc>
        <w:tc>
          <w:tcPr>
            <w:tcW w:w="2234" w:type="dxa"/>
            <w:tcPrChange w:id="783" w:author="CATT" w:date="2023-09-25T14:05:00Z">
              <w:tcPr>
                <w:tcW w:w="2234" w:type="dxa"/>
                <w:gridSpan w:val="2"/>
              </w:tcPr>
            </w:tcPrChange>
          </w:tcPr>
          <w:p w:rsidR="00C141C5" w:rsidRDefault="00C141C5" w:rsidP="00D179E5">
            <w:pPr>
              <w:pStyle w:val="TAH"/>
              <w:rPr>
                <w:ins w:id="784" w:author="Author" w:date="2023-09-04T11:33:00Z"/>
                <w:rFonts w:eastAsia="Yu Mincho"/>
              </w:rPr>
            </w:pPr>
            <w:ins w:id="785" w:author="Author" w:date="2023-09-04T11:33:00Z">
              <w:r>
                <w:rPr>
                  <w:rFonts w:eastAsia="Yu Mincho"/>
                </w:rPr>
                <w:t>IE Type and Reference</w:t>
              </w:r>
            </w:ins>
          </w:p>
        </w:tc>
        <w:tc>
          <w:tcPr>
            <w:tcW w:w="2880" w:type="dxa"/>
            <w:tcPrChange w:id="786" w:author="CATT" w:date="2023-09-25T14:05:00Z">
              <w:tcPr>
                <w:tcW w:w="2880" w:type="dxa"/>
                <w:gridSpan w:val="2"/>
              </w:tcPr>
            </w:tcPrChange>
          </w:tcPr>
          <w:p w:rsidR="00C141C5" w:rsidRDefault="00C141C5" w:rsidP="00D179E5">
            <w:pPr>
              <w:pStyle w:val="TAH"/>
              <w:rPr>
                <w:ins w:id="787" w:author="Author" w:date="2023-09-04T11:33:00Z"/>
                <w:rFonts w:eastAsia="Yu Mincho"/>
              </w:rPr>
            </w:pPr>
            <w:ins w:id="788" w:author="Author" w:date="2023-09-04T11:33:00Z">
              <w:r>
                <w:rPr>
                  <w:rFonts w:eastAsia="Yu Mincho"/>
                </w:rPr>
                <w:t>Semantics Description</w:t>
              </w:r>
            </w:ins>
          </w:p>
        </w:tc>
      </w:tr>
      <w:tr w:rsidR="00154CAB" w:rsidTr="00D51AA6">
        <w:trPr>
          <w:ins w:id="789" w:author="CATT" w:date="2023-09-25T14:29:00Z"/>
        </w:trPr>
        <w:tc>
          <w:tcPr>
            <w:tcW w:w="2450" w:type="dxa"/>
          </w:tcPr>
          <w:p w:rsidR="00154CAB" w:rsidRPr="00D179E5" w:rsidRDefault="00154CAB" w:rsidP="00D51AA6">
            <w:pPr>
              <w:pStyle w:val="TAH"/>
              <w:jc w:val="left"/>
              <w:rPr>
                <w:ins w:id="790" w:author="CATT" w:date="2023-09-25T14:29:00Z"/>
                <w:rFonts w:eastAsiaTheme="minorEastAsia"/>
                <w:lang w:eastAsia="zh-CN"/>
              </w:rPr>
            </w:pPr>
            <w:ins w:id="791" w:author="CATT" w:date="2023-09-25T14:29:00Z">
              <w:r>
                <w:t>Time Window Information of SRS</w:t>
              </w:r>
              <w:r>
                <w:rPr>
                  <w:rFonts w:eastAsiaTheme="minorEastAsia" w:hint="eastAsia"/>
                  <w:lang w:eastAsia="zh-CN"/>
                </w:rPr>
                <w:t xml:space="preserve"> Item</w:t>
              </w:r>
            </w:ins>
          </w:p>
        </w:tc>
        <w:tc>
          <w:tcPr>
            <w:tcW w:w="1077" w:type="dxa"/>
          </w:tcPr>
          <w:p w:rsidR="00154CAB" w:rsidRPr="00D179E5" w:rsidRDefault="00154CAB" w:rsidP="00D51AA6">
            <w:pPr>
              <w:pStyle w:val="TAH"/>
              <w:rPr>
                <w:ins w:id="792" w:author="CATT" w:date="2023-09-25T14:29:00Z"/>
                <w:rFonts w:eastAsia="Yu Mincho"/>
                <w:b w:val="0"/>
              </w:rPr>
            </w:pPr>
          </w:p>
        </w:tc>
        <w:tc>
          <w:tcPr>
            <w:tcW w:w="1077" w:type="dxa"/>
          </w:tcPr>
          <w:p w:rsidR="00154CAB" w:rsidRPr="00D179E5" w:rsidRDefault="00154CAB" w:rsidP="00D51AA6">
            <w:pPr>
              <w:pStyle w:val="TAH"/>
              <w:jc w:val="left"/>
              <w:rPr>
                <w:ins w:id="793" w:author="CATT" w:date="2023-09-25T14:29:00Z"/>
                <w:rFonts w:eastAsiaTheme="minorEastAsia"/>
                <w:b w:val="0"/>
                <w:lang w:eastAsia="zh-CN"/>
              </w:rPr>
            </w:pPr>
            <w:proofErr w:type="gramStart"/>
            <w:ins w:id="794" w:author="CATT" w:date="2023-09-25T14:29:00Z">
              <w:r w:rsidRPr="00D179E5">
                <w:rPr>
                  <w:b w:val="0"/>
                  <w:i/>
                </w:rPr>
                <w:t>1 ..</w:t>
              </w:r>
              <w:proofErr w:type="gramEnd"/>
              <w:r w:rsidRPr="00D179E5">
                <w:rPr>
                  <w:b w:val="0"/>
                  <w:i/>
                </w:rPr>
                <w:t xml:space="preserve"> &lt;</w:t>
              </w:r>
              <w:proofErr w:type="spellStart"/>
              <w:r w:rsidRPr="00D179E5">
                <w:rPr>
                  <w:b w:val="0"/>
                  <w:i/>
                </w:rPr>
                <w:t>maxno</w:t>
              </w:r>
              <w:r w:rsidRPr="00D179E5">
                <w:rPr>
                  <w:rFonts w:hint="eastAsia"/>
                  <w:b w:val="0"/>
                  <w:i/>
                </w:rPr>
                <w:t>TimeWindowsSRS</w:t>
              </w:r>
              <w:proofErr w:type="spellEnd"/>
              <w:r w:rsidRPr="00D179E5">
                <w:rPr>
                  <w:b w:val="0"/>
                  <w:i/>
                </w:rPr>
                <w:t>&gt;</w:t>
              </w:r>
            </w:ins>
          </w:p>
        </w:tc>
        <w:tc>
          <w:tcPr>
            <w:tcW w:w="2234" w:type="dxa"/>
          </w:tcPr>
          <w:p w:rsidR="00154CAB" w:rsidRPr="00D179E5" w:rsidRDefault="00154CAB" w:rsidP="00D51AA6">
            <w:pPr>
              <w:pStyle w:val="TAH"/>
              <w:rPr>
                <w:ins w:id="795" w:author="CATT" w:date="2023-09-25T14:29:00Z"/>
                <w:rFonts w:eastAsia="Yu Mincho"/>
                <w:b w:val="0"/>
              </w:rPr>
            </w:pPr>
          </w:p>
        </w:tc>
        <w:tc>
          <w:tcPr>
            <w:tcW w:w="2880" w:type="dxa"/>
          </w:tcPr>
          <w:p w:rsidR="00154CAB" w:rsidRDefault="00154CAB" w:rsidP="00D51AA6">
            <w:pPr>
              <w:pStyle w:val="TAH"/>
              <w:rPr>
                <w:ins w:id="796" w:author="CATT" w:date="2023-09-25T14:29:00Z"/>
                <w:rFonts w:eastAsia="Yu Mincho"/>
              </w:rPr>
            </w:pPr>
          </w:p>
        </w:tc>
      </w:tr>
      <w:tr w:rsidR="00154CAB" w:rsidTr="00D51AA6">
        <w:trPr>
          <w:ins w:id="797" w:author="CATT" w:date="2023-09-25T14:29:00Z"/>
        </w:trPr>
        <w:tc>
          <w:tcPr>
            <w:tcW w:w="2450" w:type="dxa"/>
          </w:tcPr>
          <w:p w:rsidR="00154CAB" w:rsidRPr="008438A7" w:rsidRDefault="00154CAB" w:rsidP="004B4AF1">
            <w:pPr>
              <w:pStyle w:val="TAL"/>
              <w:keepNext w:val="0"/>
              <w:keepLines w:val="0"/>
              <w:widowControl w:val="0"/>
              <w:ind w:left="142"/>
              <w:rPr>
                <w:ins w:id="798" w:author="CATT" w:date="2023-09-25T14:29:00Z"/>
                <w:rFonts w:eastAsiaTheme="minorEastAsia"/>
                <w:lang w:eastAsia="zh-CN"/>
              </w:rPr>
            </w:pPr>
            <w:ins w:id="799" w:author="CATT" w:date="2023-09-25T14:29:00Z">
              <w:r w:rsidRPr="00D179E5">
                <w:rPr>
                  <w:rFonts w:eastAsia="Yu Mincho"/>
                  <w:lang w:eastAsia="zh-CN"/>
                </w:rPr>
                <w:t>&gt;</w:t>
              </w:r>
              <w:r>
                <w:rPr>
                  <w:rFonts w:eastAsiaTheme="minorEastAsia" w:hint="eastAsia"/>
                  <w:lang w:eastAsia="zh-CN"/>
                </w:rPr>
                <w:t>Start of time window</w:t>
              </w:r>
            </w:ins>
          </w:p>
        </w:tc>
        <w:tc>
          <w:tcPr>
            <w:tcW w:w="1077" w:type="dxa"/>
          </w:tcPr>
          <w:p w:rsidR="00154CAB" w:rsidRPr="00D179E5" w:rsidRDefault="00154CAB" w:rsidP="00D51AA6">
            <w:pPr>
              <w:pStyle w:val="TAH"/>
              <w:rPr>
                <w:ins w:id="800" w:author="CATT" w:date="2023-09-25T14:29:00Z"/>
                <w:rFonts w:eastAsia="Yu Mincho"/>
                <w:b w:val="0"/>
              </w:rPr>
            </w:pPr>
            <w:ins w:id="801" w:author="CATT" w:date="2023-09-25T14:29:00Z">
              <w:r w:rsidRPr="00D179E5">
                <w:rPr>
                  <w:b w:val="0"/>
                </w:rPr>
                <w:t>M</w:t>
              </w:r>
            </w:ins>
          </w:p>
        </w:tc>
        <w:tc>
          <w:tcPr>
            <w:tcW w:w="1077" w:type="dxa"/>
          </w:tcPr>
          <w:p w:rsidR="00154CAB" w:rsidRPr="00D179E5" w:rsidRDefault="00154CAB" w:rsidP="00D51AA6">
            <w:pPr>
              <w:pStyle w:val="TAH"/>
              <w:jc w:val="left"/>
              <w:rPr>
                <w:ins w:id="802" w:author="CATT" w:date="2023-09-25T14:29:00Z"/>
                <w:b w:val="0"/>
                <w:i/>
              </w:rPr>
            </w:pPr>
          </w:p>
        </w:tc>
        <w:tc>
          <w:tcPr>
            <w:tcW w:w="2234" w:type="dxa"/>
          </w:tcPr>
          <w:p w:rsidR="00154CAB" w:rsidRPr="00D179E5" w:rsidRDefault="00154CAB" w:rsidP="00D51AA6">
            <w:pPr>
              <w:pStyle w:val="TAH"/>
              <w:rPr>
                <w:ins w:id="803" w:author="CATT" w:date="2023-09-25T14:29:00Z"/>
                <w:rFonts w:eastAsia="Yu Mincho"/>
                <w:b w:val="0"/>
              </w:rPr>
            </w:pPr>
          </w:p>
        </w:tc>
        <w:tc>
          <w:tcPr>
            <w:tcW w:w="2880" w:type="dxa"/>
          </w:tcPr>
          <w:p w:rsidR="00154CAB" w:rsidRDefault="00154CAB" w:rsidP="00D51AA6">
            <w:pPr>
              <w:pStyle w:val="TAH"/>
              <w:rPr>
                <w:ins w:id="804" w:author="CATT" w:date="2023-09-25T14:29:00Z"/>
                <w:rFonts w:eastAsia="Yu Mincho"/>
              </w:rPr>
            </w:pPr>
          </w:p>
        </w:tc>
      </w:tr>
      <w:tr w:rsidR="00154CAB" w:rsidTr="00D51AA6">
        <w:trPr>
          <w:ins w:id="805" w:author="CATT" w:date="2023-09-25T14:29:00Z"/>
        </w:trPr>
        <w:tc>
          <w:tcPr>
            <w:tcW w:w="2450" w:type="dxa"/>
          </w:tcPr>
          <w:p w:rsidR="00154CAB" w:rsidRPr="00D179E5" w:rsidRDefault="00154CAB" w:rsidP="00D51AA6">
            <w:pPr>
              <w:pStyle w:val="TAL"/>
              <w:keepNext w:val="0"/>
              <w:keepLines w:val="0"/>
              <w:widowControl w:val="0"/>
              <w:ind w:left="283"/>
              <w:rPr>
                <w:ins w:id="806" w:author="CATT" w:date="2023-09-25T14:29:00Z"/>
                <w:rFonts w:eastAsia="Yu Mincho"/>
                <w:lang w:eastAsia="zh-CN"/>
              </w:rPr>
            </w:pPr>
            <w:ins w:id="807" w:author="CATT" w:date="2023-09-25T14:29:00Z">
              <w:r w:rsidRPr="00D179E5">
                <w:rPr>
                  <w:rFonts w:eastAsia="Yu Mincho"/>
                  <w:lang w:eastAsia="zh-CN"/>
                </w:rPr>
                <w:t>&gt;&gt;</w:t>
              </w:r>
              <w:r w:rsidRPr="00121B57">
                <w:rPr>
                  <w:lang w:eastAsia="zh-CN"/>
                </w:rPr>
                <w:t>System Frame Number</w:t>
              </w:r>
            </w:ins>
          </w:p>
        </w:tc>
        <w:tc>
          <w:tcPr>
            <w:tcW w:w="1077" w:type="dxa"/>
          </w:tcPr>
          <w:p w:rsidR="00154CAB" w:rsidRPr="008438A7" w:rsidRDefault="00154CAB" w:rsidP="00D51AA6">
            <w:pPr>
              <w:pStyle w:val="TAH"/>
              <w:rPr>
                <w:ins w:id="808" w:author="CATT" w:date="2023-09-25T14:29:00Z"/>
                <w:rFonts w:eastAsiaTheme="minorEastAsia"/>
                <w:b w:val="0"/>
                <w:lang w:eastAsia="zh-CN"/>
              </w:rPr>
            </w:pPr>
            <w:ins w:id="809" w:author="CATT" w:date="2023-09-25T14:29:00Z">
              <w:r>
                <w:rPr>
                  <w:rFonts w:eastAsiaTheme="minorEastAsia" w:hint="eastAsia"/>
                  <w:b w:val="0"/>
                  <w:lang w:eastAsia="zh-CN"/>
                </w:rPr>
                <w:t>M</w:t>
              </w:r>
            </w:ins>
          </w:p>
        </w:tc>
        <w:tc>
          <w:tcPr>
            <w:tcW w:w="1077" w:type="dxa"/>
          </w:tcPr>
          <w:p w:rsidR="00154CAB" w:rsidRPr="00D179E5" w:rsidRDefault="00154CAB" w:rsidP="00D51AA6">
            <w:pPr>
              <w:pStyle w:val="TAH"/>
              <w:jc w:val="left"/>
              <w:rPr>
                <w:ins w:id="810" w:author="CATT" w:date="2023-09-25T14:29:00Z"/>
                <w:b w:val="0"/>
                <w:i/>
              </w:rPr>
            </w:pPr>
          </w:p>
        </w:tc>
        <w:tc>
          <w:tcPr>
            <w:tcW w:w="2234" w:type="dxa"/>
          </w:tcPr>
          <w:p w:rsidR="00154CAB" w:rsidRPr="0045598A" w:rsidRDefault="00154CAB" w:rsidP="00D51AA6">
            <w:pPr>
              <w:pStyle w:val="TAH"/>
              <w:jc w:val="left"/>
              <w:rPr>
                <w:ins w:id="811" w:author="CATT" w:date="2023-09-25T14:29:00Z"/>
                <w:rFonts w:eastAsia="Yu Mincho"/>
                <w:b w:val="0"/>
              </w:rPr>
            </w:pPr>
            <w:ins w:id="812" w:author="CATT" w:date="2023-09-25T14:29:00Z">
              <w:r w:rsidRPr="0045598A">
                <w:rPr>
                  <w:b w:val="0"/>
                  <w:lang w:eastAsia="zh-CN"/>
                </w:rPr>
                <w:t>INTEGER(0..1023)</w:t>
              </w:r>
            </w:ins>
          </w:p>
        </w:tc>
        <w:tc>
          <w:tcPr>
            <w:tcW w:w="2880" w:type="dxa"/>
          </w:tcPr>
          <w:p w:rsidR="00154CAB" w:rsidRPr="0045598A" w:rsidRDefault="00154CAB" w:rsidP="00D51AA6">
            <w:pPr>
              <w:pStyle w:val="TAH"/>
              <w:rPr>
                <w:ins w:id="813" w:author="CATT" w:date="2023-09-25T14:29:00Z"/>
                <w:rFonts w:eastAsia="Yu Mincho"/>
                <w:b w:val="0"/>
              </w:rPr>
            </w:pPr>
          </w:p>
        </w:tc>
      </w:tr>
      <w:tr w:rsidR="00154CAB" w:rsidTr="00D51AA6">
        <w:trPr>
          <w:ins w:id="814" w:author="CATT" w:date="2023-09-25T14:29:00Z"/>
        </w:trPr>
        <w:tc>
          <w:tcPr>
            <w:tcW w:w="2450" w:type="dxa"/>
          </w:tcPr>
          <w:p w:rsidR="00154CAB" w:rsidRPr="008438A7" w:rsidRDefault="00154CAB" w:rsidP="00D51AA6">
            <w:pPr>
              <w:pStyle w:val="TAL"/>
              <w:keepNext w:val="0"/>
              <w:keepLines w:val="0"/>
              <w:widowControl w:val="0"/>
              <w:ind w:left="283"/>
              <w:rPr>
                <w:ins w:id="815" w:author="CATT" w:date="2023-09-25T14:29:00Z"/>
                <w:rFonts w:eastAsiaTheme="minorEastAsia"/>
                <w:lang w:eastAsia="zh-CN"/>
              </w:rPr>
            </w:pPr>
            <w:ins w:id="816" w:author="CATT" w:date="2023-09-25T14:29:00Z">
              <w:r w:rsidRPr="00D179E5">
                <w:rPr>
                  <w:rFonts w:eastAsia="Yu Mincho"/>
                  <w:lang w:eastAsia="zh-CN"/>
                </w:rPr>
                <w:t>&gt;&gt;</w:t>
              </w:r>
              <w:r>
                <w:rPr>
                  <w:rFonts w:eastAsiaTheme="minorEastAsia" w:hint="eastAsia"/>
                  <w:lang w:eastAsia="zh-CN"/>
                </w:rPr>
                <w:t>Slot Offset</w:t>
              </w:r>
            </w:ins>
          </w:p>
        </w:tc>
        <w:tc>
          <w:tcPr>
            <w:tcW w:w="1077" w:type="dxa"/>
          </w:tcPr>
          <w:p w:rsidR="00154CAB" w:rsidRPr="008438A7" w:rsidRDefault="00154CAB" w:rsidP="00D51AA6">
            <w:pPr>
              <w:pStyle w:val="TAH"/>
              <w:rPr>
                <w:ins w:id="817" w:author="CATT" w:date="2023-09-25T14:29:00Z"/>
                <w:rFonts w:eastAsiaTheme="minorEastAsia"/>
                <w:b w:val="0"/>
                <w:lang w:eastAsia="zh-CN"/>
              </w:rPr>
            </w:pPr>
            <w:ins w:id="818" w:author="CATT" w:date="2023-09-25T14:29:00Z">
              <w:r>
                <w:rPr>
                  <w:rFonts w:eastAsiaTheme="minorEastAsia" w:hint="eastAsia"/>
                  <w:b w:val="0"/>
                  <w:lang w:eastAsia="zh-CN"/>
                </w:rPr>
                <w:t>M</w:t>
              </w:r>
            </w:ins>
          </w:p>
        </w:tc>
        <w:tc>
          <w:tcPr>
            <w:tcW w:w="1077" w:type="dxa"/>
          </w:tcPr>
          <w:p w:rsidR="00154CAB" w:rsidRPr="00D179E5" w:rsidRDefault="00154CAB" w:rsidP="00D51AA6">
            <w:pPr>
              <w:pStyle w:val="TAH"/>
              <w:jc w:val="left"/>
              <w:rPr>
                <w:ins w:id="819" w:author="CATT" w:date="2023-09-25T14:29:00Z"/>
                <w:b w:val="0"/>
                <w:i/>
              </w:rPr>
            </w:pPr>
          </w:p>
        </w:tc>
        <w:tc>
          <w:tcPr>
            <w:tcW w:w="2234" w:type="dxa"/>
          </w:tcPr>
          <w:p w:rsidR="00154CAB" w:rsidRPr="0045598A" w:rsidRDefault="00154CAB" w:rsidP="00D51AA6">
            <w:pPr>
              <w:pStyle w:val="TAH"/>
              <w:jc w:val="left"/>
              <w:rPr>
                <w:ins w:id="820" w:author="CATT" w:date="2023-09-25T14:29:00Z"/>
                <w:rFonts w:eastAsia="Yu Mincho"/>
                <w:b w:val="0"/>
              </w:rPr>
            </w:pPr>
            <w:ins w:id="821" w:author="CATT" w:date="2023-09-25T14:29:00Z">
              <w:r w:rsidRPr="0045598A">
                <w:rPr>
                  <w:b w:val="0"/>
                </w:rPr>
                <w:t>INTEGER(0..32)</w:t>
              </w:r>
            </w:ins>
          </w:p>
        </w:tc>
        <w:tc>
          <w:tcPr>
            <w:tcW w:w="2880" w:type="dxa"/>
          </w:tcPr>
          <w:p w:rsidR="00154CAB" w:rsidRPr="0045598A" w:rsidRDefault="00154CAB" w:rsidP="00D51AA6">
            <w:pPr>
              <w:pStyle w:val="TAH"/>
              <w:rPr>
                <w:ins w:id="822" w:author="CATT" w:date="2023-09-25T14:29:00Z"/>
                <w:rFonts w:eastAsia="Yu Mincho"/>
                <w:b w:val="0"/>
              </w:rPr>
            </w:pPr>
          </w:p>
        </w:tc>
      </w:tr>
      <w:tr w:rsidR="00154CAB" w:rsidTr="00D51AA6">
        <w:trPr>
          <w:ins w:id="823" w:author="CATT" w:date="2023-09-25T14:29:00Z"/>
        </w:trPr>
        <w:tc>
          <w:tcPr>
            <w:tcW w:w="2450" w:type="dxa"/>
          </w:tcPr>
          <w:p w:rsidR="00154CAB" w:rsidRPr="00D179E5" w:rsidRDefault="00154CAB" w:rsidP="00D51AA6">
            <w:pPr>
              <w:pStyle w:val="TAL"/>
              <w:keepNext w:val="0"/>
              <w:keepLines w:val="0"/>
              <w:widowControl w:val="0"/>
              <w:ind w:left="283"/>
              <w:rPr>
                <w:ins w:id="824" w:author="CATT" w:date="2023-09-25T14:29:00Z"/>
                <w:rFonts w:eastAsia="Yu Mincho"/>
                <w:lang w:eastAsia="zh-CN"/>
              </w:rPr>
            </w:pPr>
            <w:ins w:id="825" w:author="CATT" w:date="2023-09-25T14:29:00Z">
              <w:r w:rsidRPr="00D179E5">
                <w:rPr>
                  <w:rFonts w:eastAsia="Yu Mincho"/>
                  <w:lang w:eastAsia="zh-CN"/>
                </w:rPr>
                <w:t>&gt;&gt;</w:t>
              </w:r>
              <w:r w:rsidRPr="005B3B8A">
                <w:rPr>
                  <w:rFonts w:ascii="Times New Roman" w:eastAsia="宋体" w:hAnsi="Times New Roman"/>
                  <w:color w:val="000000"/>
                  <w:sz w:val="20"/>
                </w:rPr>
                <w:t>SFN initialization time</w:t>
              </w:r>
            </w:ins>
          </w:p>
        </w:tc>
        <w:tc>
          <w:tcPr>
            <w:tcW w:w="1077" w:type="dxa"/>
          </w:tcPr>
          <w:p w:rsidR="00154CAB" w:rsidRPr="008438A7" w:rsidRDefault="00154CAB" w:rsidP="00D51AA6">
            <w:pPr>
              <w:pStyle w:val="TAH"/>
              <w:rPr>
                <w:ins w:id="826" w:author="CATT" w:date="2023-09-25T14:29:00Z"/>
                <w:rFonts w:eastAsiaTheme="minorEastAsia"/>
                <w:b w:val="0"/>
                <w:lang w:eastAsia="zh-CN"/>
              </w:rPr>
            </w:pPr>
            <w:ins w:id="827" w:author="CATT" w:date="2023-09-25T14:29:00Z">
              <w:r>
                <w:rPr>
                  <w:rFonts w:eastAsiaTheme="minorEastAsia" w:hint="eastAsia"/>
                  <w:b w:val="0"/>
                  <w:lang w:eastAsia="zh-CN"/>
                </w:rPr>
                <w:t>M</w:t>
              </w:r>
            </w:ins>
          </w:p>
        </w:tc>
        <w:tc>
          <w:tcPr>
            <w:tcW w:w="1077" w:type="dxa"/>
          </w:tcPr>
          <w:p w:rsidR="00154CAB" w:rsidRPr="00D179E5" w:rsidRDefault="00154CAB" w:rsidP="00D51AA6">
            <w:pPr>
              <w:pStyle w:val="TAH"/>
              <w:jc w:val="left"/>
              <w:rPr>
                <w:ins w:id="828" w:author="CATT" w:date="2023-09-25T14:29:00Z"/>
                <w:b w:val="0"/>
                <w:i/>
              </w:rPr>
            </w:pPr>
          </w:p>
        </w:tc>
        <w:tc>
          <w:tcPr>
            <w:tcW w:w="2234" w:type="dxa"/>
          </w:tcPr>
          <w:p w:rsidR="00154CAB" w:rsidRPr="0045598A" w:rsidRDefault="00154CAB" w:rsidP="00D51AA6">
            <w:pPr>
              <w:pStyle w:val="TAL"/>
              <w:keepNext w:val="0"/>
              <w:keepLines w:val="0"/>
              <w:widowControl w:val="0"/>
              <w:rPr>
                <w:ins w:id="829" w:author="CATT" w:date="2023-09-25T14:29:00Z"/>
              </w:rPr>
            </w:pPr>
            <w:ins w:id="830" w:author="CATT" w:date="2023-09-25T14:29:00Z">
              <w:r w:rsidRPr="0045598A">
                <w:t>Relative Time 1900</w:t>
              </w:r>
            </w:ins>
          </w:p>
          <w:p w:rsidR="00154CAB" w:rsidRPr="0045598A" w:rsidRDefault="00154CAB" w:rsidP="00D51AA6">
            <w:pPr>
              <w:pStyle w:val="TAH"/>
              <w:jc w:val="left"/>
              <w:rPr>
                <w:ins w:id="831" w:author="CATT" w:date="2023-09-25T14:29:00Z"/>
                <w:rFonts w:eastAsia="Yu Mincho"/>
                <w:b w:val="0"/>
              </w:rPr>
            </w:pPr>
            <w:ins w:id="832" w:author="CATT" w:date="2023-09-25T14:29:00Z">
              <w:r w:rsidRPr="0045598A">
                <w:rPr>
                  <w:b w:val="0"/>
                </w:rPr>
                <w:t>9.2.36</w:t>
              </w:r>
            </w:ins>
          </w:p>
        </w:tc>
        <w:tc>
          <w:tcPr>
            <w:tcW w:w="2880" w:type="dxa"/>
          </w:tcPr>
          <w:p w:rsidR="00154CAB" w:rsidRPr="0045598A" w:rsidRDefault="00154CAB" w:rsidP="00D51AA6">
            <w:pPr>
              <w:pStyle w:val="TAH"/>
              <w:rPr>
                <w:ins w:id="833" w:author="CATT" w:date="2023-09-25T14:29:00Z"/>
                <w:rFonts w:eastAsia="Yu Mincho"/>
                <w:b w:val="0"/>
              </w:rPr>
            </w:pPr>
          </w:p>
        </w:tc>
      </w:tr>
      <w:tr w:rsidR="00154CAB" w:rsidTr="00D51AA6">
        <w:trPr>
          <w:ins w:id="834" w:author="CATT" w:date="2023-09-25T14:29:00Z"/>
        </w:trPr>
        <w:tc>
          <w:tcPr>
            <w:tcW w:w="2450" w:type="dxa"/>
          </w:tcPr>
          <w:p w:rsidR="00154CAB" w:rsidRPr="00D179E5" w:rsidRDefault="00154CAB" w:rsidP="004B4AF1">
            <w:pPr>
              <w:pStyle w:val="TAL"/>
              <w:keepNext w:val="0"/>
              <w:keepLines w:val="0"/>
              <w:widowControl w:val="0"/>
              <w:ind w:left="142"/>
              <w:rPr>
                <w:ins w:id="835" w:author="CATT" w:date="2023-09-25T14:29:00Z"/>
                <w:rFonts w:eastAsia="Yu Mincho"/>
                <w:lang w:eastAsia="zh-CN"/>
              </w:rPr>
            </w:pPr>
            <w:ins w:id="836" w:author="CATT" w:date="2023-09-25T14:29:00Z">
              <w:r w:rsidRPr="00D179E5">
                <w:rPr>
                  <w:rFonts w:eastAsia="Yu Mincho"/>
                  <w:lang w:eastAsia="zh-CN"/>
                </w:rPr>
                <w:t>&gt;</w:t>
              </w:r>
              <w:r>
                <w:rPr>
                  <w:rFonts w:eastAsiaTheme="minorEastAsia" w:hint="eastAsia"/>
                  <w:lang w:eastAsia="zh-CN"/>
                </w:rPr>
                <w:t xml:space="preserve">Choice </w:t>
              </w:r>
              <w:r w:rsidRPr="008438A7">
                <w:rPr>
                  <w:rFonts w:eastAsiaTheme="minorEastAsia" w:hint="eastAsia"/>
                  <w:i/>
                  <w:lang w:eastAsia="zh-CN"/>
                </w:rPr>
                <w:t>Duration of time window</w:t>
              </w:r>
            </w:ins>
          </w:p>
        </w:tc>
        <w:tc>
          <w:tcPr>
            <w:tcW w:w="1077" w:type="dxa"/>
          </w:tcPr>
          <w:p w:rsidR="00154CAB" w:rsidRPr="008438A7" w:rsidRDefault="00154CAB" w:rsidP="00D51AA6">
            <w:pPr>
              <w:pStyle w:val="TAH"/>
              <w:rPr>
                <w:ins w:id="837" w:author="CATT" w:date="2023-09-25T14:29:00Z"/>
                <w:rFonts w:eastAsiaTheme="minorEastAsia"/>
                <w:b w:val="0"/>
                <w:lang w:eastAsia="zh-CN"/>
              </w:rPr>
            </w:pPr>
            <w:ins w:id="838" w:author="CATT" w:date="2023-09-25T14:29:00Z">
              <w:r>
                <w:rPr>
                  <w:rFonts w:eastAsiaTheme="minorEastAsia" w:hint="eastAsia"/>
                  <w:b w:val="0"/>
                  <w:lang w:eastAsia="zh-CN"/>
                </w:rPr>
                <w:t>M</w:t>
              </w:r>
            </w:ins>
          </w:p>
        </w:tc>
        <w:tc>
          <w:tcPr>
            <w:tcW w:w="1077" w:type="dxa"/>
          </w:tcPr>
          <w:p w:rsidR="00154CAB" w:rsidRPr="00D179E5" w:rsidRDefault="00154CAB" w:rsidP="00D51AA6">
            <w:pPr>
              <w:pStyle w:val="TAH"/>
              <w:jc w:val="left"/>
              <w:rPr>
                <w:ins w:id="839" w:author="CATT" w:date="2023-09-25T14:29:00Z"/>
                <w:b w:val="0"/>
                <w:i/>
              </w:rPr>
            </w:pPr>
          </w:p>
        </w:tc>
        <w:tc>
          <w:tcPr>
            <w:tcW w:w="2234" w:type="dxa"/>
          </w:tcPr>
          <w:p w:rsidR="00154CAB" w:rsidRPr="0045598A" w:rsidRDefault="00154CAB" w:rsidP="00D51AA6">
            <w:pPr>
              <w:pStyle w:val="TAH"/>
              <w:jc w:val="left"/>
              <w:rPr>
                <w:ins w:id="840" w:author="CATT" w:date="2023-09-25T14:29:00Z"/>
                <w:rFonts w:eastAsia="Yu Mincho"/>
                <w:b w:val="0"/>
              </w:rPr>
            </w:pPr>
          </w:p>
        </w:tc>
        <w:tc>
          <w:tcPr>
            <w:tcW w:w="2880" w:type="dxa"/>
          </w:tcPr>
          <w:p w:rsidR="00154CAB" w:rsidRPr="0045598A" w:rsidRDefault="00154CAB" w:rsidP="00D51AA6">
            <w:pPr>
              <w:pStyle w:val="TAH"/>
              <w:rPr>
                <w:ins w:id="841" w:author="CATT" w:date="2023-09-25T14:29:00Z"/>
                <w:rFonts w:eastAsia="Yu Mincho"/>
                <w:b w:val="0"/>
              </w:rPr>
            </w:pPr>
          </w:p>
        </w:tc>
      </w:tr>
      <w:tr w:rsidR="00154CAB" w:rsidTr="00D51AA6">
        <w:trPr>
          <w:ins w:id="842" w:author="CATT" w:date="2023-09-25T14:29:00Z"/>
        </w:trPr>
        <w:tc>
          <w:tcPr>
            <w:tcW w:w="2450" w:type="dxa"/>
          </w:tcPr>
          <w:p w:rsidR="00154CAB" w:rsidRPr="008438A7" w:rsidRDefault="00154CAB" w:rsidP="00D51AA6">
            <w:pPr>
              <w:pStyle w:val="TAL"/>
              <w:keepNext w:val="0"/>
              <w:keepLines w:val="0"/>
              <w:widowControl w:val="0"/>
              <w:ind w:left="283"/>
              <w:rPr>
                <w:ins w:id="843" w:author="CATT" w:date="2023-09-25T14:29:00Z"/>
                <w:rFonts w:eastAsiaTheme="minorEastAsia"/>
                <w:lang w:eastAsia="zh-CN"/>
              </w:rPr>
            </w:pPr>
            <w:ins w:id="844" w:author="CATT" w:date="2023-09-25T14:29:00Z">
              <w:r w:rsidRPr="00D179E5">
                <w:rPr>
                  <w:rFonts w:eastAsia="Yu Mincho"/>
                  <w:lang w:eastAsia="zh-CN"/>
                </w:rPr>
                <w:t>&gt;&gt;</w:t>
              </w:r>
              <w:r>
                <w:rPr>
                  <w:rFonts w:eastAsiaTheme="minorEastAsia" w:hint="eastAsia"/>
                  <w:lang w:eastAsia="zh-CN"/>
                </w:rPr>
                <w:t>Symbols</w:t>
              </w:r>
            </w:ins>
          </w:p>
        </w:tc>
        <w:tc>
          <w:tcPr>
            <w:tcW w:w="1077" w:type="dxa"/>
          </w:tcPr>
          <w:p w:rsidR="00154CAB" w:rsidRDefault="00154CAB" w:rsidP="00D51AA6">
            <w:pPr>
              <w:pStyle w:val="TAH"/>
              <w:rPr>
                <w:ins w:id="845" w:author="CATT" w:date="2023-09-25T14:29:00Z"/>
                <w:rFonts w:eastAsiaTheme="minorEastAsia"/>
                <w:b w:val="0"/>
                <w:lang w:eastAsia="zh-CN"/>
              </w:rPr>
            </w:pPr>
          </w:p>
        </w:tc>
        <w:tc>
          <w:tcPr>
            <w:tcW w:w="1077" w:type="dxa"/>
          </w:tcPr>
          <w:p w:rsidR="00154CAB" w:rsidRPr="00D179E5" w:rsidRDefault="00154CAB" w:rsidP="00D51AA6">
            <w:pPr>
              <w:pStyle w:val="TAH"/>
              <w:jc w:val="left"/>
              <w:rPr>
                <w:ins w:id="846" w:author="CATT" w:date="2023-09-25T14:29:00Z"/>
                <w:b w:val="0"/>
                <w:i/>
              </w:rPr>
            </w:pPr>
          </w:p>
        </w:tc>
        <w:tc>
          <w:tcPr>
            <w:tcW w:w="2234" w:type="dxa"/>
          </w:tcPr>
          <w:p w:rsidR="00154CAB" w:rsidRPr="0045598A" w:rsidRDefault="00154CAB" w:rsidP="00D51AA6">
            <w:pPr>
              <w:pStyle w:val="TAH"/>
              <w:jc w:val="left"/>
              <w:rPr>
                <w:ins w:id="847" w:author="CATT" w:date="2023-09-25T14:29:00Z"/>
                <w:rFonts w:eastAsia="Yu Mincho"/>
                <w:b w:val="0"/>
              </w:rPr>
            </w:pPr>
            <w:ins w:id="848" w:author="CATT" w:date="2023-09-25T14:29:00Z">
              <w:r w:rsidRPr="0045598A">
                <w:rPr>
                  <w:b w:val="0"/>
                  <w:szCs w:val="18"/>
                </w:rPr>
                <w:t>ENUMERATED (</w:t>
              </w:r>
              <w:r w:rsidRPr="0045598A">
                <w:rPr>
                  <w:rFonts w:eastAsiaTheme="minorEastAsia" w:hint="eastAsia"/>
                  <w:b w:val="0"/>
                  <w:szCs w:val="18"/>
                  <w:lang w:eastAsia="zh-CN"/>
                </w:rPr>
                <w:t>1,2,4,8,12</w:t>
              </w:r>
              <w:r w:rsidRPr="0045598A">
                <w:rPr>
                  <w:b w:val="0"/>
                  <w:szCs w:val="18"/>
                </w:rPr>
                <w:t>, …)</w:t>
              </w:r>
            </w:ins>
          </w:p>
        </w:tc>
        <w:tc>
          <w:tcPr>
            <w:tcW w:w="2880" w:type="dxa"/>
          </w:tcPr>
          <w:p w:rsidR="00154CAB" w:rsidRPr="0045598A" w:rsidRDefault="00154CAB" w:rsidP="00D51AA6">
            <w:pPr>
              <w:pStyle w:val="TAH"/>
              <w:rPr>
                <w:ins w:id="849" w:author="CATT" w:date="2023-09-25T14:29:00Z"/>
                <w:rFonts w:eastAsia="Yu Mincho"/>
                <w:b w:val="0"/>
              </w:rPr>
            </w:pPr>
          </w:p>
        </w:tc>
      </w:tr>
      <w:tr w:rsidR="00154CAB" w:rsidTr="00D51AA6">
        <w:trPr>
          <w:ins w:id="850" w:author="CATT" w:date="2023-09-25T14:29:00Z"/>
        </w:trPr>
        <w:tc>
          <w:tcPr>
            <w:tcW w:w="2450" w:type="dxa"/>
          </w:tcPr>
          <w:p w:rsidR="00154CAB" w:rsidRPr="008438A7" w:rsidRDefault="00154CAB" w:rsidP="00D51AA6">
            <w:pPr>
              <w:pStyle w:val="TAL"/>
              <w:keepNext w:val="0"/>
              <w:keepLines w:val="0"/>
              <w:widowControl w:val="0"/>
              <w:ind w:left="283"/>
              <w:rPr>
                <w:ins w:id="851" w:author="CATT" w:date="2023-09-25T14:29:00Z"/>
                <w:rFonts w:eastAsiaTheme="minorEastAsia"/>
                <w:lang w:eastAsia="zh-CN"/>
              </w:rPr>
            </w:pPr>
            <w:ins w:id="852" w:author="CATT" w:date="2023-09-25T14:29:00Z">
              <w:r w:rsidRPr="00D179E5">
                <w:rPr>
                  <w:rFonts w:eastAsia="Yu Mincho"/>
                  <w:lang w:eastAsia="zh-CN"/>
                </w:rPr>
                <w:t>&gt;&gt;</w:t>
              </w:r>
              <w:r>
                <w:rPr>
                  <w:rFonts w:eastAsiaTheme="minorEastAsia" w:hint="eastAsia"/>
                  <w:lang w:eastAsia="zh-CN"/>
                </w:rPr>
                <w:t>Slots</w:t>
              </w:r>
            </w:ins>
          </w:p>
        </w:tc>
        <w:tc>
          <w:tcPr>
            <w:tcW w:w="1077" w:type="dxa"/>
          </w:tcPr>
          <w:p w:rsidR="00154CAB" w:rsidRDefault="00154CAB" w:rsidP="00D51AA6">
            <w:pPr>
              <w:pStyle w:val="TAH"/>
              <w:rPr>
                <w:ins w:id="853" w:author="CATT" w:date="2023-09-25T14:29:00Z"/>
                <w:rFonts w:eastAsiaTheme="minorEastAsia"/>
                <w:b w:val="0"/>
                <w:lang w:eastAsia="zh-CN"/>
              </w:rPr>
            </w:pPr>
          </w:p>
        </w:tc>
        <w:tc>
          <w:tcPr>
            <w:tcW w:w="1077" w:type="dxa"/>
          </w:tcPr>
          <w:p w:rsidR="00154CAB" w:rsidRPr="00D179E5" w:rsidRDefault="00154CAB" w:rsidP="00D51AA6">
            <w:pPr>
              <w:pStyle w:val="TAH"/>
              <w:jc w:val="left"/>
              <w:rPr>
                <w:ins w:id="854" w:author="CATT" w:date="2023-09-25T14:29:00Z"/>
                <w:b w:val="0"/>
                <w:i/>
              </w:rPr>
            </w:pPr>
          </w:p>
        </w:tc>
        <w:tc>
          <w:tcPr>
            <w:tcW w:w="2234" w:type="dxa"/>
          </w:tcPr>
          <w:p w:rsidR="00154CAB" w:rsidRPr="0045598A" w:rsidRDefault="00154CAB" w:rsidP="00D51AA6">
            <w:pPr>
              <w:pStyle w:val="TAH"/>
              <w:jc w:val="left"/>
              <w:rPr>
                <w:ins w:id="855" w:author="CATT" w:date="2023-09-25T14:29:00Z"/>
                <w:rFonts w:eastAsia="Yu Mincho"/>
                <w:b w:val="0"/>
              </w:rPr>
            </w:pPr>
            <w:ins w:id="856" w:author="CATT" w:date="2023-09-25T14:29:00Z">
              <w:r w:rsidRPr="0045598A">
                <w:rPr>
                  <w:b w:val="0"/>
                  <w:szCs w:val="18"/>
                </w:rPr>
                <w:t>ENUMERATED (</w:t>
              </w:r>
              <w:r w:rsidRPr="0045598A">
                <w:rPr>
                  <w:rFonts w:eastAsiaTheme="minorEastAsia" w:hint="eastAsia"/>
                  <w:b w:val="0"/>
                  <w:szCs w:val="18"/>
                  <w:lang w:eastAsia="zh-CN"/>
                </w:rPr>
                <w:t>1,2,4,6,8,12</w:t>
              </w:r>
              <w:r w:rsidRPr="0045598A">
                <w:rPr>
                  <w:b w:val="0"/>
                  <w:szCs w:val="18"/>
                </w:rPr>
                <w:t>,</w:t>
              </w:r>
              <w:r w:rsidRPr="0045598A">
                <w:rPr>
                  <w:rFonts w:eastAsiaTheme="minorEastAsia" w:hint="eastAsia"/>
                  <w:b w:val="0"/>
                  <w:szCs w:val="18"/>
                  <w:lang w:eastAsia="zh-CN"/>
                </w:rPr>
                <w:t>16,</w:t>
              </w:r>
              <w:r w:rsidRPr="0045598A">
                <w:rPr>
                  <w:b w:val="0"/>
                  <w:szCs w:val="18"/>
                </w:rPr>
                <w:t xml:space="preserve"> …)</w:t>
              </w:r>
            </w:ins>
          </w:p>
        </w:tc>
        <w:tc>
          <w:tcPr>
            <w:tcW w:w="2880" w:type="dxa"/>
          </w:tcPr>
          <w:p w:rsidR="00154CAB" w:rsidRPr="0045598A" w:rsidRDefault="00154CAB" w:rsidP="00D51AA6">
            <w:pPr>
              <w:pStyle w:val="TAH"/>
              <w:rPr>
                <w:ins w:id="857" w:author="CATT" w:date="2023-09-25T14:29:00Z"/>
                <w:rFonts w:eastAsia="Yu Mincho"/>
                <w:b w:val="0"/>
              </w:rPr>
            </w:pPr>
          </w:p>
        </w:tc>
      </w:tr>
      <w:tr w:rsidR="00154CAB" w:rsidTr="00D51AA6">
        <w:trPr>
          <w:ins w:id="858" w:author="CATT" w:date="2023-09-25T14:29:00Z"/>
        </w:trPr>
        <w:tc>
          <w:tcPr>
            <w:tcW w:w="2450" w:type="dxa"/>
          </w:tcPr>
          <w:p w:rsidR="00154CAB" w:rsidRPr="00D179E5" w:rsidRDefault="00154CAB" w:rsidP="004B4AF1">
            <w:pPr>
              <w:pStyle w:val="TAL"/>
              <w:keepNext w:val="0"/>
              <w:keepLines w:val="0"/>
              <w:widowControl w:val="0"/>
              <w:ind w:left="142"/>
              <w:rPr>
                <w:ins w:id="859" w:author="CATT" w:date="2023-09-25T14:29:00Z"/>
                <w:rFonts w:eastAsia="Yu Mincho"/>
                <w:lang w:eastAsia="zh-CN"/>
              </w:rPr>
            </w:pPr>
            <w:ins w:id="860" w:author="CATT" w:date="2023-09-25T14:29:00Z">
              <w:r>
                <w:rPr>
                  <w:rFonts w:eastAsiaTheme="minorEastAsia" w:hint="eastAsia"/>
                  <w:color w:val="000000"/>
                  <w:lang w:eastAsia="zh-CN"/>
                </w:rPr>
                <w:t>&gt;P</w:t>
              </w:r>
              <w:r w:rsidRPr="00E552BE">
                <w:rPr>
                  <w:color w:val="000000"/>
                </w:rPr>
                <w:t>eriodicity of time window</w:t>
              </w:r>
            </w:ins>
          </w:p>
        </w:tc>
        <w:tc>
          <w:tcPr>
            <w:tcW w:w="1077" w:type="dxa"/>
          </w:tcPr>
          <w:p w:rsidR="00154CAB" w:rsidRPr="008438A7" w:rsidRDefault="00154CAB" w:rsidP="00D51AA6">
            <w:pPr>
              <w:pStyle w:val="TAH"/>
              <w:rPr>
                <w:ins w:id="861" w:author="CATT" w:date="2023-09-25T14:29:00Z"/>
                <w:rFonts w:eastAsiaTheme="minorEastAsia"/>
                <w:b w:val="0"/>
                <w:lang w:eastAsia="zh-CN"/>
              </w:rPr>
            </w:pPr>
            <w:ins w:id="862" w:author="CATT" w:date="2023-09-25T14:29:00Z">
              <w:r>
                <w:rPr>
                  <w:rFonts w:eastAsiaTheme="minorEastAsia" w:hint="eastAsia"/>
                  <w:b w:val="0"/>
                  <w:lang w:eastAsia="zh-CN"/>
                </w:rPr>
                <w:t>O</w:t>
              </w:r>
            </w:ins>
          </w:p>
        </w:tc>
        <w:tc>
          <w:tcPr>
            <w:tcW w:w="1077" w:type="dxa"/>
          </w:tcPr>
          <w:p w:rsidR="00154CAB" w:rsidRPr="00D179E5" w:rsidRDefault="00154CAB" w:rsidP="00D51AA6">
            <w:pPr>
              <w:pStyle w:val="TAH"/>
              <w:jc w:val="left"/>
              <w:rPr>
                <w:ins w:id="863" w:author="CATT" w:date="2023-09-25T14:29:00Z"/>
                <w:b w:val="0"/>
                <w:i/>
              </w:rPr>
            </w:pPr>
          </w:p>
        </w:tc>
        <w:tc>
          <w:tcPr>
            <w:tcW w:w="2234" w:type="dxa"/>
          </w:tcPr>
          <w:p w:rsidR="00154CAB" w:rsidRPr="0045598A" w:rsidRDefault="00154CAB" w:rsidP="00D51AA6">
            <w:pPr>
              <w:pStyle w:val="TAH"/>
              <w:jc w:val="left"/>
              <w:rPr>
                <w:ins w:id="864" w:author="CATT" w:date="2023-09-25T14:29:00Z"/>
                <w:rFonts w:eastAsia="Yu Mincho"/>
                <w:b w:val="0"/>
              </w:rPr>
            </w:pPr>
            <w:ins w:id="865" w:author="CATT" w:date="2023-09-25T14:29:00Z">
              <w:r w:rsidRPr="0045598A">
                <w:rPr>
                  <w:b w:val="0"/>
                  <w:szCs w:val="18"/>
                </w:rPr>
                <w:t>ENUMERATED (0.125, 0.25, 0.5, 0.625, 1, 1.25, 2, 2.5, 4, 5, 8, 10, 16, 20, 32, 40, 64, 80, 160, 320, 640, 1280, 2560, 5120, 10240, …)</w:t>
              </w:r>
            </w:ins>
          </w:p>
        </w:tc>
        <w:tc>
          <w:tcPr>
            <w:tcW w:w="2880" w:type="dxa"/>
          </w:tcPr>
          <w:p w:rsidR="00154CAB" w:rsidRPr="0045598A" w:rsidRDefault="00154CAB" w:rsidP="00154CAB">
            <w:pPr>
              <w:pStyle w:val="TAH"/>
              <w:jc w:val="left"/>
              <w:rPr>
                <w:ins w:id="866" w:author="CATT" w:date="2023-09-25T14:29:00Z"/>
                <w:rFonts w:eastAsia="Yu Mincho"/>
                <w:b w:val="0"/>
              </w:rPr>
            </w:pPr>
            <w:proofErr w:type="spellStart"/>
            <w:ins w:id="867" w:author="CATT" w:date="2023-09-25T14:29:00Z">
              <w:r w:rsidRPr="0045598A">
                <w:rPr>
                  <w:b w:val="0"/>
                  <w:szCs w:val="18"/>
                </w:rPr>
                <w:t>Milli</w:t>
              </w:r>
              <w:proofErr w:type="spellEnd"/>
              <w:r w:rsidRPr="0045598A">
                <w:rPr>
                  <w:b w:val="0"/>
                  <w:szCs w:val="18"/>
                </w:rPr>
                <w:t>-seconds</w:t>
              </w:r>
            </w:ins>
          </w:p>
        </w:tc>
      </w:tr>
      <w:tr w:rsidR="00D179E5" w:rsidTr="00D179E5">
        <w:trPr>
          <w:ins w:id="868" w:author="Author" w:date="2023-09-04T11:33:00Z"/>
          <w:trPrChange w:id="869" w:author="CATT" w:date="2023-09-25T14:05:00Z">
            <w:trPr>
              <w:gridBefore w:val="1"/>
              <w:wAfter w:w="2160" w:type="dxa"/>
            </w:trPr>
          </w:trPrChange>
        </w:trPr>
        <w:tc>
          <w:tcPr>
            <w:tcW w:w="2450" w:type="dxa"/>
            <w:tcPrChange w:id="870" w:author="CATT" w:date="2023-09-25T14:05:00Z">
              <w:tcPr>
                <w:tcW w:w="2450" w:type="dxa"/>
                <w:gridSpan w:val="2"/>
              </w:tcPr>
            </w:tcPrChange>
          </w:tcPr>
          <w:p w:rsidR="00D179E5" w:rsidRDefault="00D179E5" w:rsidP="00D179E5">
            <w:pPr>
              <w:pStyle w:val="TAL"/>
              <w:rPr>
                <w:ins w:id="871" w:author="Author" w:date="2023-09-04T11:33:00Z"/>
                <w:rFonts w:eastAsia="Yu Mincho"/>
              </w:rPr>
            </w:pPr>
            <w:ins w:id="872" w:author="Author" w:date="2023-09-04T11:33:00Z">
              <w:del w:id="873" w:author="CATT" w:date="2023-09-25T14:22:00Z">
                <w:r w:rsidDel="0045598A">
                  <w:rPr>
                    <w:rFonts w:eastAsia="Yu Mincho"/>
                  </w:rPr>
                  <w:delText>[FFS]</w:delText>
                </w:r>
              </w:del>
            </w:ins>
          </w:p>
        </w:tc>
        <w:tc>
          <w:tcPr>
            <w:tcW w:w="1077" w:type="dxa"/>
            <w:tcPrChange w:id="874" w:author="CATT" w:date="2023-09-25T14:05:00Z">
              <w:tcPr>
                <w:tcW w:w="1077" w:type="dxa"/>
                <w:gridSpan w:val="2"/>
              </w:tcPr>
            </w:tcPrChange>
          </w:tcPr>
          <w:p w:rsidR="00D179E5" w:rsidRDefault="00D179E5" w:rsidP="00D179E5">
            <w:pPr>
              <w:pStyle w:val="TAL"/>
              <w:rPr>
                <w:ins w:id="875" w:author="Author" w:date="2023-09-04T11:33:00Z"/>
                <w:rFonts w:eastAsia="Yu Mincho"/>
              </w:rPr>
            </w:pPr>
          </w:p>
        </w:tc>
        <w:tc>
          <w:tcPr>
            <w:tcW w:w="1077" w:type="dxa"/>
            <w:tcPrChange w:id="876" w:author="CATT" w:date="2023-09-25T14:05:00Z">
              <w:tcPr>
                <w:tcW w:w="1077" w:type="dxa"/>
                <w:gridSpan w:val="2"/>
              </w:tcPr>
            </w:tcPrChange>
          </w:tcPr>
          <w:p w:rsidR="00D179E5" w:rsidRDefault="00D179E5" w:rsidP="00D179E5">
            <w:pPr>
              <w:pStyle w:val="TAL"/>
              <w:rPr>
                <w:ins w:id="877" w:author="Author" w:date="2023-09-04T11:33:00Z"/>
                <w:rFonts w:eastAsia="Yu Mincho"/>
              </w:rPr>
            </w:pPr>
          </w:p>
        </w:tc>
        <w:tc>
          <w:tcPr>
            <w:tcW w:w="2234" w:type="dxa"/>
            <w:tcPrChange w:id="878" w:author="CATT" w:date="2023-09-25T14:05:00Z">
              <w:tcPr>
                <w:tcW w:w="2234" w:type="dxa"/>
                <w:gridSpan w:val="2"/>
              </w:tcPr>
            </w:tcPrChange>
          </w:tcPr>
          <w:p w:rsidR="00D179E5" w:rsidRDefault="00D179E5" w:rsidP="00D179E5">
            <w:pPr>
              <w:pStyle w:val="TAL"/>
              <w:rPr>
                <w:ins w:id="879" w:author="Author" w:date="2023-09-04T11:33:00Z"/>
                <w:rFonts w:eastAsia="Yu Mincho"/>
              </w:rPr>
            </w:pPr>
          </w:p>
        </w:tc>
        <w:tc>
          <w:tcPr>
            <w:tcW w:w="2880" w:type="dxa"/>
            <w:tcPrChange w:id="880" w:author="CATT" w:date="2023-09-25T14:05:00Z">
              <w:tcPr>
                <w:tcW w:w="2880" w:type="dxa"/>
                <w:gridSpan w:val="2"/>
              </w:tcPr>
            </w:tcPrChange>
          </w:tcPr>
          <w:p w:rsidR="00D179E5" w:rsidRDefault="00D179E5" w:rsidP="00D179E5">
            <w:pPr>
              <w:pStyle w:val="TAL"/>
              <w:rPr>
                <w:ins w:id="881" w:author="Author" w:date="2023-09-04T11:33:00Z"/>
                <w:rFonts w:eastAsia="Yu Mincho"/>
              </w:rPr>
            </w:pPr>
          </w:p>
        </w:tc>
      </w:tr>
    </w:tbl>
    <w:p w:rsidR="00C141C5" w:rsidRDefault="00C141C5" w:rsidP="00C141C5">
      <w:pPr>
        <w:rPr>
          <w:ins w:id="882" w:author="CATT" w:date="2023-09-25T14:23:00Z"/>
          <w:rFonts w:eastAsiaTheme="minorEastAsia"/>
          <w:lang w:eastAsia="zh-CN"/>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2F0909" w:rsidRPr="00E64E23" w:rsidTr="00C738DD">
        <w:trPr>
          <w:ins w:id="883" w:author="CATT" w:date="2023-09-26T14:13:00Z"/>
        </w:trPr>
        <w:tc>
          <w:tcPr>
            <w:tcW w:w="3630" w:type="dxa"/>
          </w:tcPr>
          <w:p w:rsidR="002F0909" w:rsidRPr="00E64E23" w:rsidRDefault="002F0909" w:rsidP="00C738DD">
            <w:pPr>
              <w:pStyle w:val="TAH"/>
              <w:keepNext w:val="0"/>
              <w:keepLines w:val="0"/>
              <w:widowControl w:val="0"/>
              <w:rPr>
                <w:ins w:id="884" w:author="CATT" w:date="2023-09-26T14:13:00Z"/>
                <w:rFonts w:eastAsia="Yu Mincho"/>
                <w:noProof/>
              </w:rPr>
            </w:pPr>
            <w:ins w:id="885" w:author="CATT" w:date="2023-09-26T14:13:00Z">
              <w:r w:rsidRPr="00E64E23">
                <w:rPr>
                  <w:rFonts w:eastAsia="Yu Mincho"/>
                  <w:noProof/>
                </w:rPr>
                <w:t>Range bound</w:t>
              </w:r>
            </w:ins>
          </w:p>
        </w:tc>
        <w:tc>
          <w:tcPr>
            <w:tcW w:w="5584" w:type="dxa"/>
          </w:tcPr>
          <w:p w:rsidR="002F0909" w:rsidRPr="00E64E23" w:rsidRDefault="002F0909" w:rsidP="00C738DD">
            <w:pPr>
              <w:pStyle w:val="TAH"/>
              <w:keepNext w:val="0"/>
              <w:keepLines w:val="0"/>
              <w:widowControl w:val="0"/>
              <w:rPr>
                <w:ins w:id="886" w:author="CATT" w:date="2023-09-26T14:13:00Z"/>
                <w:rFonts w:eastAsia="Yu Mincho"/>
                <w:noProof/>
              </w:rPr>
            </w:pPr>
            <w:ins w:id="887" w:author="CATT" w:date="2023-09-26T14:13:00Z">
              <w:r w:rsidRPr="00E64E23">
                <w:rPr>
                  <w:rFonts w:eastAsia="Yu Mincho"/>
                  <w:noProof/>
                </w:rPr>
                <w:t>Explanation</w:t>
              </w:r>
            </w:ins>
          </w:p>
        </w:tc>
      </w:tr>
      <w:tr w:rsidR="002F0909" w:rsidRPr="00E64E23" w:rsidTr="00C738DD">
        <w:trPr>
          <w:ins w:id="888" w:author="CATT" w:date="2023-09-26T14:13:00Z"/>
        </w:trPr>
        <w:tc>
          <w:tcPr>
            <w:tcW w:w="3630" w:type="dxa"/>
          </w:tcPr>
          <w:p w:rsidR="002F0909" w:rsidRPr="008012AF" w:rsidRDefault="002F0909" w:rsidP="00C738DD">
            <w:pPr>
              <w:pStyle w:val="TAL"/>
              <w:keepNext w:val="0"/>
              <w:keepLines w:val="0"/>
              <w:widowControl w:val="0"/>
              <w:rPr>
                <w:ins w:id="889" w:author="CATT" w:date="2023-09-26T14:13:00Z"/>
                <w:rFonts w:eastAsia="Yu Mincho"/>
                <w:noProof/>
              </w:rPr>
            </w:pPr>
            <w:proofErr w:type="spellStart"/>
            <w:ins w:id="890" w:author="CATT" w:date="2023-09-26T14:13:00Z">
              <w:r w:rsidRPr="008012AF">
                <w:t>maxno</w:t>
              </w:r>
              <w:r w:rsidRPr="008012AF">
                <w:rPr>
                  <w:rFonts w:hint="eastAsia"/>
                </w:rPr>
                <w:t>TimeWindowsSRS</w:t>
              </w:r>
              <w:proofErr w:type="spellEnd"/>
            </w:ins>
          </w:p>
        </w:tc>
        <w:tc>
          <w:tcPr>
            <w:tcW w:w="5584" w:type="dxa"/>
          </w:tcPr>
          <w:p w:rsidR="002F0909" w:rsidRPr="00E64E23" w:rsidRDefault="002F0909" w:rsidP="00C738DD">
            <w:pPr>
              <w:pStyle w:val="TAL"/>
              <w:keepNext w:val="0"/>
              <w:keepLines w:val="0"/>
              <w:widowControl w:val="0"/>
              <w:rPr>
                <w:ins w:id="891" w:author="CATT" w:date="2023-09-26T14:13:00Z"/>
                <w:rFonts w:eastAsia="Yu Mincho"/>
                <w:noProof/>
              </w:rPr>
            </w:pPr>
            <w:ins w:id="892" w:author="CATT" w:date="2023-09-26T14:13:00Z">
              <w:r w:rsidRPr="00E64E23">
                <w:rPr>
                  <w:rFonts w:eastAsia="Yu Mincho"/>
                  <w:noProof/>
                </w:rPr>
                <w:t xml:space="preserve">Maximum no. of </w:t>
              </w:r>
              <w:r>
                <w:rPr>
                  <w:rFonts w:eastAsiaTheme="minorEastAsia" w:hint="eastAsia"/>
                  <w:noProof/>
                  <w:lang w:eastAsia="zh-CN"/>
                </w:rPr>
                <w:t xml:space="preserve">time windows </w:t>
              </w:r>
              <w:r>
                <w:rPr>
                  <w:rFonts w:ascii="Times New Roman" w:eastAsia="宋体" w:hAnsi="Times New Roman" w:hint="eastAsia"/>
                  <w:color w:val="0D0D0D"/>
                  <w:sz w:val="20"/>
                  <w:lang w:eastAsia="zh-CN"/>
                </w:rPr>
                <w:t xml:space="preserve">for </w:t>
              </w:r>
              <w:r w:rsidRPr="005B3B8A">
                <w:rPr>
                  <w:rFonts w:ascii="Times New Roman" w:eastAsia="宋体" w:hAnsi="Times New Roman"/>
                  <w:color w:val="0D0D0D"/>
                  <w:sz w:val="20"/>
                </w:rPr>
                <w:t>UL positioning SRS resources</w:t>
              </w:r>
              <w:r w:rsidRPr="00E64E23">
                <w:rPr>
                  <w:rFonts w:eastAsia="Yu Mincho"/>
                  <w:noProof/>
                </w:rPr>
                <w:t xml:space="preserve">. Value is </w:t>
              </w:r>
              <w:r>
                <w:rPr>
                  <w:rFonts w:eastAsiaTheme="minorEastAsia" w:hint="eastAsia"/>
                  <w:noProof/>
                  <w:lang w:eastAsia="zh-CN"/>
                </w:rPr>
                <w:t>16</w:t>
              </w:r>
              <w:r w:rsidRPr="00E64E23">
                <w:rPr>
                  <w:rFonts w:eastAsia="Yu Mincho"/>
                  <w:noProof/>
                </w:rPr>
                <w:t>.</w:t>
              </w:r>
            </w:ins>
          </w:p>
        </w:tc>
      </w:tr>
    </w:tbl>
    <w:p w:rsidR="008012AF" w:rsidRDefault="008012AF" w:rsidP="002F0909">
      <w:pPr>
        <w:rPr>
          <w:rFonts w:eastAsiaTheme="minorEastAsia"/>
          <w:lang w:eastAsia="zh-CN"/>
        </w:rPr>
      </w:pPr>
    </w:p>
    <w:p w:rsidR="002F0909" w:rsidRDefault="002F0909" w:rsidP="002F0909">
      <w:pPr>
        <w:rPr>
          <w:rFonts w:eastAsiaTheme="minorEastAsia"/>
          <w:lang w:eastAsia="zh-CN"/>
        </w:rPr>
      </w:pPr>
    </w:p>
    <w:p w:rsidR="002F0909" w:rsidRDefault="002F0909" w:rsidP="002F0909">
      <w:pPr>
        <w:rPr>
          <w:rFonts w:eastAsiaTheme="minorEastAsia"/>
          <w:lang w:eastAsia="zh-CN"/>
        </w:rPr>
      </w:pPr>
    </w:p>
    <w:p w:rsidR="002F0909" w:rsidRPr="008012AF" w:rsidDel="002F0909" w:rsidRDefault="002F0909" w:rsidP="00C141C5">
      <w:pPr>
        <w:rPr>
          <w:ins w:id="893" w:author="Author" w:date="2023-09-04T11:33:00Z"/>
          <w:del w:id="894" w:author="CATT" w:date="2023-09-26T14:12:00Z"/>
          <w:rFonts w:eastAsiaTheme="minorEastAsia"/>
          <w:lang w:eastAsia="zh-CN"/>
        </w:rPr>
      </w:pPr>
    </w:p>
    <w:p w:rsidR="004877DF" w:rsidRDefault="004877DF">
      <w:pPr>
        <w:rPr>
          <w:rFonts w:eastAsiaTheme="minorEastAsia"/>
          <w:lang w:eastAsia="zh-CN"/>
        </w:rPr>
        <w:pPrChange w:id="895" w:author="CATT" w:date="2023-09-26T14:12:00Z">
          <w:pPr>
            <w:pStyle w:val="3"/>
          </w:pPr>
        </w:pPrChange>
      </w:pPr>
    </w:p>
    <w:p w:rsidR="002F0909" w:rsidRDefault="002F0909" w:rsidP="002F0909">
      <w:pPr>
        <w:rPr>
          <w:ins w:id="896" w:author="CATT" w:date="2023-09-26T14:12:00Z"/>
          <w:rFonts w:eastAsiaTheme="minorEastAsia"/>
          <w:lang w:eastAsia="zh-CN"/>
        </w:rPr>
      </w:pPr>
    </w:p>
    <w:p w:rsidR="00C141C5" w:rsidRDefault="00C141C5" w:rsidP="00C141C5">
      <w:pPr>
        <w:pStyle w:val="3"/>
        <w:rPr>
          <w:ins w:id="897" w:author="Author" w:date="2023-09-04T11:33:00Z"/>
        </w:rPr>
      </w:pPr>
      <w:ins w:id="898" w:author="Author" w:date="2023-09-04T11:33:00Z">
        <w:r>
          <w:t>9.2.x2</w:t>
        </w:r>
        <w:r>
          <w:tab/>
          <w:t>Time Window Information of Measurement</w:t>
        </w:r>
        <w:del w:id="899" w:author="CATT" w:date="2023-09-26T13:54:00Z">
          <w:r w:rsidDel="0070217B">
            <w:delText xml:space="preserve"> (FFS)</w:delText>
          </w:r>
        </w:del>
      </w:ins>
    </w:p>
    <w:p w:rsidR="00C141C5" w:rsidRDefault="00C141C5" w:rsidP="00C141C5">
      <w:pPr>
        <w:spacing w:line="0" w:lineRule="atLeast"/>
        <w:rPr>
          <w:ins w:id="900" w:author="Author" w:date="2023-09-04T11:33:00Z"/>
        </w:rPr>
      </w:pPr>
      <w:ins w:id="901" w:author="Author" w:date="2023-09-04T11:33: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141C5" w:rsidTr="00D179E5">
        <w:trPr>
          <w:ins w:id="902" w:author="Author" w:date="2023-09-04T11:33:00Z"/>
        </w:trPr>
        <w:tc>
          <w:tcPr>
            <w:tcW w:w="2450" w:type="dxa"/>
          </w:tcPr>
          <w:p w:rsidR="00C141C5" w:rsidRDefault="00C141C5" w:rsidP="00D179E5">
            <w:pPr>
              <w:pStyle w:val="TAH"/>
              <w:rPr>
                <w:ins w:id="903" w:author="Author" w:date="2023-09-04T11:33:00Z"/>
                <w:rFonts w:eastAsia="Yu Mincho"/>
              </w:rPr>
            </w:pPr>
            <w:ins w:id="904" w:author="Author" w:date="2023-09-04T11:33:00Z">
              <w:r>
                <w:rPr>
                  <w:rFonts w:eastAsia="Yu Mincho"/>
                </w:rPr>
                <w:lastRenderedPageBreak/>
                <w:t>IE/Group Name</w:t>
              </w:r>
            </w:ins>
          </w:p>
        </w:tc>
        <w:tc>
          <w:tcPr>
            <w:tcW w:w="1077" w:type="dxa"/>
          </w:tcPr>
          <w:p w:rsidR="00C141C5" w:rsidRDefault="00C141C5" w:rsidP="00D179E5">
            <w:pPr>
              <w:pStyle w:val="TAH"/>
              <w:rPr>
                <w:ins w:id="905" w:author="Author" w:date="2023-09-04T11:33:00Z"/>
                <w:rFonts w:eastAsia="Yu Mincho"/>
              </w:rPr>
            </w:pPr>
            <w:ins w:id="906" w:author="Author" w:date="2023-09-04T11:33:00Z">
              <w:r>
                <w:rPr>
                  <w:rFonts w:eastAsia="Yu Mincho"/>
                </w:rPr>
                <w:t>Presence</w:t>
              </w:r>
            </w:ins>
          </w:p>
        </w:tc>
        <w:tc>
          <w:tcPr>
            <w:tcW w:w="1077" w:type="dxa"/>
          </w:tcPr>
          <w:p w:rsidR="00C141C5" w:rsidRDefault="00C141C5" w:rsidP="00D179E5">
            <w:pPr>
              <w:pStyle w:val="TAH"/>
              <w:rPr>
                <w:ins w:id="907" w:author="Author" w:date="2023-09-04T11:33:00Z"/>
                <w:rFonts w:eastAsia="Yu Mincho"/>
              </w:rPr>
            </w:pPr>
            <w:ins w:id="908" w:author="Author" w:date="2023-09-04T11:33:00Z">
              <w:r>
                <w:rPr>
                  <w:rFonts w:eastAsia="Yu Mincho"/>
                </w:rPr>
                <w:t>Range</w:t>
              </w:r>
            </w:ins>
          </w:p>
        </w:tc>
        <w:tc>
          <w:tcPr>
            <w:tcW w:w="2234" w:type="dxa"/>
          </w:tcPr>
          <w:p w:rsidR="00C141C5" w:rsidRDefault="00C141C5" w:rsidP="00D179E5">
            <w:pPr>
              <w:pStyle w:val="TAH"/>
              <w:rPr>
                <w:ins w:id="909" w:author="Author" w:date="2023-09-04T11:33:00Z"/>
                <w:rFonts w:eastAsia="Yu Mincho"/>
              </w:rPr>
            </w:pPr>
            <w:ins w:id="910" w:author="Author" w:date="2023-09-04T11:33:00Z">
              <w:r>
                <w:rPr>
                  <w:rFonts w:eastAsia="Yu Mincho"/>
                </w:rPr>
                <w:t>IE Type and Reference</w:t>
              </w:r>
            </w:ins>
          </w:p>
        </w:tc>
        <w:tc>
          <w:tcPr>
            <w:tcW w:w="2880" w:type="dxa"/>
          </w:tcPr>
          <w:p w:rsidR="00C141C5" w:rsidRDefault="00C141C5" w:rsidP="00D179E5">
            <w:pPr>
              <w:pStyle w:val="TAH"/>
              <w:rPr>
                <w:ins w:id="911" w:author="Author" w:date="2023-09-04T11:33:00Z"/>
                <w:rFonts w:eastAsia="Yu Mincho"/>
              </w:rPr>
            </w:pPr>
            <w:ins w:id="912" w:author="Author" w:date="2023-09-04T11:33:00Z">
              <w:r>
                <w:rPr>
                  <w:rFonts w:eastAsia="Yu Mincho"/>
                </w:rPr>
                <w:t>Semantics Description</w:t>
              </w:r>
            </w:ins>
          </w:p>
        </w:tc>
      </w:tr>
      <w:tr w:rsidR="00DE3528" w:rsidTr="00D51AA6">
        <w:trPr>
          <w:ins w:id="913" w:author="CATT" w:date="2023-09-25T14:26:00Z"/>
        </w:trPr>
        <w:tc>
          <w:tcPr>
            <w:tcW w:w="2450" w:type="dxa"/>
          </w:tcPr>
          <w:p w:rsidR="00DE3528" w:rsidRPr="00D179E5" w:rsidRDefault="00DE3528" w:rsidP="00DE3528">
            <w:pPr>
              <w:pStyle w:val="TAH"/>
              <w:jc w:val="left"/>
              <w:rPr>
                <w:ins w:id="914" w:author="CATT" w:date="2023-09-25T14:26:00Z"/>
                <w:rFonts w:eastAsiaTheme="minorEastAsia"/>
                <w:lang w:eastAsia="zh-CN"/>
              </w:rPr>
            </w:pPr>
            <w:ins w:id="915" w:author="CATT" w:date="2023-09-25T14:26:00Z">
              <w:r>
                <w:t xml:space="preserve">Time Window Information of </w:t>
              </w:r>
            </w:ins>
            <w:ins w:id="916" w:author="CATT" w:date="2023-09-25T14:27:00Z">
              <w:r>
                <w:rPr>
                  <w:rFonts w:eastAsiaTheme="minorEastAsia" w:hint="eastAsia"/>
                  <w:lang w:eastAsia="zh-CN"/>
                </w:rPr>
                <w:t xml:space="preserve">Measurement </w:t>
              </w:r>
            </w:ins>
            <w:ins w:id="917" w:author="CATT" w:date="2023-09-25T14:26:00Z">
              <w:r>
                <w:rPr>
                  <w:rFonts w:eastAsiaTheme="minorEastAsia" w:hint="eastAsia"/>
                  <w:lang w:eastAsia="zh-CN"/>
                </w:rPr>
                <w:t>Item</w:t>
              </w:r>
            </w:ins>
          </w:p>
        </w:tc>
        <w:tc>
          <w:tcPr>
            <w:tcW w:w="1077" w:type="dxa"/>
          </w:tcPr>
          <w:p w:rsidR="00DE3528" w:rsidRPr="00D179E5" w:rsidRDefault="00DE3528" w:rsidP="00D51AA6">
            <w:pPr>
              <w:pStyle w:val="TAH"/>
              <w:rPr>
                <w:ins w:id="918" w:author="CATT" w:date="2023-09-25T14:26:00Z"/>
                <w:rFonts w:eastAsia="Yu Mincho"/>
                <w:b w:val="0"/>
              </w:rPr>
            </w:pPr>
          </w:p>
        </w:tc>
        <w:tc>
          <w:tcPr>
            <w:tcW w:w="1077" w:type="dxa"/>
          </w:tcPr>
          <w:p w:rsidR="00DE3528" w:rsidRPr="00D179E5" w:rsidRDefault="00DE3528" w:rsidP="00DE3528">
            <w:pPr>
              <w:pStyle w:val="TAH"/>
              <w:jc w:val="left"/>
              <w:rPr>
                <w:ins w:id="919" w:author="CATT" w:date="2023-09-25T14:26:00Z"/>
                <w:rFonts w:eastAsiaTheme="minorEastAsia"/>
                <w:b w:val="0"/>
                <w:lang w:eastAsia="zh-CN"/>
              </w:rPr>
            </w:pPr>
            <w:proofErr w:type="gramStart"/>
            <w:ins w:id="920" w:author="CATT" w:date="2023-09-25T14:26:00Z">
              <w:r w:rsidRPr="00D179E5">
                <w:rPr>
                  <w:b w:val="0"/>
                  <w:i/>
                </w:rPr>
                <w:t>1 ..</w:t>
              </w:r>
              <w:proofErr w:type="gramEnd"/>
              <w:r w:rsidRPr="00D179E5">
                <w:rPr>
                  <w:b w:val="0"/>
                  <w:i/>
                </w:rPr>
                <w:t xml:space="preserve"> &lt;</w:t>
              </w:r>
              <w:proofErr w:type="spellStart"/>
              <w:r w:rsidRPr="00D179E5">
                <w:rPr>
                  <w:b w:val="0"/>
                  <w:i/>
                </w:rPr>
                <w:t>maxno</w:t>
              </w:r>
              <w:r w:rsidRPr="00D179E5">
                <w:rPr>
                  <w:rFonts w:hint="eastAsia"/>
                  <w:b w:val="0"/>
                  <w:i/>
                </w:rPr>
                <w:t>TimeWindows</w:t>
              </w:r>
            </w:ins>
            <w:ins w:id="921" w:author="CATT" w:date="2023-09-25T14:27:00Z">
              <w:r>
                <w:rPr>
                  <w:rFonts w:eastAsiaTheme="minorEastAsia" w:hint="eastAsia"/>
                  <w:b w:val="0"/>
                  <w:i/>
                  <w:lang w:eastAsia="zh-CN"/>
                </w:rPr>
                <w:t>Meas</w:t>
              </w:r>
            </w:ins>
            <w:proofErr w:type="spellEnd"/>
            <w:ins w:id="922" w:author="CATT" w:date="2023-09-25T14:26:00Z">
              <w:r w:rsidRPr="00D179E5">
                <w:rPr>
                  <w:b w:val="0"/>
                  <w:i/>
                </w:rPr>
                <w:t>&gt;</w:t>
              </w:r>
            </w:ins>
          </w:p>
        </w:tc>
        <w:tc>
          <w:tcPr>
            <w:tcW w:w="2234" w:type="dxa"/>
          </w:tcPr>
          <w:p w:rsidR="00DE3528" w:rsidRPr="00D179E5" w:rsidRDefault="00DE3528" w:rsidP="00D51AA6">
            <w:pPr>
              <w:pStyle w:val="TAH"/>
              <w:rPr>
                <w:ins w:id="923" w:author="CATT" w:date="2023-09-25T14:26:00Z"/>
                <w:rFonts w:eastAsia="Yu Mincho"/>
                <w:b w:val="0"/>
              </w:rPr>
            </w:pPr>
          </w:p>
        </w:tc>
        <w:tc>
          <w:tcPr>
            <w:tcW w:w="2880" w:type="dxa"/>
          </w:tcPr>
          <w:p w:rsidR="00DE3528" w:rsidRDefault="00DE3528" w:rsidP="00D51AA6">
            <w:pPr>
              <w:pStyle w:val="TAH"/>
              <w:rPr>
                <w:ins w:id="924" w:author="CATT" w:date="2023-09-25T14:26:00Z"/>
                <w:rFonts w:eastAsia="Yu Mincho"/>
              </w:rPr>
            </w:pPr>
          </w:p>
        </w:tc>
      </w:tr>
      <w:tr w:rsidR="00DE3528" w:rsidTr="00D51AA6">
        <w:trPr>
          <w:ins w:id="925" w:author="CATT" w:date="2023-09-25T14:26:00Z"/>
        </w:trPr>
        <w:tc>
          <w:tcPr>
            <w:tcW w:w="2450" w:type="dxa"/>
          </w:tcPr>
          <w:p w:rsidR="00DE3528" w:rsidRPr="008438A7" w:rsidRDefault="00DE3528" w:rsidP="00834051">
            <w:pPr>
              <w:pStyle w:val="TAL"/>
              <w:keepNext w:val="0"/>
              <w:keepLines w:val="0"/>
              <w:widowControl w:val="0"/>
              <w:ind w:left="142"/>
              <w:rPr>
                <w:ins w:id="926" w:author="CATT" w:date="2023-09-25T14:26:00Z"/>
                <w:rFonts w:eastAsiaTheme="minorEastAsia"/>
                <w:lang w:eastAsia="zh-CN"/>
              </w:rPr>
            </w:pPr>
            <w:ins w:id="927" w:author="CATT" w:date="2023-09-25T14:26:00Z">
              <w:r w:rsidRPr="00D179E5">
                <w:rPr>
                  <w:rFonts w:eastAsia="Yu Mincho"/>
                  <w:lang w:eastAsia="zh-CN"/>
                </w:rPr>
                <w:t>&gt;</w:t>
              </w:r>
              <w:r>
                <w:rPr>
                  <w:rFonts w:eastAsiaTheme="minorEastAsia" w:hint="eastAsia"/>
                  <w:lang w:eastAsia="zh-CN"/>
                </w:rPr>
                <w:t>Start of time window</w:t>
              </w:r>
            </w:ins>
          </w:p>
        </w:tc>
        <w:tc>
          <w:tcPr>
            <w:tcW w:w="1077" w:type="dxa"/>
          </w:tcPr>
          <w:p w:rsidR="00DE3528" w:rsidRPr="00D179E5" w:rsidRDefault="00DE3528" w:rsidP="00D51AA6">
            <w:pPr>
              <w:pStyle w:val="TAH"/>
              <w:rPr>
                <w:ins w:id="928" w:author="CATT" w:date="2023-09-25T14:26:00Z"/>
                <w:rFonts w:eastAsia="Yu Mincho"/>
                <w:b w:val="0"/>
              </w:rPr>
            </w:pPr>
            <w:ins w:id="929" w:author="CATT" w:date="2023-09-25T14:26:00Z">
              <w:r w:rsidRPr="00D179E5">
                <w:rPr>
                  <w:b w:val="0"/>
                </w:rPr>
                <w:t>M</w:t>
              </w:r>
            </w:ins>
          </w:p>
        </w:tc>
        <w:tc>
          <w:tcPr>
            <w:tcW w:w="1077" w:type="dxa"/>
          </w:tcPr>
          <w:p w:rsidR="00DE3528" w:rsidRPr="00D179E5" w:rsidRDefault="00DE3528" w:rsidP="00D51AA6">
            <w:pPr>
              <w:pStyle w:val="TAH"/>
              <w:jc w:val="left"/>
              <w:rPr>
                <w:ins w:id="930" w:author="CATT" w:date="2023-09-25T14:26:00Z"/>
                <w:b w:val="0"/>
                <w:i/>
              </w:rPr>
            </w:pPr>
          </w:p>
        </w:tc>
        <w:tc>
          <w:tcPr>
            <w:tcW w:w="2234" w:type="dxa"/>
          </w:tcPr>
          <w:p w:rsidR="00DE3528" w:rsidRPr="00D179E5" w:rsidRDefault="00DE3528" w:rsidP="00D51AA6">
            <w:pPr>
              <w:pStyle w:val="TAH"/>
              <w:rPr>
                <w:ins w:id="931" w:author="CATT" w:date="2023-09-25T14:26:00Z"/>
                <w:rFonts w:eastAsia="Yu Mincho"/>
                <w:b w:val="0"/>
              </w:rPr>
            </w:pPr>
          </w:p>
        </w:tc>
        <w:tc>
          <w:tcPr>
            <w:tcW w:w="2880" w:type="dxa"/>
          </w:tcPr>
          <w:p w:rsidR="00DE3528" w:rsidRDefault="00DE3528" w:rsidP="00D51AA6">
            <w:pPr>
              <w:pStyle w:val="TAH"/>
              <w:rPr>
                <w:ins w:id="932" w:author="CATT" w:date="2023-09-25T14:26:00Z"/>
                <w:rFonts w:eastAsia="Yu Mincho"/>
              </w:rPr>
            </w:pPr>
          </w:p>
        </w:tc>
      </w:tr>
      <w:tr w:rsidR="00DE3528" w:rsidTr="00D51AA6">
        <w:trPr>
          <w:ins w:id="933" w:author="CATT" w:date="2023-09-25T14:26:00Z"/>
        </w:trPr>
        <w:tc>
          <w:tcPr>
            <w:tcW w:w="2450" w:type="dxa"/>
          </w:tcPr>
          <w:p w:rsidR="00DE3528" w:rsidRPr="00D179E5" w:rsidRDefault="00DE3528" w:rsidP="00D51AA6">
            <w:pPr>
              <w:pStyle w:val="TAL"/>
              <w:keepNext w:val="0"/>
              <w:keepLines w:val="0"/>
              <w:widowControl w:val="0"/>
              <w:ind w:left="283"/>
              <w:rPr>
                <w:ins w:id="934" w:author="CATT" w:date="2023-09-25T14:26:00Z"/>
                <w:rFonts w:eastAsia="Yu Mincho"/>
                <w:lang w:eastAsia="zh-CN"/>
              </w:rPr>
            </w:pPr>
            <w:ins w:id="935" w:author="CATT" w:date="2023-09-25T14:26:00Z">
              <w:r w:rsidRPr="00D179E5">
                <w:rPr>
                  <w:rFonts w:eastAsia="Yu Mincho"/>
                  <w:lang w:eastAsia="zh-CN"/>
                </w:rPr>
                <w:t>&gt;&gt;</w:t>
              </w:r>
              <w:r w:rsidRPr="00121B57">
                <w:rPr>
                  <w:lang w:eastAsia="zh-CN"/>
                </w:rPr>
                <w:t>System Frame Number</w:t>
              </w:r>
            </w:ins>
          </w:p>
        </w:tc>
        <w:tc>
          <w:tcPr>
            <w:tcW w:w="1077" w:type="dxa"/>
          </w:tcPr>
          <w:p w:rsidR="00DE3528" w:rsidRPr="008438A7" w:rsidRDefault="00DE3528" w:rsidP="00D51AA6">
            <w:pPr>
              <w:pStyle w:val="TAH"/>
              <w:rPr>
                <w:ins w:id="936" w:author="CATT" w:date="2023-09-25T14:26:00Z"/>
                <w:rFonts w:eastAsiaTheme="minorEastAsia"/>
                <w:b w:val="0"/>
                <w:lang w:eastAsia="zh-CN"/>
              </w:rPr>
            </w:pPr>
            <w:ins w:id="937" w:author="CATT" w:date="2023-09-25T14:26:00Z">
              <w:r>
                <w:rPr>
                  <w:rFonts w:eastAsiaTheme="minorEastAsia" w:hint="eastAsia"/>
                  <w:b w:val="0"/>
                  <w:lang w:eastAsia="zh-CN"/>
                </w:rPr>
                <w:t>M</w:t>
              </w:r>
            </w:ins>
          </w:p>
        </w:tc>
        <w:tc>
          <w:tcPr>
            <w:tcW w:w="1077" w:type="dxa"/>
          </w:tcPr>
          <w:p w:rsidR="00DE3528" w:rsidRPr="00D179E5" w:rsidRDefault="00DE3528" w:rsidP="00D51AA6">
            <w:pPr>
              <w:pStyle w:val="TAH"/>
              <w:jc w:val="left"/>
              <w:rPr>
                <w:ins w:id="938" w:author="CATT" w:date="2023-09-25T14:26:00Z"/>
                <w:b w:val="0"/>
                <w:i/>
              </w:rPr>
            </w:pPr>
          </w:p>
        </w:tc>
        <w:tc>
          <w:tcPr>
            <w:tcW w:w="2234" w:type="dxa"/>
          </w:tcPr>
          <w:p w:rsidR="00DE3528" w:rsidRPr="0045598A" w:rsidRDefault="00DE3528" w:rsidP="00154CAB">
            <w:pPr>
              <w:pStyle w:val="TAH"/>
              <w:jc w:val="left"/>
              <w:rPr>
                <w:ins w:id="939" w:author="CATT" w:date="2023-09-25T14:26:00Z"/>
                <w:rFonts w:eastAsia="Yu Mincho"/>
                <w:b w:val="0"/>
              </w:rPr>
            </w:pPr>
            <w:ins w:id="940" w:author="CATT" w:date="2023-09-25T14:26:00Z">
              <w:r w:rsidRPr="0045598A">
                <w:rPr>
                  <w:b w:val="0"/>
                  <w:lang w:eastAsia="zh-CN"/>
                </w:rPr>
                <w:t>INTEGER(0..1023)</w:t>
              </w:r>
            </w:ins>
          </w:p>
        </w:tc>
        <w:tc>
          <w:tcPr>
            <w:tcW w:w="2880" w:type="dxa"/>
          </w:tcPr>
          <w:p w:rsidR="00DE3528" w:rsidRPr="0045598A" w:rsidRDefault="00DE3528" w:rsidP="00D51AA6">
            <w:pPr>
              <w:pStyle w:val="TAH"/>
              <w:rPr>
                <w:ins w:id="941" w:author="CATT" w:date="2023-09-25T14:26:00Z"/>
                <w:rFonts w:eastAsia="Yu Mincho"/>
                <w:b w:val="0"/>
              </w:rPr>
            </w:pPr>
          </w:p>
        </w:tc>
      </w:tr>
      <w:tr w:rsidR="00DE3528" w:rsidTr="00D51AA6">
        <w:trPr>
          <w:ins w:id="942" w:author="CATT" w:date="2023-09-25T14:26:00Z"/>
        </w:trPr>
        <w:tc>
          <w:tcPr>
            <w:tcW w:w="2450" w:type="dxa"/>
          </w:tcPr>
          <w:p w:rsidR="00DE3528" w:rsidRPr="008438A7" w:rsidRDefault="00DE3528" w:rsidP="00D51AA6">
            <w:pPr>
              <w:pStyle w:val="TAL"/>
              <w:keepNext w:val="0"/>
              <w:keepLines w:val="0"/>
              <w:widowControl w:val="0"/>
              <w:ind w:left="283"/>
              <w:rPr>
                <w:ins w:id="943" w:author="CATT" w:date="2023-09-25T14:26:00Z"/>
                <w:rFonts w:eastAsiaTheme="minorEastAsia"/>
                <w:lang w:eastAsia="zh-CN"/>
              </w:rPr>
            </w:pPr>
            <w:ins w:id="944" w:author="CATT" w:date="2023-09-25T14:26:00Z">
              <w:r w:rsidRPr="00D179E5">
                <w:rPr>
                  <w:rFonts w:eastAsia="Yu Mincho"/>
                  <w:lang w:eastAsia="zh-CN"/>
                </w:rPr>
                <w:t>&gt;&gt;</w:t>
              </w:r>
              <w:r>
                <w:rPr>
                  <w:rFonts w:eastAsiaTheme="minorEastAsia" w:hint="eastAsia"/>
                  <w:lang w:eastAsia="zh-CN"/>
                </w:rPr>
                <w:t>Slot Offset</w:t>
              </w:r>
            </w:ins>
          </w:p>
        </w:tc>
        <w:tc>
          <w:tcPr>
            <w:tcW w:w="1077" w:type="dxa"/>
          </w:tcPr>
          <w:p w:rsidR="00DE3528" w:rsidRPr="008438A7" w:rsidRDefault="00DE3528" w:rsidP="00D51AA6">
            <w:pPr>
              <w:pStyle w:val="TAH"/>
              <w:rPr>
                <w:ins w:id="945" w:author="CATT" w:date="2023-09-25T14:26:00Z"/>
                <w:rFonts w:eastAsiaTheme="minorEastAsia"/>
                <w:b w:val="0"/>
                <w:lang w:eastAsia="zh-CN"/>
              </w:rPr>
            </w:pPr>
            <w:ins w:id="946" w:author="CATT" w:date="2023-09-25T14:26:00Z">
              <w:r>
                <w:rPr>
                  <w:rFonts w:eastAsiaTheme="minorEastAsia" w:hint="eastAsia"/>
                  <w:b w:val="0"/>
                  <w:lang w:eastAsia="zh-CN"/>
                </w:rPr>
                <w:t>M</w:t>
              </w:r>
            </w:ins>
          </w:p>
        </w:tc>
        <w:tc>
          <w:tcPr>
            <w:tcW w:w="1077" w:type="dxa"/>
          </w:tcPr>
          <w:p w:rsidR="00DE3528" w:rsidRPr="00D179E5" w:rsidRDefault="00DE3528" w:rsidP="00D51AA6">
            <w:pPr>
              <w:pStyle w:val="TAH"/>
              <w:jc w:val="left"/>
              <w:rPr>
                <w:ins w:id="947" w:author="CATT" w:date="2023-09-25T14:26:00Z"/>
                <w:b w:val="0"/>
                <w:i/>
              </w:rPr>
            </w:pPr>
          </w:p>
        </w:tc>
        <w:tc>
          <w:tcPr>
            <w:tcW w:w="2234" w:type="dxa"/>
          </w:tcPr>
          <w:p w:rsidR="00DE3528" w:rsidRPr="0045598A" w:rsidRDefault="00DE3528" w:rsidP="00154CAB">
            <w:pPr>
              <w:pStyle w:val="TAH"/>
              <w:jc w:val="left"/>
              <w:rPr>
                <w:ins w:id="948" w:author="CATT" w:date="2023-09-25T14:26:00Z"/>
                <w:rFonts w:eastAsia="Yu Mincho"/>
                <w:b w:val="0"/>
              </w:rPr>
            </w:pPr>
            <w:ins w:id="949" w:author="CATT" w:date="2023-09-25T14:26:00Z">
              <w:r w:rsidRPr="0045598A">
                <w:rPr>
                  <w:b w:val="0"/>
                </w:rPr>
                <w:t>INTEGER(0..32)</w:t>
              </w:r>
            </w:ins>
          </w:p>
        </w:tc>
        <w:tc>
          <w:tcPr>
            <w:tcW w:w="2880" w:type="dxa"/>
          </w:tcPr>
          <w:p w:rsidR="00DE3528" w:rsidRPr="0045598A" w:rsidRDefault="00DE3528" w:rsidP="00D51AA6">
            <w:pPr>
              <w:pStyle w:val="TAH"/>
              <w:rPr>
                <w:ins w:id="950" w:author="CATT" w:date="2023-09-25T14:26:00Z"/>
                <w:rFonts w:eastAsia="Yu Mincho"/>
                <w:b w:val="0"/>
              </w:rPr>
            </w:pPr>
          </w:p>
        </w:tc>
      </w:tr>
      <w:tr w:rsidR="00DE3528" w:rsidTr="00D51AA6">
        <w:trPr>
          <w:ins w:id="951" w:author="CATT" w:date="2023-09-25T14:26:00Z"/>
        </w:trPr>
        <w:tc>
          <w:tcPr>
            <w:tcW w:w="2450" w:type="dxa"/>
          </w:tcPr>
          <w:p w:rsidR="00DE3528" w:rsidRPr="00D179E5" w:rsidRDefault="00DE3528" w:rsidP="00D51AA6">
            <w:pPr>
              <w:pStyle w:val="TAL"/>
              <w:keepNext w:val="0"/>
              <w:keepLines w:val="0"/>
              <w:widowControl w:val="0"/>
              <w:ind w:left="283"/>
              <w:rPr>
                <w:ins w:id="952" w:author="CATT" w:date="2023-09-25T14:26:00Z"/>
                <w:rFonts w:eastAsia="Yu Mincho"/>
                <w:lang w:eastAsia="zh-CN"/>
              </w:rPr>
            </w:pPr>
            <w:ins w:id="953" w:author="CATT" w:date="2023-09-25T14:26:00Z">
              <w:r w:rsidRPr="00D179E5">
                <w:rPr>
                  <w:rFonts w:eastAsia="Yu Mincho"/>
                  <w:lang w:eastAsia="zh-CN"/>
                </w:rPr>
                <w:t>&gt;&gt;</w:t>
              </w:r>
              <w:r w:rsidRPr="005B3B8A">
                <w:rPr>
                  <w:rFonts w:ascii="Times New Roman" w:eastAsia="宋体" w:hAnsi="Times New Roman"/>
                  <w:color w:val="000000"/>
                  <w:sz w:val="20"/>
                </w:rPr>
                <w:t>SFN initialization time</w:t>
              </w:r>
            </w:ins>
          </w:p>
        </w:tc>
        <w:tc>
          <w:tcPr>
            <w:tcW w:w="1077" w:type="dxa"/>
          </w:tcPr>
          <w:p w:rsidR="00DE3528" w:rsidRPr="008438A7" w:rsidRDefault="00DE3528" w:rsidP="00D51AA6">
            <w:pPr>
              <w:pStyle w:val="TAH"/>
              <w:rPr>
                <w:ins w:id="954" w:author="CATT" w:date="2023-09-25T14:26:00Z"/>
                <w:rFonts w:eastAsiaTheme="minorEastAsia"/>
                <w:b w:val="0"/>
                <w:lang w:eastAsia="zh-CN"/>
              </w:rPr>
            </w:pPr>
            <w:ins w:id="955" w:author="CATT" w:date="2023-09-25T14:26:00Z">
              <w:r>
                <w:rPr>
                  <w:rFonts w:eastAsiaTheme="minorEastAsia" w:hint="eastAsia"/>
                  <w:b w:val="0"/>
                  <w:lang w:eastAsia="zh-CN"/>
                </w:rPr>
                <w:t>M</w:t>
              </w:r>
            </w:ins>
          </w:p>
        </w:tc>
        <w:tc>
          <w:tcPr>
            <w:tcW w:w="1077" w:type="dxa"/>
          </w:tcPr>
          <w:p w:rsidR="00DE3528" w:rsidRPr="00D179E5" w:rsidRDefault="00DE3528" w:rsidP="00D51AA6">
            <w:pPr>
              <w:pStyle w:val="TAH"/>
              <w:jc w:val="left"/>
              <w:rPr>
                <w:ins w:id="956" w:author="CATT" w:date="2023-09-25T14:26:00Z"/>
                <w:b w:val="0"/>
                <w:i/>
              </w:rPr>
            </w:pPr>
          </w:p>
        </w:tc>
        <w:tc>
          <w:tcPr>
            <w:tcW w:w="2234" w:type="dxa"/>
          </w:tcPr>
          <w:p w:rsidR="00DE3528" w:rsidRPr="0045598A" w:rsidRDefault="00DE3528" w:rsidP="00154CAB">
            <w:pPr>
              <w:pStyle w:val="TAL"/>
              <w:keepNext w:val="0"/>
              <w:keepLines w:val="0"/>
              <w:widowControl w:val="0"/>
              <w:rPr>
                <w:ins w:id="957" w:author="CATT" w:date="2023-09-25T14:26:00Z"/>
              </w:rPr>
            </w:pPr>
            <w:ins w:id="958" w:author="CATT" w:date="2023-09-25T14:26:00Z">
              <w:r w:rsidRPr="0045598A">
                <w:t>Relative Time 1900</w:t>
              </w:r>
            </w:ins>
          </w:p>
          <w:p w:rsidR="00DE3528" w:rsidRPr="0045598A" w:rsidRDefault="00DE3528" w:rsidP="00154CAB">
            <w:pPr>
              <w:pStyle w:val="TAH"/>
              <w:jc w:val="left"/>
              <w:rPr>
                <w:ins w:id="959" w:author="CATT" w:date="2023-09-25T14:26:00Z"/>
                <w:rFonts w:eastAsia="Yu Mincho"/>
                <w:b w:val="0"/>
              </w:rPr>
            </w:pPr>
            <w:ins w:id="960" w:author="CATT" w:date="2023-09-25T14:26:00Z">
              <w:r w:rsidRPr="0045598A">
                <w:rPr>
                  <w:b w:val="0"/>
                </w:rPr>
                <w:t>9.2.36</w:t>
              </w:r>
            </w:ins>
          </w:p>
        </w:tc>
        <w:tc>
          <w:tcPr>
            <w:tcW w:w="2880" w:type="dxa"/>
          </w:tcPr>
          <w:p w:rsidR="00DE3528" w:rsidRPr="0045598A" w:rsidRDefault="00DE3528" w:rsidP="00D51AA6">
            <w:pPr>
              <w:pStyle w:val="TAH"/>
              <w:rPr>
                <w:ins w:id="961" w:author="CATT" w:date="2023-09-25T14:26:00Z"/>
                <w:rFonts w:eastAsia="Yu Mincho"/>
                <w:b w:val="0"/>
              </w:rPr>
            </w:pPr>
          </w:p>
        </w:tc>
      </w:tr>
      <w:tr w:rsidR="00DE3528" w:rsidTr="00D51AA6">
        <w:trPr>
          <w:ins w:id="962" w:author="CATT" w:date="2023-09-25T14:26:00Z"/>
        </w:trPr>
        <w:tc>
          <w:tcPr>
            <w:tcW w:w="2450" w:type="dxa"/>
          </w:tcPr>
          <w:p w:rsidR="00DE3528" w:rsidRPr="00D179E5" w:rsidRDefault="00DE3528" w:rsidP="00834051">
            <w:pPr>
              <w:pStyle w:val="TAL"/>
              <w:keepNext w:val="0"/>
              <w:keepLines w:val="0"/>
              <w:widowControl w:val="0"/>
              <w:ind w:left="142"/>
              <w:rPr>
                <w:ins w:id="963" w:author="CATT" w:date="2023-09-25T14:26:00Z"/>
                <w:rFonts w:eastAsia="Yu Mincho"/>
                <w:lang w:eastAsia="zh-CN"/>
              </w:rPr>
            </w:pPr>
            <w:ins w:id="964" w:author="CATT" w:date="2023-09-25T14:26:00Z">
              <w:r w:rsidRPr="00D179E5">
                <w:rPr>
                  <w:rFonts w:eastAsia="Yu Mincho"/>
                  <w:lang w:eastAsia="zh-CN"/>
                </w:rPr>
                <w:t>&gt;</w:t>
              </w:r>
              <w:r w:rsidRPr="00154CAB">
                <w:rPr>
                  <w:rFonts w:eastAsia="Yu Mincho" w:hint="eastAsia"/>
                  <w:lang w:eastAsia="zh-CN"/>
                </w:rPr>
                <w:t>Duration of time window</w:t>
              </w:r>
            </w:ins>
          </w:p>
        </w:tc>
        <w:tc>
          <w:tcPr>
            <w:tcW w:w="1077" w:type="dxa"/>
          </w:tcPr>
          <w:p w:rsidR="00DE3528" w:rsidRPr="008438A7" w:rsidRDefault="00DE3528" w:rsidP="00D51AA6">
            <w:pPr>
              <w:pStyle w:val="TAH"/>
              <w:rPr>
                <w:ins w:id="965" w:author="CATT" w:date="2023-09-25T14:26:00Z"/>
                <w:rFonts w:eastAsiaTheme="minorEastAsia"/>
                <w:b w:val="0"/>
                <w:lang w:eastAsia="zh-CN"/>
              </w:rPr>
            </w:pPr>
            <w:ins w:id="966" w:author="CATT" w:date="2023-09-25T14:26:00Z">
              <w:r>
                <w:rPr>
                  <w:rFonts w:eastAsiaTheme="minorEastAsia" w:hint="eastAsia"/>
                  <w:b w:val="0"/>
                  <w:lang w:eastAsia="zh-CN"/>
                </w:rPr>
                <w:t>M</w:t>
              </w:r>
            </w:ins>
          </w:p>
        </w:tc>
        <w:tc>
          <w:tcPr>
            <w:tcW w:w="1077" w:type="dxa"/>
          </w:tcPr>
          <w:p w:rsidR="00DE3528" w:rsidRPr="00D179E5" w:rsidRDefault="00DE3528" w:rsidP="00D51AA6">
            <w:pPr>
              <w:pStyle w:val="TAH"/>
              <w:jc w:val="left"/>
              <w:rPr>
                <w:ins w:id="967" w:author="CATT" w:date="2023-09-25T14:26:00Z"/>
                <w:b w:val="0"/>
                <w:i/>
              </w:rPr>
            </w:pPr>
          </w:p>
        </w:tc>
        <w:tc>
          <w:tcPr>
            <w:tcW w:w="2234" w:type="dxa"/>
          </w:tcPr>
          <w:p w:rsidR="00DE3528" w:rsidRPr="0045598A" w:rsidRDefault="00154CAB" w:rsidP="00154CAB">
            <w:pPr>
              <w:pStyle w:val="TAH"/>
              <w:jc w:val="left"/>
              <w:rPr>
                <w:ins w:id="968" w:author="CATT" w:date="2023-09-25T14:26:00Z"/>
                <w:rFonts w:eastAsia="Yu Mincho"/>
                <w:b w:val="0"/>
              </w:rPr>
            </w:pPr>
            <w:ins w:id="969" w:author="CATT" w:date="2023-09-25T14:28:00Z">
              <w:r w:rsidRPr="0045598A">
                <w:rPr>
                  <w:b w:val="0"/>
                  <w:szCs w:val="18"/>
                </w:rPr>
                <w:t>ENUMERATED (</w:t>
              </w:r>
              <w:r w:rsidRPr="0045598A">
                <w:rPr>
                  <w:rFonts w:eastAsiaTheme="minorEastAsia" w:hint="eastAsia"/>
                  <w:b w:val="0"/>
                  <w:szCs w:val="18"/>
                  <w:lang w:eastAsia="zh-CN"/>
                </w:rPr>
                <w:t>1,2,4,6,8,12</w:t>
              </w:r>
              <w:r w:rsidRPr="0045598A">
                <w:rPr>
                  <w:b w:val="0"/>
                  <w:szCs w:val="18"/>
                </w:rPr>
                <w:t>,</w:t>
              </w:r>
              <w:r w:rsidRPr="0045598A">
                <w:rPr>
                  <w:rFonts w:eastAsiaTheme="minorEastAsia" w:hint="eastAsia"/>
                  <w:b w:val="0"/>
                  <w:szCs w:val="18"/>
                  <w:lang w:eastAsia="zh-CN"/>
                </w:rPr>
                <w:t>16,</w:t>
              </w:r>
              <w:r w:rsidRPr="0045598A">
                <w:rPr>
                  <w:b w:val="0"/>
                  <w:szCs w:val="18"/>
                </w:rPr>
                <w:t xml:space="preserve"> …)</w:t>
              </w:r>
            </w:ins>
          </w:p>
        </w:tc>
        <w:tc>
          <w:tcPr>
            <w:tcW w:w="2880" w:type="dxa"/>
          </w:tcPr>
          <w:p w:rsidR="00DE3528" w:rsidRPr="00154CAB" w:rsidRDefault="00154CAB" w:rsidP="00154CAB">
            <w:pPr>
              <w:pStyle w:val="TAH"/>
              <w:jc w:val="left"/>
              <w:rPr>
                <w:ins w:id="970" w:author="CATT" w:date="2023-09-25T14:26:00Z"/>
                <w:rFonts w:eastAsiaTheme="minorEastAsia"/>
                <w:b w:val="0"/>
                <w:lang w:eastAsia="zh-CN"/>
              </w:rPr>
            </w:pPr>
            <w:ins w:id="971" w:author="CATT" w:date="2023-09-25T14:28:00Z">
              <w:r>
                <w:rPr>
                  <w:rFonts w:eastAsiaTheme="minorEastAsia" w:hint="eastAsia"/>
                  <w:b w:val="0"/>
                  <w:lang w:eastAsia="zh-CN"/>
                </w:rPr>
                <w:t>slots</w:t>
              </w:r>
            </w:ins>
          </w:p>
        </w:tc>
      </w:tr>
      <w:tr w:rsidR="00DE3528" w:rsidTr="00D51AA6">
        <w:trPr>
          <w:ins w:id="972" w:author="CATT" w:date="2023-09-25T14:26:00Z"/>
        </w:trPr>
        <w:tc>
          <w:tcPr>
            <w:tcW w:w="2450" w:type="dxa"/>
          </w:tcPr>
          <w:p w:rsidR="00DE3528" w:rsidRPr="00D179E5" w:rsidRDefault="00DE3528" w:rsidP="00834051">
            <w:pPr>
              <w:pStyle w:val="TAL"/>
              <w:keepNext w:val="0"/>
              <w:keepLines w:val="0"/>
              <w:widowControl w:val="0"/>
              <w:ind w:left="142"/>
              <w:rPr>
                <w:ins w:id="973" w:author="CATT" w:date="2023-09-25T14:26:00Z"/>
                <w:rFonts w:eastAsia="Yu Mincho"/>
                <w:lang w:eastAsia="zh-CN"/>
              </w:rPr>
            </w:pPr>
            <w:ins w:id="974" w:author="CATT" w:date="2023-09-25T14:26:00Z">
              <w:r>
                <w:rPr>
                  <w:rFonts w:eastAsiaTheme="minorEastAsia" w:hint="eastAsia"/>
                  <w:color w:val="000000"/>
                  <w:lang w:eastAsia="zh-CN"/>
                </w:rPr>
                <w:t>&gt;P</w:t>
              </w:r>
              <w:r w:rsidRPr="00E552BE">
                <w:rPr>
                  <w:color w:val="000000"/>
                </w:rPr>
                <w:t>eriodicity of time window</w:t>
              </w:r>
            </w:ins>
          </w:p>
        </w:tc>
        <w:tc>
          <w:tcPr>
            <w:tcW w:w="1077" w:type="dxa"/>
          </w:tcPr>
          <w:p w:rsidR="00DE3528" w:rsidRPr="008438A7" w:rsidRDefault="00DE3528" w:rsidP="00D51AA6">
            <w:pPr>
              <w:pStyle w:val="TAH"/>
              <w:rPr>
                <w:ins w:id="975" w:author="CATT" w:date="2023-09-25T14:26:00Z"/>
                <w:rFonts w:eastAsiaTheme="minorEastAsia"/>
                <w:b w:val="0"/>
                <w:lang w:eastAsia="zh-CN"/>
              </w:rPr>
            </w:pPr>
            <w:ins w:id="976" w:author="CATT" w:date="2023-09-25T14:26:00Z">
              <w:r>
                <w:rPr>
                  <w:rFonts w:eastAsiaTheme="minorEastAsia" w:hint="eastAsia"/>
                  <w:b w:val="0"/>
                  <w:lang w:eastAsia="zh-CN"/>
                </w:rPr>
                <w:t>O</w:t>
              </w:r>
            </w:ins>
          </w:p>
        </w:tc>
        <w:tc>
          <w:tcPr>
            <w:tcW w:w="1077" w:type="dxa"/>
          </w:tcPr>
          <w:p w:rsidR="00DE3528" w:rsidRPr="00D179E5" w:rsidRDefault="00DE3528" w:rsidP="00D51AA6">
            <w:pPr>
              <w:pStyle w:val="TAH"/>
              <w:jc w:val="left"/>
              <w:rPr>
                <w:ins w:id="977" w:author="CATT" w:date="2023-09-25T14:26:00Z"/>
                <w:b w:val="0"/>
                <w:i/>
              </w:rPr>
            </w:pPr>
          </w:p>
        </w:tc>
        <w:tc>
          <w:tcPr>
            <w:tcW w:w="2234" w:type="dxa"/>
          </w:tcPr>
          <w:p w:rsidR="00DE3528" w:rsidRPr="0045598A" w:rsidRDefault="00DE3528" w:rsidP="00154CAB">
            <w:pPr>
              <w:pStyle w:val="TAH"/>
              <w:jc w:val="left"/>
              <w:rPr>
                <w:ins w:id="978" w:author="CATT" w:date="2023-09-25T14:26:00Z"/>
                <w:rFonts w:eastAsia="Yu Mincho"/>
                <w:b w:val="0"/>
              </w:rPr>
            </w:pPr>
            <w:ins w:id="979" w:author="CATT" w:date="2023-09-25T14:26:00Z">
              <w:r w:rsidRPr="0045598A">
                <w:rPr>
                  <w:b w:val="0"/>
                  <w:szCs w:val="18"/>
                </w:rPr>
                <w:t>ENUMERATED (0.125, 0.25, 0.5, 0.625, 1, 1.25, 2, 2.5, 4, 5, 8, 10, 16, 20, 32, 40, 64, 80, 160, 320, 640, 1280, 2560, 5120, 10240, …)</w:t>
              </w:r>
            </w:ins>
          </w:p>
        </w:tc>
        <w:tc>
          <w:tcPr>
            <w:tcW w:w="2880" w:type="dxa"/>
          </w:tcPr>
          <w:p w:rsidR="00DE3528" w:rsidRPr="0045598A" w:rsidRDefault="00DE3528" w:rsidP="00154CAB">
            <w:pPr>
              <w:pStyle w:val="TAH"/>
              <w:jc w:val="left"/>
              <w:rPr>
                <w:ins w:id="980" w:author="CATT" w:date="2023-09-25T14:26:00Z"/>
                <w:rFonts w:eastAsia="Yu Mincho"/>
                <w:b w:val="0"/>
              </w:rPr>
            </w:pPr>
            <w:proofErr w:type="spellStart"/>
            <w:ins w:id="981" w:author="CATT" w:date="2023-09-25T14:26:00Z">
              <w:r w:rsidRPr="0045598A">
                <w:rPr>
                  <w:b w:val="0"/>
                  <w:szCs w:val="18"/>
                </w:rPr>
                <w:t>Milli</w:t>
              </w:r>
              <w:proofErr w:type="spellEnd"/>
              <w:r w:rsidRPr="0045598A">
                <w:rPr>
                  <w:b w:val="0"/>
                  <w:szCs w:val="18"/>
                </w:rPr>
                <w:t>-seconds</w:t>
              </w:r>
            </w:ins>
          </w:p>
        </w:tc>
      </w:tr>
      <w:tr w:rsidR="00C141C5" w:rsidDel="00154CAB" w:rsidTr="00D179E5">
        <w:trPr>
          <w:ins w:id="982" w:author="Author" w:date="2023-09-04T11:33:00Z"/>
          <w:del w:id="983" w:author="CATT" w:date="2023-09-25T14:29:00Z"/>
        </w:trPr>
        <w:tc>
          <w:tcPr>
            <w:tcW w:w="2450" w:type="dxa"/>
          </w:tcPr>
          <w:p w:rsidR="00C141C5" w:rsidDel="00154CAB" w:rsidRDefault="00C141C5" w:rsidP="00D179E5">
            <w:pPr>
              <w:pStyle w:val="TAL"/>
              <w:rPr>
                <w:ins w:id="984" w:author="Author" w:date="2023-09-04T11:33:00Z"/>
                <w:del w:id="985" w:author="CATT" w:date="2023-09-25T14:29:00Z"/>
                <w:rFonts w:eastAsia="Yu Mincho"/>
              </w:rPr>
            </w:pPr>
            <w:ins w:id="986" w:author="Author" w:date="2023-09-04T11:33:00Z">
              <w:del w:id="987" w:author="CATT" w:date="2023-09-25T14:29:00Z">
                <w:r w:rsidDel="00154CAB">
                  <w:rPr>
                    <w:rFonts w:eastAsia="Yu Mincho"/>
                  </w:rPr>
                  <w:delText>[FFS]</w:delText>
                </w:r>
              </w:del>
            </w:ins>
          </w:p>
        </w:tc>
        <w:tc>
          <w:tcPr>
            <w:tcW w:w="1077" w:type="dxa"/>
          </w:tcPr>
          <w:p w:rsidR="00C141C5" w:rsidDel="00154CAB" w:rsidRDefault="00C141C5" w:rsidP="00D179E5">
            <w:pPr>
              <w:pStyle w:val="TAL"/>
              <w:rPr>
                <w:ins w:id="988" w:author="Author" w:date="2023-09-04T11:33:00Z"/>
                <w:del w:id="989" w:author="CATT" w:date="2023-09-25T14:29:00Z"/>
                <w:rFonts w:eastAsia="Yu Mincho"/>
              </w:rPr>
            </w:pPr>
          </w:p>
        </w:tc>
        <w:tc>
          <w:tcPr>
            <w:tcW w:w="1077" w:type="dxa"/>
          </w:tcPr>
          <w:p w:rsidR="00C141C5" w:rsidDel="00154CAB" w:rsidRDefault="00C141C5" w:rsidP="00D179E5">
            <w:pPr>
              <w:pStyle w:val="TAL"/>
              <w:rPr>
                <w:ins w:id="990" w:author="Author" w:date="2023-09-04T11:33:00Z"/>
                <w:del w:id="991" w:author="CATT" w:date="2023-09-25T14:29:00Z"/>
                <w:rFonts w:eastAsia="Yu Mincho"/>
              </w:rPr>
            </w:pPr>
          </w:p>
        </w:tc>
        <w:tc>
          <w:tcPr>
            <w:tcW w:w="2234" w:type="dxa"/>
          </w:tcPr>
          <w:p w:rsidR="00C141C5" w:rsidDel="00154CAB" w:rsidRDefault="00C141C5" w:rsidP="00D179E5">
            <w:pPr>
              <w:pStyle w:val="TAL"/>
              <w:rPr>
                <w:ins w:id="992" w:author="Author" w:date="2023-09-04T11:33:00Z"/>
                <w:del w:id="993" w:author="CATT" w:date="2023-09-25T14:29:00Z"/>
                <w:rFonts w:eastAsia="Yu Mincho"/>
              </w:rPr>
            </w:pPr>
          </w:p>
        </w:tc>
        <w:tc>
          <w:tcPr>
            <w:tcW w:w="2880" w:type="dxa"/>
          </w:tcPr>
          <w:p w:rsidR="00C141C5" w:rsidDel="00154CAB" w:rsidRDefault="00C141C5" w:rsidP="00D179E5">
            <w:pPr>
              <w:pStyle w:val="TAL"/>
              <w:rPr>
                <w:ins w:id="994" w:author="Author" w:date="2023-09-04T11:33:00Z"/>
                <w:del w:id="995" w:author="CATT" w:date="2023-09-25T14:29:00Z"/>
                <w:rFonts w:eastAsia="Yu Mincho"/>
              </w:rPr>
            </w:pPr>
          </w:p>
        </w:tc>
      </w:tr>
    </w:tbl>
    <w:p w:rsidR="00C141C5" w:rsidRDefault="00C141C5" w:rsidP="00C141C5">
      <w:pPr>
        <w:rPr>
          <w:rFonts w:eastAsiaTheme="minorEastAsia"/>
          <w:lang w:eastAsia="zh-CN"/>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7D51BE" w:rsidRPr="00E64E23" w:rsidTr="004877DF">
        <w:trPr>
          <w:ins w:id="996" w:author="CATT" w:date="2023-09-25T14:32:00Z"/>
        </w:trPr>
        <w:tc>
          <w:tcPr>
            <w:tcW w:w="3630" w:type="dxa"/>
          </w:tcPr>
          <w:p w:rsidR="007D51BE" w:rsidRPr="00E64E23" w:rsidRDefault="007D51BE" w:rsidP="00D51AA6">
            <w:pPr>
              <w:pStyle w:val="TAH"/>
              <w:keepNext w:val="0"/>
              <w:keepLines w:val="0"/>
              <w:widowControl w:val="0"/>
              <w:rPr>
                <w:ins w:id="997" w:author="CATT" w:date="2023-09-25T14:32:00Z"/>
                <w:rFonts w:eastAsia="Yu Mincho"/>
                <w:noProof/>
              </w:rPr>
            </w:pPr>
            <w:ins w:id="998" w:author="CATT" w:date="2023-09-25T14:32:00Z">
              <w:r w:rsidRPr="00E64E23">
                <w:rPr>
                  <w:rFonts w:eastAsia="Yu Mincho"/>
                  <w:noProof/>
                </w:rPr>
                <w:t>Range bound</w:t>
              </w:r>
            </w:ins>
          </w:p>
        </w:tc>
        <w:tc>
          <w:tcPr>
            <w:tcW w:w="5584" w:type="dxa"/>
          </w:tcPr>
          <w:p w:rsidR="007D51BE" w:rsidRPr="00E64E23" w:rsidRDefault="007D51BE" w:rsidP="00D51AA6">
            <w:pPr>
              <w:pStyle w:val="TAH"/>
              <w:keepNext w:val="0"/>
              <w:keepLines w:val="0"/>
              <w:widowControl w:val="0"/>
              <w:rPr>
                <w:ins w:id="999" w:author="CATT" w:date="2023-09-25T14:32:00Z"/>
                <w:rFonts w:eastAsia="Yu Mincho"/>
                <w:noProof/>
              </w:rPr>
            </w:pPr>
            <w:ins w:id="1000" w:author="CATT" w:date="2023-09-25T14:32:00Z">
              <w:r w:rsidRPr="00E64E23">
                <w:rPr>
                  <w:rFonts w:eastAsia="Yu Mincho"/>
                  <w:noProof/>
                </w:rPr>
                <w:t>Explanation</w:t>
              </w:r>
            </w:ins>
          </w:p>
        </w:tc>
      </w:tr>
      <w:tr w:rsidR="007D51BE" w:rsidRPr="00E64E23" w:rsidTr="004877DF">
        <w:trPr>
          <w:ins w:id="1001" w:author="CATT" w:date="2023-09-25T14:32:00Z"/>
        </w:trPr>
        <w:tc>
          <w:tcPr>
            <w:tcW w:w="3630" w:type="dxa"/>
          </w:tcPr>
          <w:p w:rsidR="007D51BE" w:rsidRPr="004877DF" w:rsidRDefault="007D51BE" w:rsidP="007D51BE">
            <w:pPr>
              <w:pStyle w:val="TAL"/>
              <w:keepNext w:val="0"/>
              <w:keepLines w:val="0"/>
              <w:widowControl w:val="0"/>
              <w:rPr>
                <w:ins w:id="1002" w:author="CATT" w:date="2023-09-25T14:32:00Z"/>
                <w:rFonts w:eastAsiaTheme="minorEastAsia"/>
                <w:noProof/>
                <w:lang w:eastAsia="zh-CN"/>
              </w:rPr>
            </w:pPr>
            <w:proofErr w:type="spellStart"/>
            <w:ins w:id="1003" w:author="CATT" w:date="2023-09-25T14:32:00Z">
              <w:r w:rsidRPr="008012AF">
                <w:t>maxno</w:t>
              </w:r>
              <w:r w:rsidRPr="008012AF">
                <w:rPr>
                  <w:rFonts w:hint="eastAsia"/>
                </w:rPr>
                <w:t>TimeWindows</w:t>
              </w:r>
              <w:r>
                <w:rPr>
                  <w:rFonts w:eastAsiaTheme="minorEastAsia" w:hint="eastAsia"/>
                  <w:lang w:eastAsia="zh-CN"/>
                </w:rPr>
                <w:t>Meas</w:t>
              </w:r>
              <w:proofErr w:type="spellEnd"/>
            </w:ins>
          </w:p>
        </w:tc>
        <w:tc>
          <w:tcPr>
            <w:tcW w:w="5584" w:type="dxa"/>
          </w:tcPr>
          <w:p w:rsidR="007D51BE" w:rsidRPr="00E64E23" w:rsidRDefault="007D51BE" w:rsidP="007D51BE">
            <w:pPr>
              <w:pStyle w:val="TAL"/>
              <w:keepNext w:val="0"/>
              <w:keepLines w:val="0"/>
              <w:widowControl w:val="0"/>
              <w:rPr>
                <w:ins w:id="1004" w:author="CATT" w:date="2023-09-25T14:32:00Z"/>
                <w:rFonts w:eastAsia="Yu Mincho"/>
                <w:noProof/>
              </w:rPr>
            </w:pPr>
            <w:ins w:id="1005" w:author="CATT" w:date="2023-09-25T14:32:00Z">
              <w:r w:rsidRPr="00E64E23">
                <w:rPr>
                  <w:rFonts w:eastAsia="Yu Mincho"/>
                  <w:noProof/>
                </w:rPr>
                <w:t xml:space="preserve">Maximum no. of </w:t>
              </w:r>
              <w:r>
                <w:rPr>
                  <w:rFonts w:eastAsiaTheme="minorEastAsia" w:hint="eastAsia"/>
                  <w:noProof/>
                  <w:lang w:eastAsia="zh-CN"/>
                </w:rPr>
                <w:t xml:space="preserve">time windows </w:t>
              </w:r>
              <w:r>
                <w:rPr>
                  <w:rFonts w:ascii="Times New Roman" w:eastAsia="宋体" w:hAnsi="Times New Roman" w:hint="eastAsia"/>
                  <w:color w:val="0D0D0D"/>
                  <w:sz w:val="20"/>
                  <w:lang w:eastAsia="zh-CN"/>
                </w:rPr>
                <w:t xml:space="preserve">for </w:t>
              </w:r>
              <w:r w:rsidRPr="005B3B8A">
                <w:rPr>
                  <w:rFonts w:ascii="Times New Roman" w:eastAsia="宋体" w:hAnsi="Times New Roman"/>
                  <w:color w:val="0D0D0D"/>
                  <w:sz w:val="20"/>
                </w:rPr>
                <w:t xml:space="preserve">UL SRS </w:t>
              </w:r>
              <w:r>
                <w:rPr>
                  <w:rFonts w:ascii="Times New Roman" w:eastAsia="宋体" w:hAnsi="Times New Roman" w:hint="eastAsia"/>
                  <w:color w:val="0D0D0D"/>
                  <w:sz w:val="20"/>
                  <w:lang w:eastAsia="zh-CN"/>
                </w:rPr>
                <w:t>measurement</w:t>
              </w:r>
              <w:r w:rsidRPr="00E64E23">
                <w:rPr>
                  <w:rFonts w:eastAsia="Yu Mincho"/>
                  <w:noProof/>
                </w:rPr>
                <w:t xml:space="preserve">. Value is </w:t>
              </w:r>
              <w:r>
                <w:rPr>
                  <w:rFonts w:eastAsiaTheme="minorEastAsia" w:hint="eastAsia"/>
                  <w:noProof/>
                  <w:lang w:eastAsia="zh-CN"/>
                </w:rPr>
                <w:t>16</w:t>
              </w:r>
              <w:r w:rsidRPr="00E64E23">
                <w:rPr>
                  <w:rFonts w:eastAsia="Yu Mincho"/>
                  <w:noProof/>
                </w:rPr>
                <w:t>.</w:t>
              </w:r>
            </w:ins>
          </w:p>
        </w:tc>
      </w:tr>
    </w:tbl>
    <w:p w:rsidR="007D51BE" w:rsidRPr="007D51BE" w:rsidRDefault="007D51BE" w:rsidP="00C141C5">
      <w:pPr>
        <w:rPr>
          <w:ins w:id="1006" w:author="Author" w:date="2023-09-04T11:33:00Z"/>
          <w:rFonts w:eastAsiaTheme="minorEastAsia"/>
          <w:lang w:eastAsia="zh-CN"/>
        </w:rPr>
      </w:pPr>
    </w:p>
    <w:p w:rsidR="004877DF" w:rsidRDefault="004877DF" w:rsidP="004877DF">
      <w:pPr>
        <w:rPr>
          <w:rFonts w:eastAsiaTheme="minorEastAsia"/>
          <w:lang w:eastAsia="zh-CN"/>
        </w:rPr>
      </w:pPr>
    </w:p>
    <w:p w:rsidR="004877DF" w:rsidRDefault="004877DF" w:rsidP="004877DF">
      <w:pPr>
        <w:rPr>
          <w:rFonts w:eastAsiaTheme="minorEastAsia"/>
          <w:lang w:eastAsia="zh-CN"/>
        </w:rPr>
      </w:pPr>
    </w:p>
    <w:p w:rsidR="004877DF" w:rsidRDefault="004877DF" w:rsidP="004877DF">
      <w:pPr>
        <w:rPr>
          <w:rFonts w:eastAsiaTheme="minorEastAsia"/>
          <w:lang w:eastAsia="zh-CN"/>
        </w:rPr>
      </w:pPr>
    </w:p>
    <w:p w:rsidR="004877DF" w:rsidRDefault="004877DF" w:rsidP="004877DF">
      <w:pPr>
        <w:rPr>
          <w:rFonts w:eastAsiaTheme="minorEastAsia"/>
          <w:lang w:eastAsia="zh-CN"/>
        </w:rPr>
      </w:pPr>
    </w:p>
    <w:p w:rsidR="00C141C5" w:rsidRDefault="00C141C5" w:rsidP="00C141C5">
      <w:pPr>
        <w:pStyle w:val="3"/>
        <w:rPr>
          <w:ins w:id="1007" w:author="Author" w:date="2023-09-04T11:33:00Z"/>
        </w:rPr>
      </w:pPr>
      <w:ins w:id="1008" w:author="Author" w:date="2023-09-04T11:33:00Z">
        <w:r>
          <w:t>9.2.x3</w:t>
        </w:r>
        <w:r>
          <w:tab/>
          <w:t>UL RSCP (FFS)</w:t>
        </w:r>
      </w:ins>
    </w:p>
    <w:p w:rsidR="00C141C5" w:rsidRDefault="00C141C5" w:rsidP="00C141C5">
      <w:pPr>
        <w:spacing w:line="0" w:lineRule="atLeast"/>
        <w:rPr>
          <w:ins w:id="1009" w:author="Author" w:date="2023-09-04T11:33:00Z"/>
        </w:rPr>
      </w:pPr>
      <w:ins w:id="1010"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141C5" w:rsidTr="00D179E5">
        <w:trPr>
          <w:ins w:id="1011" w:author="Author" w:date="2023-09-04T11:33:00Z"/>
        </w:trPr>
        <w:tc>
          <w:tcPr>
            <w:tcW w:w="2450" w:type="dxa"/>
          </w:tcPr>
          <w:p w:rsidR="00C141C5" w:rsidRDefault="00C141C5" w:rsidP="00D179E5">
            <w:pPr>
              <w:pStyle w:val="TAH"/>
              <w:rPr>
                <w:ins w:id="1012" w:author="Author" w:date="2023-09-04T11:33:00Z"/>
                <w:rFonts w:eastAsia="Yu Mincho"/>
              </w:rPr>
            </w:pPr>
            <w:ins w:id="1013" w:author="Author" w:date="2023-09-04T11:33:00Z">
              <w:r>
                <w:rPr>
                  <w:rFonts w:eastAsia="Yu Mincho"/>
                </w:rPr>
                <w:t>IE/Group Name</w:t>
              </w:r>
            </w:ins>
          </w:p>
        </w:tc>
        <w:tc>
          <w:tcPr>
            <w:tcW w:w="1077" w:type="dxa"/>
          </w:tcPr>
          <w:p w:rsidR="00C141C5" w:rsidRDefault="00C141C5" w:rsidP="00D179E5">
            <w:pPr>
              <w:pStyle w:val="TAH"/>
              <w:rPr>
                <w:ins w:id="1014" w:author="Author" w:date="2023-09-04T11:33:00Z"/>
                <w:rFonts w:eastAsia="Yu Mincho"/>
              </w:rPr>
            </w:pPr>
            <w:ins w:id="1015" w:author="Author" w:date="2023-09-04T11:33:00Z">
              <w:r>
                <w:rPr>
                  <w:rFonts w:eastAsia="Yu Mincho"/>
                </w:rPr>
                <w:t>Presence</w:t>
              </w:r>
            </w:ins>
          </w:p>
        </w:tc>
        <w:tc>
          <w:tcPr>
            <w:tcW w:w="1077" w:type="dxa"/>
          </w:tcPr>
          <w:p w:rsidR="00C141C5" w:rsidRDefault="00C141C5" w:rsidP="00D179E5">
            <w:pPr>
              <w:pStyle w:val="TAH"/>
              <w:rPr>
                <w:ins w:id="1016" w:author="Author" w:date="2023-09-04T11:33:00Z"/>
                <w:rFonts w:eastAsia="Yu Mincho"/>
              </w:rPr>
            </w:pPr>
            <w:ins w:id="1017" w:author="Author" w:date="2023-09-04T11:33:00Z">
              <w:r>
                <w:rPr>
                  <w:rFonts w:eastAsia="Yu Mincho"/>
                </w:rPr>
                <w:t>Range</w:t>
              </w:r>
            </w:ins>
          </w:p>
        </w:tc>
        <w:tc>
          <w:tcPr>
            <w:tcW w:w="2234" w:type="dxa"/>
          </w:tcPr>
          <w:p w:rsidR="00C141C5" w:rsidRDefault="00C141C5" w:rsidP="00D179E5">
            <w:pPr>
              <w:pStyle w:val="TAH"/>
              <w:rPr>
                <w:ins w:id="1018" w:author="Author" w:date="2023-09-04T11:33:00Z"/>
                <w:rFonts w:eastAsia="Yu Mincho"/>
              </w:rPr>
            </w:pPr>
            <w:ins w:id="1019" w:author="Author" w:date="2023-09-04T11:33:00Z">
              <w:r>
                <w:rPr>
                  <w:rFonts w:eastAsia="Yu Mincho"/>
                </w:rPr>
                <w:t>IE Type and Reference</w:t>
              </w:r>
            </w:ins>
          </w:p>
        </w:tc>
        <w:tc>
          <w:tcPr>
            <w:tcW w:w="2880" w:type="dxa"/>
          </w:tcPr>
          <w:p w:rsidR="00C141C5" w:rsidRDefault="00C141C5" w:rsidP="00D179E5">
            <w:pPr>
              <w:pStyle w:val="TAH"/>
              <w:rPr>
                <w:ins w:id="1020" w:author="Author" w:date="2023-09-04T11:33:00Z"/>
                <w:rFonts w:eastAsia="Yu Mincho"/>
              </w:rPr>
            </w:pPr>
            <w:ins w:id="1021" w:author="Author" w:date="2023-09-04T11:33:00Z">
              <w:r>
                <w:rPr>
                  <w:rFonts w:eastAsia="Yu Mincho"/>
                </w:rPr>
                <w:t>Semantics Description</w:t>
              </w:r>
            </w:ins>
          </w:p>
        </w:tc>
      </w:tr>
      <w:tr w:rsidR="00C141C5" w:rsidDel="000A6B0C" w:rsidTr="00D179E5">
        <w:trPr>
          <w:ins w:id="1022" w:author="Author" w:date="2023-09-04T11:33:00Z"/>
          <w:del w:id="1023" w:author="CATT" w:date="2023-09-26T13:44:00Z"/>
        </w:trPr>
        <w:tc>
          <w:tcPr>
            <w:tcW w:w="2450" w:type="dxa"/>
          </w:tcPr>
          <w:p w:rsidR="00C141C5" w:rsidDel="000A6B0C" w:rsidRDefault="00C141C5" w:rsidP="00D179E5">
            <w:pPr>
              <w:pStyle w:val="TAL"/>
              <w:rPr>
                <w:ins w:id="1024" w:author="Author" w:date="2023-09-04T11:33:00Z"/>
                <w:del w:id="1025" w:author="CATT" w:date="2023-09-26T13:44:00Z"/>
                <w:rFonts w:eastAsia="Yu Mincho"/>
              </w:rPr>
            </w:pPr>
            <w:ins w:id="1026" w:author="Author" w:date="2023-09-04T11:33:00Z">
              <w:del w:id="1027" w:author="CATT" w:date="2023-09-26T13:44:00Z">
                <w:r w:rsidDel="000A6B0C">
                  <w:rPr>
                    <w:rFonts w:eastAsia="Yu Mincho"/>
                  </w:rPr>
                  <w:delText>[FFS]</w:delText>
                </w:r>
              </w:del>
            </w:ins>
          </w:p>
        </w:tc>
        <w:tc>
          <w:tcPr>
            <w:tcW w:w="1077" w:type="dxa"/>
          </w:tcPr>
          <w:p w:rsidR="00C141C5" w:rsidDel="000A6B0C" w:rsidRDefault="00C141C5" w:rsidP="00D179E5">
            <w:pPr>
              <w:pStyle w:val="TAL"/>
              <w:rPr>
                <w:ins w:id="1028" w:author="Author" w:date="2023-09-04T11:33:00Z"/>
                <w:del w:id="1029" w:author="CATT" w:date="2023-09-26T13:44:00Z"/>
                <w:rFonts w:eastAsia="Yu Mincho"/>
              </w:rPr>
            </w:pPr>
          </w:p>
        </w:tc>
        <w:tc>
          <w:tcPr>
            <w:tcW w:w="1077" w:type="dxa"/>
          </w:tcPr>
          <w:p w:rsidR="00C141C5" w:rsidDel="000A6B0C" w:rsidRDefault="00C141C5" w:rsidP="00D179E5">
            <w:pPr>
              <w:pStyle w:val="TAL"/>
              <w:rPr>
                <w:ins w:id="1030" w:author="Author" w:date="2023-09-04T11:33:00Z"/>
                <w:del w:id="1031" w:author="CATT" w:date="2023-09-26T13:44:00Z"/>
                <w:rFonts w:eastAsia="Yu Mincho"/>
              </w:rPr>
            </w:pPr>
          </w:p>
        </w:tc>
        <w:tc>
          <w:tcPr>
            <w:tcW w:w="2234" w:type="dxa"/>
          </w:tcPr>
          <w:p w:rsidR="00C141C5" w:rsidDel="000A6B0C" w:rsidRDefault="00C141C5" w:rsidP="00D179E5">
            <w:pPr>
              <w:pStyle w:val="TAL"/>
              <w:rPr>
                <w:ins w:id="1032" w:author="Author" w:date="2023-09-04T11:33:00Z"/>
                <w:del w:id="1033" w:author="CATT" w:date="2023-09-26T13:44:00Z"/>
                <w:rFonts w:eastAsia="Yu Mincho"/>
              </w:rPr>
            </w:pPr>
          </w:p>
        </w:tc>
        <w:tc>
          <w:tcPr>
            <w:tcW w:w="2880" w:type="dxa"/>
          </w:tcPr>
          <w:p w:rsidR="00C141C5" w:rsidDel="000A6B0C" w:rsidRDefault="00C141C5" w:rsidP="00D179E5">
            <w:pPr>
              <w:pStyle w:val="TAL"/>
              <w:rPr>
                <w:ins w:id="1034" w:author="Author" w:date="2023-09-04T11:33:00Z"/>
                <w:del w:id="1035" w:author="CATT" w:date="2023-09-26T13:44:00Z"/>
                <w:rFonts w:eastAsia="Yu Mincho"/>
              </w:rPr>
            </w:pPr>
          </w:p>
        </w:tc>
      </w:tr>
      <w:tr w:rsidR="00EF514D" w:rsidTr="00D179E5">
        <w:trPr>
          <w:ins w:id="1036" w:author="CATT" w:date="2023-09-26T13:32:00Z"/>
        </w:trPr>
        <w:tc>
          <w:tcPr>
            <w:tcW w:w="2450" w:type="dxa"/>
          </w:tcPr>
          <w:p w:rsidR="00EF514D" w:rsidRPr="00D20D56" w:rsidRDefault="00D20D56" w:rsidP="00D179E5">
            <w:pPr>
              <w:pStyle w:val="TAL"/>
              <w:rPr>
                <w:ins w:id="1037" w:author="CATT" w:date="2023-09-26T13:32:00Z"/>
                <w:rFonts w:eastAsiaTheme="minorEastAsia"/>
                <w:lang w:eastAsia="zh-CN"/>
              </w:rPr>
            </w:pPr>
            <w:ins w:id="1038" w:author="CATT" w:date="2023-09-26T13:34:00Z">
              <w:r>
                <w:rPr>
                  <w:rFonts w:eastAsiaTheme="minorEastAsia" w:hint="eastAsia"/>
                  <w:lang w:eastAsia="zh-CN"/>
                </w:rPr>
                <w:t>UL RSCP</w:t>
              </w:r>
            </w:ins>
          </w:p>
        </w:tc>
        <w:tc>
          <w:tcPr>
            <w:tcW w:w="1077" w:type="dxa"/>
          </w:tcPr>
          <w:p w:rsidR="00EF514D" w:rsidRPr="004877DF" w:rsidRDefault="00D20D56" w:rsidP="00D179E5">
            <w:pPr>
              <w:pStyle w:val="TAL"/>
              <w:rPr>
                <w:ins w:id="1039" w:author="CATT" w:date="2023-09-26T13:32:00Z"/>
                <w:rFonts w:eastAsiaTheme="minorEastAsia"/>
                <w:lang w:eastAsia="zh-CN"/>
              </w:rPr>
            </w:pPr>
            <w:ins w:id="1040" w:author="CATT" w:date="2023-09-26T13:35:00Z">
              <w:r>
                <w:rPr>
                  <w:rFonts w:eastAsiaTheme="minorEastAsia" w:hint="eastAsia"/>
                  <w:lang w:eastAsia="zh-CN"/>
                </w:rPr>
                <w:t>M</w:t>
              </w:r>
            </w:ins>
          </w:p>
        </w:tc>
        <w:tc>
          <w:tcPr>
            <w:tcW w:w="1077" w:type="dxa"/>
          </w:tcPr>
          <w:p w:rsidR="00EF514D" w:rsidRDefault="00EF514D" w:rsidP="00D179E5">
            <w:pPr>
              <w:pStyle w:val="TAL"/>
              <w:rPr>
                <w:ins w:id="1041" w:author="CATT" w:date="2023-09-26T13:32:00Z"/>
                <w:rFonts w:eastAsia="Yu Mincho"/>
              </w:rPr>
            </w:pPr>
          </w:p>
        </w:tc>
        <w:tc>
          <w:tcPr>
            <w:tcW w:w="2234" w:type="dxa"/>
          </w:tcPr>
          <w:p w:rsidR="00EF514D" w:rsidRDefault="000A6B0C" w:rsidP="000A6B0C">
            <w:pPr>
              <w:pStyle w:val="TAL"/>
              <w:rPr>
                <w:ins w:id="1042" w:author="CATT" w:date="2023-09-26T13:32:00Z"/>
                <w:rFonts w:eastAsia="Yu Mincho"/>
              </w:rPr>
            </w:pPr>
            <w:ins w:id="1043" w:author="CATT" w:date="2023-09-26T13:40:00Z">
              <w:r w:rsidRPr="002F771A">
                <w:t xml:space="preserve">INTEGER (0.. </w:t>
              </w:r>
              <w:r>
                <w:rPr>
                  <w:rFonts w:eastAsiaTheme="minorEastAsia" w:hint="eastAsia"/>
                  <w:lang w:eastAsia="zh-CN"/>
                </w:rPr>
                <w:t>3</w:t>
              </w:r>
            </w:ins>
            <w:ins w:id="1044" w:author="CATT" w:date="2023-09-26T13:43:00Z">
              <w:r>
                <w:rPr>
                  <w:rFonts w:eastAsiaTheme="minorEastAsia" w:hint="eastAsia"/>
                  <w:lang w:eastAsia="zh-CN"/>
                </w:rPr>
                <w:t>599</w:t>
              </w:r>
            </w:ins>
            <w:ins w:id="1045" w:author="CATT" w:date="2023-09-26T13:40:00Z">
              <w:r w:rsidRPr="002F771A">
                <w:t>)</w:t>
              </w:r>
            </w:ins>
          </w:p>
        </w:tc>
        <w:tc>
          <w:tcPr>
            <w:tcW w:w="2880" w:type="dxa"/>
          </w:tcPr>
          <w:p w:rsidR="00EF514D" w:rsidRPr="004877DF" w:rsidRDefault="000A6B0C" w:rsidP="00D179E5">
            <w:pPr>
              <w:pStyle w:val="TAL"/>
              <w:rPr>
                <w:ins w:id="1046" w:author="CATT" w:date="2023-09-26T13:32:00Z"/>
                <w:rFonts w:eastAsiaTheme="minorEastAsia"/>
                <w:lang w:eastAsia="zh-CN"/>
              </w:rPr>
            </w:pPr>
            <w:ins w:id="1047" w:author="CATT" w:date="2023-09-26T13:40:00Z">
              <w:r>
                <w:rPr>
                  <w:rFonts w:eastAsiaTheme="minorEastAsia"/>
                  <w:lang w:eastAsia="zh-CN"/>
                </w:rPr>
                <w:t>I</w:t>
              </w:r>
              <w:r>
                <w:rPr>
                  <w:rFonts w:eastAsiaTheme="minorEastAsia" w:hint="eastAsia"/>
                  <w:lang w:eastAsia="zh-CN"/>
                </w:rPr>
                <w:t>n 0.1 degree</w:t>
              </w:r>
            </w:ins>
          </w:p>
        </w:tc>
      </w:tr>
    </w:tbl>
    <w:p w:rsidR="00C141C5" w:rsidRPr="000A6B0C" w:rsidRDefault="00C141C5" w:rsidP="00C141C5">
      <w:pPr>
        <w:rPr>
          <w:lang w:eastAsia="zh-CN"/>
        </w:rPr>
      </w:pPr>
    </w:p>
    <w:p w:rsidR="00C141C5" w:rsidRDefault="00C141C5" w:rsidP="00C141C5">
      <w:pPr>
        <w:ind w:left="1988" w:firstLine="284"/>
        <w:rPr>
          <w:rFonts w:eastAsia="DengXian" w:hint="eastAsia"/>
          <w:color w:val="FF0000"/>
          <w:highlight w:val="yellow"/>
          <w:lang w:eastAsia="zh-CN"/>
        </w:rPr>
      </w:pPr>
      <w:bookmarkStart w:id="1048" w:name="_Toc534903102"/>
      <w:bookmarkStart w:id="1049" w:name="_Toc51776081"/>
      <w:bookmarkStart w:id="1050" w:name="_Toc56773103"/>
      <w:bookmarkStart w:id="1051" w:name="_Toc64447733"/>
      <w:bookmarkStart w:id="1052" w:name="_Toc74152389"/>
      <w:bookmarkStart w:id="1053" w:name="_Toc88654243"/>
      <w:bookmarkStart w:id="1054" w:name="_Toc99056334"/>
      <w:bookmarkStart w:id="1055" w:name="_Toc99959267"/>
      <w:bookmarkStart w:id="1056" w:name="_Toc105612453"/>
      <w:bookmarkStart w:id="1057" w:name="_Toc106109669"/>
      <w:bookmarkStart w:id="1058" w:name="_Toc112766562"/>
      <w:bookmarkStart w:id="1059" w:name="_Toc113379478"/>
      <w:bookmarkStart w:id="1060" w:name="_Toc120092034"/>
      <w:bookmarkStart w:id="1061" w:name="_Toc138758659"/>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757482" w:rsidRDefault="00757482">
      <w:pPr>
        <w:rPr>
          <w:rFonts w:eastAsia="DengXian"/>
          <w:color w:val="FF0000"/>
          <w:highlight w:val="yellow"/>
          <w:lang w:eastAsia="zh-CN"/>
        </w:rPr>
      </w:pPr>
      <w:r>
        <w:rPr>
          <w:rFonts w:eastAsia="DengXian"/>
          <w:color w:val="FF0000"/>
          <w:highlight w:val="yellow"/>
          <w:lang w:eastAsia="zh-CN"/>
        </w:rPr>
        <w:br w:type="page"/>
      </w:r>
    </w:p>
    <w:p w:rsidR="00C141C5" w:rsidRPr="00757482" w:rsidRDefault="00C141C5" w:rsidP="00757482">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r w:rsidRPr="00757482">
        <w:rPr>
          <w:rFonts w:ascii="Arial" w:hAnsi="Arial"/>
          <w:noProof/>
          <w:sz w:val="28"/>
          <w:lang w:eastAsia="ko-KR"/>
        </w:rPr>
        <w:lastRenderedPageBreak/>
        <w:t>9.3.4</w:t>
      </w:r>
      <w:r w:rsidR="00757482" w:rsidRPr="00757482">
        <w:rPr>
          <w:rFonts w:ascii="Arial" w:hAnsi="Arial" w:hint="eastAsia"/>
          <w:noProof/>
          <w:sz w:val="28"/>
          <w:lang w:eastAsia="ko-KR"/>
        </w:rPr>
        <w:t xml:space="preserve"> </w:t>
      </w:r>
      <w:r w:rsidRPr="00757482">
        <w:rPr>
          <w:rFonts w:ascii="Arial" w:hAnsi="Arial"/>
          <w:noProof/>
          <w:sz w:val="28"/>
          <w:lang w:eastAsia="ko-KR"/>
        </w:rPr>
        <w:t>PDU Definitions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sidR="00C141C5" w:rsidRDefault="00C141C5" w:rsidP="00C141C5">
      <w:pPr>
        <w:pStyle w:val="PL"/>
        <w:spacing w:line="0" w:lineRule="atLeast"/>
        <w:rPr>
          <w:snapToGrid w:val="0"/>
        </w:rPr>
      </w:pPr>
      <w:r w:rsidRPr="0058042D">
        <w:rPr>
          <w:snapToGrid w:val="0"/>
        </w:rPr>
        <w:t>-- ASN1START</w:t>
      </w:r>
    </w:p>
    <w:p w:rsidR="00C141C5" w:rsidRPr="00707B3F" w:rsidRDefault="00C141C5" w:rsidP="00C141C5">
      <w:pPr>
        <w:pStyle w:val="PL"/>
        <w:spacing w:line="0" w:lineRule="atLeast"/>
        <w:rPr>
          <w:snapToGrid w:val="0"/>
        </w:rPr>
      </w:pPr>
      <w:r w:rsidRPr="00707B3F">
        <w:rPr>
          <w:snapToGrid w:val="0"/>
        </w:rPr>
        <w:t>-- **************************************************************</w:t>
      </w:r>
    </w:p>
    <w:p w:rsidR="00C141C5" w:rsidRPr="00707B3F" w:rsidRDefault="00C141C5" w:rsidP="00C141C5">
      <w:pPr>
        <w:pStyle w:val="PL"/>
        <w:spacing w:line="0" w:lineRule="atLeast"/>
        <w:rPr>
          <w:snapToGrid w:val="0"/>
        </w:rPr>
      </w:pPr>
      <w:r w:rsidRPr="00707B3F">
        <w:rPr>
          <w:snapToGrid w:val="0"/>
        </w:rPr>
        <w:t>--</w:t>
      </w:r>
    </w:p>
    <w:p w:rsidR="00C141C5" w:rsidRPr="00707B3F" w:rsidRDefault="00C141C5" w:rsidP="00C141C5">
      <w:pPr>
        <w:pStyle w:val="PL"/>
        <w:spacing w:line="0" w:lineRule="atLeast"/>
        <w:outlineLvl w:val="3"/>
        <w:rPr>
          <w:snapToGrid w:val="0"/>
        </w:rPr>
      </w:pPr>
      <w:r w:rsidRPr="00707B3F">
        <w:rPr>
          <w:snapToGrid w:val="0"/>
        </w:rPr>
        <w:t>-- PDU definitions for NRPPa</w:t>
      </w:r>
    </w:p>
    <w:p w:rsidR="00C141C5" w:rsidRPr="00707B3F" w:rsidRDefault="00C141C5" w:rsidP="00C141C5">
      <w:pPr>
        <w:pStyle w:val="PL"/>
        <w:spacing w:line="0" w:lineRule="atLeast"/>
        <w:rPr>
          <w:snapToGrid w:val="0"/>
        </w:rPr>
      </w:pPr>
      <w:r w:rsidRPr="00707B3F">
        <w:rPr>
          <w:snapToGrid w:val="0"/>
        </w:rPr>
        <w:t>--</w:t>
      </w:r>
    </w:p>
    <w:p w:rsidR="00C141C5" w:rsidRPr="00707B3F" w:rsidRDefault="00C141C5" w:rsidP="00C141C5">
      <w:pPr>
        <w:pStyle w:val="PL"/>
        <w:spacing w:line="0" w:lineRule="atLeast"/>
        <w:rPr>
          <w:snapToGrid w:val="0"/>
        </w:rPr>
      </w:pPr>
      <w:r w:rsidRPr="00707B3F">
        <w:rPr>
          <w:snapToGrid w:val="0"/>
        </w:rPr>
        <w:t>-- **************************************************************</w:t>
      </w:r>
    </w:p>
    <w:p w:rsidR="00C141C5" w:rsidRPr="00707B3F" w:rsidRDefault="00C141C5" w:rsidP="00C141C5">
      <w:pPr>
        <w:pStyle w:val="PL"/>
        <w:spacing w:line="0" w:lineRule="atLeast"/>
        <w:rPr>
          <w:snapToGrid w:val="0"/>
        </w:rPr>
      </w:pPr>
    </w:p>
    <w:p w:rsidR="00C141C5" w:rsidRPr="00707B3F" w:rsidRDefault="00C141C5" w:rsidP="00C141C5">
      <w:pPr>
        <w:pStyle w:val="PL"/>
        <w:spacing w:line="0" w:lineRule="atLeast"/>
        <w:rPr>
          <w:snapToGrid w:val="0"/>
        </w:rPr>
      </w:pPr>
      <w:r w:rsidRPr="00707B3F">
        <w:rPr>
          <w:snapToGrid w:val="0"/>
        </w:rPr>
        <w:t>NRPPA-PDU-Contents {</w:t>
      </w:r>
    </w:p>
    <w:p w:rsidR="00C141C5" w:rsidRPr="00707B3F" w:rsidRDefault="00C141C5" w:rsidP="00C141C5">
      <w:pPr>
        <w:pStyle w:val="PL"/>
        <w:spacing w:line="0" w:lineRule="atLeast"/>
        <w:rPr>
          <w:snapToGrid w:val="0"/>
        </w:rPr>
      </w:pPr>
      <w:r w:rsidRPr="00707B3F">
        <w:rPr>
          <w:snapToGrid w:val="0"/>
        </w:rPr>
        <w:t xml:space="preserve">itu-t (0) identified-organization (4) etsi (0) mobileDomain (0) </w:t>
      </w:r>
    </w:p>
    <w:p w:rsidR="00C141C5" w:rsidRPr="00707B3F" w:rsidRDefault="00C141C5" w:rsidP="00C141C5">
      <w:pPr>
        <w:pStyle w:val="PL"/>
        <w:spacing w:line="0" w:lineRule="atLeast"/>
        <w:rPr>
          <w:snapToGrid w:val="0"/>
        </w:rPr>
      </w:pPr>
      <w:r w:rsidRPr="00707B3F">
        <w:rPr>
          <w:snapToGrid w:val="0"/>
        </w:rPr>
        <w:t>ngran-access (22) modules (3) nrppa (4) version1 (1) nrppa-PDU-Contents (1) }</w:t>
      </w:r>
    </w:p>
    <w:p w:rsidR="00C141C5" w:rsidRPr="00707B3F" w:rsidRDefault="00C141C5" w:rsidP="00C141C5">
      <w:pPr>
        <w:pStyle w:val="PL"/>
        <w:spacing w:line="0" w:lineRule="atLeast"/>
        <w:rPr>
          <w:snapToGrid w:val="0"/>
        </w:rPr>
      </w:pPr>
    </w:p>
    <w:p w:rsidR="00C141C5" w:rsidRPr="00707B3F" w:rsidRDefault="00C141C5" w:rsidP="00C141C5">
      <w:pPr>
        <w:pStyle w:val="PL"/>
        <w:spacing w:line="0" w:lineRule="atLeast"/>
        <w:rPr>
          <w:snapToGrid w:val="0"/>
        </w:rPr>
      </w:pPr>
      <w:r w:rsidRPr="00707B3F">
        <w:rPr>
          <w:snapToGrid w:val="0"/>
        </w:rPr>
        <w:t xml:space="preserve">DEFINITIONS AUTOMATIC TAGS ::= </w:t>
      </w:r>
    </w:p>
    <w:p w:rsidR="00C141C5" w:rsidRPr="00707B3F" w:rsidRDefault="00C141C5" w:rsidP="00C141C5">
      <w:pPr>
        <w:pStyle w:val="PL"/>
        <w:spacing w:line="0" w:lineRule="atLeast"/>
        <w:rPr>
          <w:snapToGrid w:val="0"/>
        </w:rPr>
      </w:pPr>
    </w:p>
    <w:p w:rsidR="00C141C5" w:rsidRPr="00707B3F" w:rsidRDefault="00C141C5" w:rsidP="00C141C5">
      <w:pPr>
        <w:pStyle w:val="PL"/>
        <w:spacing w:line="0" w:lineRule="atLeast"/>
        <w:rPr>
          <w:snapToGrid w:val="0"/>
        </w:rPr>
      </w:pPr>
      <w:r w:rsidRPr="00707B3F">
        <w:rPr>
          <w:snapToGrid w:val="0"/>
        </w:rPr>
        <w:t>BEGIN</w:t>
      </w:r>
    </w:p>
    <w:p w:rsidR="00C141C5" w:rsidRPr="00707B3F" w:rsidRDefault="00C141C5" w:rsidP="00C141C5">
      <w:pPr>
        <w:pStyle w:val="PL"/>
        <w:spacing w:line="0" w:lineRule="atLeast"/>
        <w:rPr>
          <w:snapToGrid w:val="0"/>
        </w:rPr>
      </w:pPr>
    </w:p>
    <w:p w:rsidR="00C141C5" w:rsidRPr="00707B3F" w:rsidRDefault="00C141C5" w:rsidP="00C141C5">
      <w:pPr>
        <w:pStyle w:val="PL"/>
        <w:spacing w:line="0" w:lineRule="atLeast"/>
        <w:rPr>
          <w:snapToGrid w:val="0"/>
        </w:rPr>
      </w:pPr>
      <w:r w:rsidRPr="00707B3F">
        <w:rPr>
          <w:snapToGrid w:val="0"/>
        </w:rPr>
        <w:t>-- **************************************************************</w:t>
      </w:r>
    </w:p>
    <w:p w:rsidR="00C141C5" w:rsidRPr="00707B3F" w:rsidRDefault="00C141C5" w:rsidP="00C141C5">
      <w:pPr>
        <w:pStyle w:val="PL"/>
        <w:spacing w:line="0" w:lineRule="atLeast"/>
        <w:rPr>
          <w:snapToGrid w:val="0"/>
        </w:rPr>
      </w:pPr>
      <w:r w:rsidRPr="00707B3F">
        <w:rPr>
          <w:snapToGrid w:val="0"/>
        </w:rPr>
        <w:t>--</w:t>
      </w:r>
    </w:p>
    <w:p w:rsidR="00C141C5" w:rsidRPr="00707B3F" w:rsidRDefault="00C141C5" w:rsidP="00C141C5">
      <w:pPr>
        <w:pStyle w:val="PL"/>
        <w:spacing w:line="0" w:lineRule="atLeast"/>
        <w:outlineLvl w:val="3"/>
        <w:rPr>
          <w:snapToGrid w:val="0"/>
        </w:rPr>
      </w:pPr>
      <w:r w:rsidRPr="00707B3F">
        <w:rPr>
          <w:snapToGrid w:val="0"/>
        </w:rPr>
        <w:t>-- IE parameter types from other modules</w:t>
      </w:r>
    </w:p>
    <w:p w:rsidR="00C141C5" w:rsidRPr="00707B3F" w:rsidRDefault="00C141C5" w:rsidP="00C141C5">
      <w:pPr>
        <w:pStyle w:val="PL"/>
        <w:spacing w:line="0" w:lineRule="atLeast"/>
        <w:rPr>
          <w:snapToGrid w:val="0"/>
        </w:rPr>
      </w:pPr>
      <w:r w:rsidRPr="00707B3F">
        <w:rPr>
          <w:snapToGrid w:val="0"/>
        </w:rPr>
        <w:t>--</w:t>
      </w:r>
    </w:p>
    <w:p w:rsidR="00C141C5" w:rsidRPr="00707B3F" w:rsidRDefault="00C141C5" w:rsidP="00C141C5">
      <w:pPr>
        <w:pStyle w:val="PL"/>
        <w:spacing w:line="0" w:lineRule="atLeast"/>
        <w:rPr>
          <w:snapToGrid w:val="0"/>
        </w:rPr>
      </w:pPr>
      <w:r w:rsidRPr="00707B3F">
        <w:rPr>
          <w:snapToGrid w:val="0"/>
        </w:rPr>
        <w:t>-- **************************************************************</w:t>
      </w:r>
    </w:p>
    <w:p w:rsidR="00C141C5" w:rsidRPr="00707B3F" w:rsidRDefault="00C141C5" w:rsidP="00C141C5">
      <w:pPr>
        <w:pStyle w:val="PL"/>
        <w:spacing w:line="0" w:lineRule="atLeast"/>
        <w:rPr>
          <w:snapToGrid w:val="0"/>
        </w:rPr>
      </w:pPr>
    </w:p>
    <w:p w:rsidR="00C141C5" w:rsidRPr="00707B3F" w:rsidRDefault="00C141C5" w:rsidP="00C141C5">
      <w:pPr>
        <w:pStyle w:val="PL"/>
        <w:spacing w:line="0" w:lineRule="atLeast"/>
        <w:rPr>
          <w:snapToGrid w:val="0"/>
        </w:rPr>
      </w:pPr>
      <w:r w:rsidRPr="00707B3F">
        <w:rPr>
          <w:snapToGrid w:val="0"/>
        </w:rPr>
        <w:t>IMPORTS</w:t>
      </w:r>
    </w:p>
    <w:p w:rsidR="00C141C5" w:rsidRPr="00707B3F" w:rsidRDefault="00C141C5" w:rsidP="00C141C5">
      <w:pPr>
        <w:pStyle w:val="PL"/>
        <w:spacing w:line="0" w:lineRule="atLeast"/>
        <w:rPr>
          <w:snapToGrid w:val="0"/>
        </w:rPr>
      </w:pPr>
      <w:r w:rsidRPr="00707B3F">
        <w:rPr>
          <w:snapToGrid w:val="0"/>
        </w:rPr>
        <w:tab/>
      </w:r>
    </w:p>
    <w:p w:rsidR="00C141C5" w:rsidRPr="00707B3F" w:rsidRDefault="00C141C5" w:rsidP="00C141C5">
      <w:pPr>
        <w:pStyle w:val="PL"/>
        <w:spacing w:line="0" w:lineRule="atLeast"/>
        <w:rPr>
          <w:snapToGrid w:val="0"/>
        </w:rPr>
      </w:pPr>
      <w:r w:rsidRPr="00707B3F">
        <w:rPr>
          <w:snapToGrid w:val="0"/>
        </w:rPr>
        <w:tab/>
        <w:t>Cause,</w:t>
      </w:r>
    </w:p>
    <w:p w:rsidR="00C141C5" w:rsidRPr="00707B3F" w:rsidRDefault="00C141C5" w:rsidP="00C141C5">
      <w:pPr>
        <w:pStyle w:val="PL"/>
        <w:spacing w:line="0" w:lineRule="atLeast"/>
      </w:pPr>
      <w:r w:rsidRPr="00707B3F">
        <w:tab/>
        <w:t>CriticalityDiagnostics,</w:t>
      </w:r>
    </w:p>
    <w:p w:rsidR="00C141C5" w:rsidRPr="00707B3F" w:rsidRDefault="00C141C5" w:rsidP="00C141C5">
      <w:pPr>
        <w:pStyle w:val="PL"/>
        <w:spacing w:line="0" w:lineRule="atLeast"/>
      </w:pPr>
      <w:r w:rsidRPr="00707B3F">
        <w:tab/>
        <w:t>E-CID-MeasurementResult,</w:t>
      </w:r>
    </w:p>
    <w:p w:rsidR="00C141C5" w:rsidRPr="00707B3F" w:rsidRDefault="00C141C5" w:rsidP="00C141C5">
      <w:pPr>
        <w:pStyle w:val="PL"/>
        <w:spacing w:line="0" w:lineRule="atLeast"/>
      </w:pPr>
      <w:r w:rsidRPr="00707B3F">
        <w:tab/>
        <w:t>OTDOACells,</w:t>
      </w:r>
    </w:p>
    <w:p w:rsidR="00C141C5" w:rsidRPr="00707B3F" w:rsidRDefault="00C141C5" w:rsidP="00C141C5">
      <w:pPr>
        <w:pStyle w:val="PL"/>
        <w:spacing w:line="0" w:lineRule="atLeast"/>
      </w:pPr>
      <w:r w:rsidRPr="00707B3F">
        <w:tab/>
        <w:t>OTDOA-Information-Item,</w:t>
      </w:r>
    </w:p>
    <w:p w:rsidR="00C141C5" w:rsidRPr="00707B3F" w:rsidRDefault="00C141C5" w:rsidP="00C141C5">
      <w:pPr>
        <w:pStyle w:val="PL"/>
        <w:spacing w:line="0" w:lineRule="atLeast"/>
      </w:pPr>
      <w:r w:rsidRPr="00707B3F">
        <w:tab/>
        <w:t>Measurement-ID,</w:t>
      </w:r>
    </w:p>
    <w:p w:rsidR="00C141C5" w:rsidRPr="00707B3F" w:rsidRDefault="00C141C5" w:rsidP="00C141C5">
      <w:pPr>
        <w:pStyle w:val="PL"/>
        <w:spacing w:line="0" w:lineRule="atLeast"/>
      </w:pPr>
      <w:bookmarkStart w:id="1062" w:name="_Hlk50049841"/>
      <w:r>
        <w:tab/>
        <w:t>UE-</w:t>
      </w:r>
      <w:r w:rsidRPr="00707B3F">
        <w:rPr>
          <w:snapToGrid w:val="0"/>
        </w:rPr>
        <w:t>Measurement-</w:t>
      </w:r>
      <w:r>
        <w:rPr>
          <w:snapToGrid w:val="0"/>
        </w:rPr>
        <w:t>ID,</w:t>
      </w:r>
    </w:p>
    <w:bookmarkEnd w:id="1062"/>
    <w:p w:rsidR="00C141C5" w:rsidRPr="00707B3F" w:rsidRDefault="00C141C5" w:rsidP="00C141C5">
      <w:pPr>
        <w:pStyle w:val="PL"/>
        <w:spacing w:line="0" w:lineRule="atLeast"/>
      </w:pPr>
      <w:r w:rsidRPr="00707B3F">
        <w:tab/>
        <w:t>MeasurementPeriodicity,</w:t>
      </w:r>
    </w:p>
    <w:p w:rsidR="00C141C5" w:rsidRPr="00707B3F" w:rsidRDefault="00C141C5" w:rsidP="00C141C5">
      <w:pPr>
        <w:pStyle w:val="PL"/>
        <w:spacing w:line="0" w:lineRule="atLeast"/>
      </w:pPr>
      <w:r w:rsidRPr="00707B3F">
        <w:tab/>
        <w:t>MeasurementQuantities,</w:t>
      </w:r>
    </w:p>
    <w:p w:rsidR="00C141C5" w:rsidRPr="00707B3F" w:rsidRDefault="00C141C5" w:rsidP="00C141C5">
      <w:pPr>
        <w:pStyle w:val="PL"/>
        <w:spacing w:line="0" w:lineRule="atLeast"/>
      </w:pPr>
      <w:r w:rsidRPr="00707B3F">
        <w:tab/>
        <w:t>ReportCharacteristics,</w:t>
      </w:r>
    </w:p>
    <w:p w:rsidR="00C141C5" w:rsidRPr="00707B3F" w:rsidRDefault="00C141C5" w:rsidP="00C141C5">
      <w:pPr>
        <w:pStyle w:val="PL"/>
        <w:spacing w:line="0" w:lineRule="atLeast"/>
      </w:pPr>
      <w:r w:rsidRPr="00707B3F">
        <w:tab/>
        <w:t>RequestedSRSTransmissionCharacteristics,</w:t>
      </w:r>
    </w:p>
    <w:p w:rsidR="00C141C5" w:rsidRPr="00707B3F" w:rsidRDefault="00C141C5" w:rsidP="00C141C5">
      <w:pPr>
        <w:pStyle w:val="PL"/>
        <w:spacing w:line="0" w:lineRule="atLeast"/>
      </w:pPr>
      <w:r w:rsidRPr="00707B3F">
        <w:tab/>
        <w:t>Cell-Portion-ID,</w:t>
      </w:r>
    </w:p>
    <w:p w:rsidR="00C141C5" w:rsidRPr="00707B3F" w:rsidRDefault="00C141C5" w:rsidP="00C141C5">
      <w:pPr>
        <w:pStyle w:val="PL"/>
        <w:spacing w:line="0" w:lineRule="atLeast"/>
      </w:pPr>
      <w:r w:rsidRPr="00707B3F">
        <w:tab/>
        <w:t>OtherRATMeasurementQuantities,</w:t>
      </w:r>
    </w:p>
    <w:p w:rsidR="00C141C5" w:rsidRPr="00707B3F" w:rsidRDefault="00C141C5" w:rsidP="00C141C5">
      <w:pPr>
        <w:pStyle w:val="PL"/>
        <w:spacing w:line="0" w:lineRule="atLeast"/>
        <w:rPr>
          <w:snapToGrid w:val="0"/>
        </w:rPr>
      </w:pPr>
      <w:r w:rsidRPr="00707B3F">
        <w:rPr>
          <w:snapToGrid w:val="0"/>
        </w:rPr>
        <w:tab/>
        <w:t>OtherRATMeasurementResult,</w:t>
      </w:r>
    </w:p>
    <w:p w:rsidR="00C141C5" w:rsidRPr="00707B3F" w:rsidRDefault="00C141C5" w:rsidP="00C141C5">
      <w:pPr>
        <w:pStyle w:val="PL"/>
        <w:spacing w:line="0" w:lineRule="atLeast"/>
        <w:rPr>
          <w:snapToGrid w:val="0"/>
        </w:rPr>
      </w:pPr>
      <w:r w:rsidRPr="00707B3F">
        <w:rPr>
          <w:snapToGrid w:val="0"/>
        </w:rPr>
        <w:tab/>
        <w:t>WLANMeasurementQuantities,</w:t>
      </w:r>
    </w:p>
    <w:p w:rsidR="00C141C5" w:rsidRPr="005413B5" w:rsidRDefault="00C141C5" w:rsidP="00C141C5">
      <w:pPr>
        <w:pStyle w:val="PL"/>
        <w:spacing w:line="0" w:lineRule="atLeast"/>
      </w:pPr>
      <w:r w:rsidRPr="00707B3F">
        <w:rPr>
          <w:snapToGrid w:val="0"/>
        </w:rPr>
        <w:tab/>
        <w:t>WLANMeasurementResult</w:t>
      </w:r>
      <w:bookmarkStart w:id="1063" w:name="_Hlk50049901"/>
      <w:r>
        <w:rPr>
          <w:snapToGrid w:val="0"/>
        </w:rPr>
        <w:t>,</w:t>
      </w:r>
    </w:p>
    <w:p w:rsidR="00C141C5" w:rsidRDefault="00C141C5" w:rsidP="00C141C5">
      <w:pPr>
        <w:pStyle w:val="PL"/>
        <w:spacing w:line="0" w:lineRule="atLeast"/>
        <w:rPr>
          <w:snapToGrid w:val="0"/>
        </w:rPr>
      </w:pPr>
      <w:r>
        <w:rPr>
          <w:snapToGrid w:val="0"/>
        </w:rPr>
        <w:tab/>
        <w:t>Assistance-Information,</w:t>
      </w:r>
    </w:p>
    <w:p w:rsidR="00C141C5" w:rsidRPr="00315532" w:rsidRDefault="00C141C5" w:rsidP="00C141C5">
      <w:pPr>
        <w:pStyle w:val="PL"/>
        <w:spacing w:line="0" w:lineRule="atLeast"/>
        <w:rPr>
          <w:snapToGrid w:val="0"/>
        </w:rPr>
      </w:pPr>
      <w:r>
        <w:rPr>
          <w:snapToGrid w:val="0"/>
        </w:rPr>
        <w:tab/>
      </w:r>
      <w:r w:rsidRPr="00315532">
        <w:rPr>
          <w:snapToGrid w:val="0"/>
        </w:rPr>
        <w:t>Broadcast,</w:t>
      </w:r>
    </w:p>
    <w:p w:rsidR="00C141C5" w:rsidRPr="00315532" w:rsidRDefault="00C141C5" w:rsidP="00C141C5">
      <w:pPr>
        <w:pStyle w:val="PL"/>
        <w:spacing w:line="0" w:lineRule="atLeast"/>
        <w:rPr>
          <w:snapToGrid w:val="0"/>
        </w:rPr>
      </w:pPr>
      <w:r w:rsidRPr="00315532">
        <w:rPr>
          <w:snapToGrid w:val="0"/>
        </w:rPr>
        <w:tab/>
        <w:t>AssistanceInformationFailureList,</w:t>
      </w:r>
    </w:p>
    <w:p w:rsidR="00C141C5" w:rsidRDefault="00C141C5" w:rsidP="00C141C5">
      <w:pPr>
        <w:pStyle w:val="PL"/>
        <w:spacing w:line="0" w:lineRule="atLeast"/>
        <w:rPr>
          <w:snapToGrid w:val="0"/>
        </w:rPr>
      </w:pPr>
      <w:r>
        <w:rPr>
          <w:snapToGrid w:val="0"/>
        </w:rPr>
        <w:tab/>
        <w:t>SRSConfiguration,</w:t>
      </w:r>
    </w:p>
    <w:p w:rsidR="00C141C5" w:rsidRDefault="00C141C5" w:rsidP="00C141C5">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rsidR="00C141C5" w:rsidRPr="000F19F9" w:rsidRDefault="00C141C5" w:rsidP="00C141C5">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rsidR="00C141C5" w:rsidRPr="000F19F9" w:rsidRDefault="00C141C5" w:rsidP="00C141C5">
      <w:pPr>
        <w:pStyle w:val="PL"/>
        <w:spacing w:line="0" w:lineRule="atLeast"/>
        <w:rPr>
          <w:snapToGrid w:val="0"/>
        </w:rPr>
      </w:pPr>
      <w:r w:rsidRPr="000F19F9">
        <w:rPr>
          <w:snapToGrid w:val="0"/>
        </w:rPr>
        <w:tab/>
        <w:t>TRP-ID,</w:t>
      </w:r>
    </w:p>
    <w:p w:rsidR="00C141C5" w:rsidRPr="00FF5905" w:rsidRDefault="00C141C5" w:rsidP="00C141C5">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rsidR="00C141C5" w:rsidRPr="005271E4" w:rsidRDefault="00C141C5" w:rsidP="00C141C5">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rsidR="00C141C5" w:rsidRPr="005271E4" w:rsidRDefault="00C141C5" w:rsidP="00C141C5">
      <w:pPr>
        <w:pStyle w:val="PL"/>
        <w:tabs>
          <w:tab w:val="left" w:pos="11100"/>
        </w:tabs>
        <w:rPr>
          <w:snapToGrid w:val="0"/>
          <w:lang w:val="en-US"/>
        </w:rPr>
      </w:pPr>
      <w:r w:rsidRPr="005271E4">
        <w:rPr>
          <w:snapToGrid w:val="0"/>
          <w:lang w:val="en-US"/>
        </w:rPr>
        <w:lastRenderedPageBreak/>
        <w:tab/>
        <w:t>TRP-MeasurementRequestList,</w:t>
      </w:r>
    </w:p>
    <w:p w:rsidR="00C141C5" w:rsidRPr="00FF5905" w:rsidRDefault="00C141C5" w:rsidP="00C141C5">
      <w:pPr>
        <w:pStyle w:val="PL"/>
        <w:tabs>
          <w:tab w:val="left" w:pos="11100"/>
        </w:tabs>
        <w:rPr>
          <w:snapToGrid w:val="0"/>
        </w:rPr>
      </w:pPr>
      <w:r w:rsidRPr="005271E4">
        <w:rPr>
          <w:snapToGrid w:val="0"/>
          <w:lang w:val="en-US"/>
        </w:rPr>
        <w:tab/>
        <w:t>TRP-MeasurementResponseList</w:t>
      </w:r>
      <w:r w:rsidRPr="00FF5905">
        <w:rPr>
          <w:snapToGrid w:val="0"/>
        </w:rPr>
        <w:t>,</w:t>
      </w:r>
    </w:p>
    <w:p w:rsidR="00C141C5" w:rsidRPr="001645CB" w:rsidRDefault="00C141C5" w:rsidP="00C141C5">
      <w:pPr>
        <w:pStyle w:val="PL"/>
        <w:rPr>
          <w:snapToGrid w:val="0"/>
        </w:rPr>
      </w:pPr>
      <w:r>
        <w:rPr>
          <w:snapToGrid w:val="0"/>
        </w:rPr>
        <w:tab/>
      </w:r>
      <w:r w:rsidRPr="00E357C6">
        <w:rPr>
          <w:snapToGrid w:val="0"/>
        </w:rPr>
        <w:t>TRP-MeasurementUpdateList</w:t>
      </w:r>
      <w:r>
        <w:rPr>
          <w:snapToGrid w:val="0"/>
        </w:rPr>
        <w:t>,</w:t>
      </w:r>
    </w:p>
    <w:p w:rsidR="00C141C5" w:rsidRDefault="00C141C5" w:rsidP="00C141C5">
      <w:pPr>
        <w:pStyle w:val="PL"/>
        <w:tabs>
          <w:tab w:val="left" w:pos="11100"/>
        </w:tabs>
        <w:rPr>
          <w:snapToGrid w:val="0"/>
        </w:rPr>
      </w:pPr>
      <w:r w:rsidRPr="00FF5905">
        <w:rPr>
          <w:snapToGrid w:val="0"/>
        </w:rPr>
        <w:tab/>
      </w:r>
      <w:r>
        <w:t>MeasurementBeamInfo</w:t>
      </w:r>
      <w:r w:rsidRPr="00825ABE">
        <w:t>Request</w:t>
      </w:r>
      <w:r>
        <w:rPr>
          <w:snapToGrid w:val="0"/>
        </w:rPr>
        <w:t>,</w:t>
      </w:r>
    </w:p>
    <w:p w:rsidR="00C141C5" w:rsidRPr="00FF5905" w:rsidRDefault="00C141C5" w:rsidP="00C141C5">
      <w:pPr>
        <w:pStyle w:val="PL"/>
        <w:tabs>
          <w:tab w:val="left" w:pos="11100"/>
        </w:tabs>
        <w:rPr>
          <w:snapToGrid w:val="0"/>
        </w:rPr>
      </w:pPr>
      <w:r>
        <w:rPr>
          <w:snapToGrid w:val="0"/>
        </w:rPr>
        <w:tab/>
      </w:r>
      <w:r>
        <w:t>Positioning</w:t>
      </w:r>
      <w:r>
        <w:rPr>
          <w:snapToGrid w:val="0"/>
        </w:rPr>
        <w:t>BroadcastCells,</w:t>
      </w:r>
      <w:bookmarkStart w:id="1064" w:name="_Hlk42765189"/>
    </w:p>
    <w:p w:rsidR="00C141C5" w:rsidRDefault="00C141C5" w:rsidP="00C141C5">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rsidR="00C141C5" w:rsidRDefault="00C141C5" w:rsidP="00C141C5">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rsidR="00C141C5" w:rsidRPr="004E2869" w:rsidRDefault="00C141C5" w:rsidP="00C141C5">
      <w:pPr>
        <w:pStyle w:val="PL"/>
        <w:tabs>
          <w:tab w:val="left" w:pos="11100"/>
        </w:tabs>
        <w:rPr>
          <w:noProof w:val="0"/>
        </w:rPr>
      </w:pPr>
      <w:r>
        <w:rPr>
          <w:noProof w:val="0"/>
        </w:rPr>
        <w:tab/>
      </w:r>
      <w:proofErr w:type="spellStart"/>
      <w:r w:rsidRPr="004E2869">
        <w:rPr>
          <w:noProof w:val="0"/>
        </w:rPr>
        <w:t>SRSResourceTrigger</w:t>
      </w:r>
      <w:bookmarkEnd w:id="1064"/>
      <w:proofErr w:type="spellEnd"/>
      <w:r w:rsidRPr="004E2869">
        <w:rPr>
          <w:noProof w:val="0"/>
        </w:rPr>
        <w:t>,</w:t>
      </w:r>
    </w:p>
    <w:p w:rsidR="00C141C5" w:rsidRDefault="00C141C5" w:rsidP="00C141C5">
      <w:pPr>
        <w:pStyle w:val="PL"/>
        <w:tabs>
          <w:tab w:val="left" w:pos="11100"/>
        </w:tabs>
        <w:rPr>
          <w:snapToGrid w:val="0"/>
        </w:rPr>
      </w:pPr>
      <w:r w:rsidRPr="004E2869">
        <w:rPr>
          <w:noProof w:val="0"/>
        </w:rPr>
        <w:tab/>
      </w:r>
      <w:r w:rsidRPr="004E2869">
        <w:rPr>
          <w:snapToGrid w:val="0"/>
        </w:rPr>
        <w:t>TRPList,</w:t>
      </w:r>
    </w:p>
    <w:p w:rsidR="00C141C5" w:rsidRPr="002A1C8D" w:rsidRDefault="00C141C5" w:rsidP="00C141C5">
      <w:pPr>
        <w:pStyle w:val="PL"/>
        <w:tabs>
          <w:tab w:val="left" w:pos="11100"/>
        </w:tabs>
        <w:rPr>
          <w:snapToGrid w:val="0"/>
          <w:highlight w:val="yellow"/>
        </w:rPr>
      </w:pPr>
      <w:r>
        <w:rPr>
          <w:snapToGrid w:val="0"/>
        </w:rPr>
        <w:tab/>
      </w:r>
      <w:r w:rsidRPr="004E2869">
        <w:rPr>
          <w:snapToGrid w:val="0"/>
        </w:rPr>
        <w:t>AbortTransmission</w:t>
      </w:r>
      <w:r>
        <w:rPr>
          <w:snapToGrid w:val="0"/>
        </w:rPr>
        <w:t>,</w:t>
      </w:r>
    </w:p>
    <w:p w:rsidR="00C141C5" w:rsidRPr="004A0089" w:rsidRDefault="00C141C5" w:rsidP="00C141C5">
      <w:pPr>
        <w:pStyle w:val="PL"/>
        <w:tabs>
          <w:tab w:val="left" w:pos="11100"/>
        </w:tabs>
        <w:rPr>
          <w:snapToGrid w:val="0"/>
        </w:rPr>
      </w:pPr>
      <w:r w:rsidRPr="004A0089">
        <w:rPr>
          <w:snapToGrid w:val="0"/>
        </w:rPr>
        <w:tab/>
        <w:t>SystemFrameNumber,</w:t>
      </w:r>
    </w:p>
    <w:p w:rsidR="00C141C5" w:rsidRDefault="00C141C5" w:rsidP="00C141C5">
      <w:pPr>
        <w:pStyle w:val="PL"/>
        <w:tabs>
          <w:tab w:val="left" w:pos="11100"/>
        </w:tabs>
        <w:rPr>
          <w:snapToGrid w:val="0"/>
        </w:rPr>
      </w:pPr>
      <w:r w:rsidRPr="004A0089">
        <w:rPr>
          <w:snapToGrid w:val="0"/>
        </w:rPr>
        <w:tab/>
        <w:t>SlotNumber,</w:t>
      </w:r>
    </w:p>
    <w:p w:rsidR="00C141C5" w:rsidRPr="00E6646E" w:rsidRDefault="00C141C5" w:rsidP="00C141C5">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rsidR="00757482" w:rsidRDefault="00C141C5" w:rsidP="00C141C5">
      <w:pPr>
        <w:pStyle w:val="PL"/>
        <w:tabs>
          <w:tab w:val="left" w:pos="11100"/>
        </w:tabs>
        <w:rPr>
          <w:rFonts w:eastAsia="DengXian" w:hint="eastAsia"/>
          <w:snapToGrid w:val="0"/>
          <w:lang w:val="en-US" w:eastAsia="zh-CN"/>
        </w:rPr>
      </w:pPr>
      <w:r w:rsidRPr="003409FF">
        <w:rPr>
          <w:rFonts w:eastAsia="DengXian"/>
          <w:snapToGrid w:val="0"/>
          <w:lang w:val="en-US"/>
        </w:rPr>
        <w:tab/>
        <w:t>SpatialRelationPerSRSResource</w:t>
      </w:r>
      <w:r>
        <w:rPr>
          <w:rFonts w:eastAsia="DengXian"/>
          <w:snapToGrid w:val="0"/>
          <w:lang w:val="en-US"/>
        </w:rPr>
        <w:t>,</w:t>
      </w:r>
    </w:p>
    <w:p w:rsidR="00C141C5" w:rsidRPr="00FF5905" w:rsidRDefault="00C141C5" w:rsidP="00C141C5">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1063"/>
    <w:p w:rsidR="00C141C5" w:rsidRPr="00D81976" w:rsidRDefault="00C141C5" w:rsidP="00C141C5">
      <w:pPr>
        <w:pStyle w:val="PL"/>
        <w:rPr>
          <w:snapToGrid w:val="0"/>
        </w:rPr>
      </w:pPr>
      <w:r>
        <w:rPr>
          <w:snapToGrid w:val="0"/>
        </w:rPr>
        <w:tab/>
      </w:r>
      <w:r w:rsidRPr="00D81976">
        <w:rPr>
          <w:snapToGrid w:val="0"/>
        </w:rPr>
        <w:t>PRSTRPList</w:t>
      </w:r>
      <w:r>
        <w:rPr>
          <w:snapToGrid w:val="0"/>
        </w:rPr>
        <w:t>,</w:t>
      </w:r>
    </w:p>
    <w:p w:rsidR="00C141C5" w:rsidRDefault="00C141C5" w:rsidP="00C141C5">
      <w:pPr>
        <w:pStyle w:val="PL"/>
        <w:rPr>
          <w:snapToGrid w:val="0"/>
        </w:rPr>
      </w:pPr>
      <w:r>
        <w:rPr>
          <w:snapToGrid w:val="0"/>
        </w:rPr>
        <w:tab/>
      </w:r>
      <w:r w:rsidRPr="00D81976">
        <w:rPr>
          <w:snapToGrid w:val="0"/>
        </w:rPr>
        <w:t>PRSTransmissionTRPList</w:t>
      </w:r>
      <w:r>
        <w:rPr>
          <w:snapToGrid w:val="0"/>
        </w:rPr>
        <w:t>,</w:t>
      </w:r>
    </w:p>
    <w:p w:rsidR="00C141C5" w:rsidRPr="00612529" w:rsidRDefault="00C141C5" w:rsidP="00C141C5">
      <w:pPr>
        <w:pStyle w:val="PL"/>
        <w:rPr>
          <w:snapToGrid w:val="0"/>
        </w:rPr>
      </w:pPr>
      <w:r>
        <w:rPr>
          <w:snapToGrid w:val="0"/>
        </w:rPr>
        <w:tab/>
      </w:r>
      <w:r w:rsidRPr="002F7DCE">
        <w:rPr>
          <w:snapToGrid w:val="0"/>
        </w:rPr>
        <w:t>ResponseTime</w:t>
      </w:r>
      <w:r w:rsidRPr="00612529">
        <w:rPr>
          <w:snapToGrid w:val="0"/>
        </w:rPr>
        <w:t>,</w:t>
      </w:r>
    </w:p>
    <w:p w:rsidR="00C141C5" w:rsidRDefault="00C141C5" w:rsidP="00C141C5">
      <w:pPr>
        <w:pStyle w:val="PL"/>
        <w:rPr>
          <w:snapToGrid w:val="0"/>
        </w:rPr>
      </w:pPr>
      <w:r w:rsidRPr="00612529">
        <w:rPr>
          <w:snapToGrid w:val="0"/>
        </w:rPr>
        <w:tab/>
        <w:t>UEReportingInformation</w:t>
      </w:r>
      <w:r>
        <w:rPr>
          <w:snapToGrid w:val="0"/>
        </w:rPr>
        <w:t>,</w:t>
      </w:r>
    </w:p>
    <w:p w:rsidR="00C141C5" w:rsidRPr="007C49BE" w:rsidRDefault="00C141C5" w:rsidP="00C141C5">
      <w:pPr>
        <w:pStyle w:val="PL"/>
        <w:rPr>
          <w:snapToGrid w:val="0"/>
        </w:rPr>
      </w:pPr>
      <w:r>
        <w:rPr>
          <w:snapToGrid w:val="0"/>
        </w:rPr>
        <w:tab/>
      </w:r>
      <w:r w:rsidRPr="00333D87">
        <w:rPr>
          <w:snapToGrid w:val="0"/>
        </w:rPr>
        <w:t>UETxTEGAssociation</w:t>
      </w:r>
      <w:r>
        <w:rPr>
          <w:snapToGrid w:val="0"/>
        </w:rPr>
        <w:t>List</w:t>
      </w:r>
      <w:r w:rsidRPr="007C49BE">
        <w:rPr>
          <w:snapToGrid w:val="0"/>
        </w:rPr>
        <w:t>,</w:t>
      </w:r>
    </w:p>
    <w:p w:rsidR="00C141C5" w:rsidRDefault="00C141C5" w:rsidP="00C141C5">
      <w:pPr>
        <w:pStyle w:val="PL"/>
        <w:rPr>
          <w:snapToGrid w:val="0"/>
        </w:rPr>
      </w:pPr>
      <w:r w:rsidRPr="007C49BE">
        <w:rPr>
          <w:snapToGrid w:val="0"/>
        </w:rPr>
        <w:tab/>
      </w:r>
      <w:r>
        <w:rPr>
          <w:snapToGrid w:val="0"/>
        </w:rPr>
        <w:t>TRP-PRS-Information-List,</w:t>
      </w:r>
    </w:p>
    <w:p w:rsidR="00C141C5" w:rsidRPr="00894D22" w:rsidRDefault="00C141C5" w:rsidP="00C141C5">
      <w:pPr>
        <w:pStyle w:val="PL"/>
        <w:rPr>
          <w:snapToGrid w:val="0"/>
        </w:rPr>
      </w:pPr>
      <w:r>
        <w:rPr>
          <w:snapToGrid w:val="0"/>
        </w:rPr>
        <w:tab/>
        <w:t>PRS-Measurements-Info-List</w:t>
      </w:r>
      <w:r w:rsidRPr="00894D22">
        <w:rPr>
          <w:snapToGrid w:val="0"/>
        </w:rPr>
        <w:t>,</w:t>
      </w:r>
    </w:p>
    <w:p w:rsidR="00C141C5" w:rsidRPr="00894D22" w:rsidRDefault="00C141C5" w:rsidP="00C141C5">
      <w:pPr>
        <w:pStyle w:val="PL"/>
        <w:rPr>
          <w:snapToGrid w:val="0"/>
        </w:rPr>
      </w:pPr>
      <w:r w:rsidRPr="00894D22">
        <w:rPr>
          <w:snapToGrid w:val="0"/>
        </w:rPr>
        <w:tab/>
        <w:t>UE-TEG-Info-Request,</w:t>
      </w:r>
    </w:p>
    <w:p w:rsidR="00C141C5" w:rsidRPr="00894D22" w:rsidRDefault="00C141C5" w:rsidP="00C141C5">
      <w:pPr>
        <w:pStyle w:val="PL"/>
        <w:rPr>
          <w:snapToGrid w:val="0"/>
        </w:rPr>
      </w:pPr>
      <w:r w:rsidRPr="00894D22">
        <w:rPr>
          <w:snapToGrid w:val="0"/>
        </w:rPr>
        <w:tab/>
        <w:t>MeasurementCharacteristicsRequestIndicator,</w:t>
      </w:r>
    </w:p>
    <w:p w:rsidR="00C141C5" w:rsidRPr="009722A5" w:rsidRDefault="00C141C5" w:rsidP="00C141C5">
      <w:pPr>
        <w:pStyle w:val="PL"/>
        <w:rPr>
          <w:snapToGrid w:val="0"/>
        </w:rPr>
      </w:pPr>
      <w:r w:rsidRPr="00894D22">
        <w:rPr>
          <w:snapToGrid w:val="0"/>
        </w:rPr>
        <w:tab/>
        <w:t>MeasurementTimeOccasion</w:t>
      </w:r>
      <w:r w:rsidRPr="009722A5">
        <w:rPr>
          <w:snapToGrid w:val="0"/>
        </w:rPr>
        <w:t>,</w:t>
      </w:r>
    </w:p>
    <w:p w:rsidR="00C141C5" w:rsidRDefault="00C141C5" w:rsidP="00C141C5">
      <w:pPr>
        <w:pStyle w:val="PL"/>
        <w:rPr>
          <w:snapToGrid w:val="0"/>
        </w:rPr>
      </w:pPr>
      <w:r w:rsidRPr="009722A5">
        <w:rPr>
          <w:snapToGrid w:val="0"/>
        </w:rPr>
        <w:tab/>
        <w:t>PRSConfigRequestType</w:t>
      </w:r>
      <w:r>
        <w:rPr>
          <w:snapToGrid w:val="0"/>
        </w:rPr>
        <w:t>,</w:t>
      </w:r>
    </w:p>
    <w:p w:rsidR="00C141C5" w:rsidRDefault="00C141C5" w:rsidP="00C141C5">
      <w:pPr>
        <w:pStyle w:val="PL"/>
        <w:rPr>
          <w:snapToGrid w:val="0"/>
        </w:rPr>
      </w:pPr>
      <w:r>
        <w:rPr>
          <w:snapToGrid w:val="0"/>
        </w:rPr>
        <w:tab/>
      </w:r>
      <w:r w:rsidRPr="006414B0">
        <w:rPr>
          <w:snapToGrid w:val="0"/>
        </w:rPr>
        <w:t>MeasurementAmount</w:t>
      </w:r>
      <w:bookmarkStart w:id="1065" w:name="_Hlk103412595"/>
      <w:r>
        <w:rPr>
          <w:snapToGrid w:val="0"/>
        </w:rPr>
        <w:t>,</w:t>
      </w:r>
    </w:p>
    <w:p w:rsidR="00C141C5" w:rsidRDefault="00C141C5" w:rsidP="00C141C5">
      <w:pPr>
        <w:pStyle w:val="PL"/>
        <w:rPr>
          <w:snapToGrid w:val="0"/>
          <w:lang w:eastAsia="zh-CN"/>
        </w:rPr>
      </w:pPr>
      <w:r>
        <w:rPr>
          <w:snapToGrid w:val="0"/>
        </w:rPr>
        <w:tab/>
        <w:t>PreconfigurationResult</w:t>
      </w:r>
      <w:r>
        <w:rPr>
          <w:snapToGrid w:val="0"/>
          <w:lang w:eastAsia="zh-CN"/>
        </w:rPr>
        <w:t>,</w:t>
      </w:r>
    </w:p>
    <w:p w:rsidR="00C141C5" w:rsidRDefault="00C141C5" w:rsidP="00C141C5">
      <w:pPr>
        <w:pStyle w:val="PL"/>
        <w:rPr>
          <w:snapToGrid w:val="0"/>
        </w:rPr>
      </w:pPr>
      <w:r>
        <w:rPr>
          <w:snapToGrid w:val="0"/>
          <w:lang w:eastAsia="zh-CN"/>
        </w:rPr>
        <w:tab/>
      </w:r>
      <w:r>
        <w:rPr>
          <w:snapToGrid w:val="0"/>
        </w:rPr>
        <w:t>RequestType</w:t>
      </w:r>
      <w:bookmarkEnd w:id="1065"/>
      <w:r>
        <w:rPr>
          <w:snapToGrid w:val="0"/>
        </w:rPr>
        <w:t>,</w:t>
      </w:r>
    </w:p>
    <w:p w:rsidR="00C141C5" w:rsidRDefault="00C141C5" w:rsidP="00C141C5">
      <w:pPr>
        <w:pStyle w:val="PL"/>
        <w:rPr>
          <w:snapToGrid w:val="0"/>
        </w:rPr>
      </w:pPr>
      <w:r>
        <w:rPr>
          <w:snapToGrid w:val="0"/>
        </w:rPr>
        <w:tab/>
      </w:r>
      <w:r w:rsidRPr="00894D22">
        <w:rPr>
          <w:snapToGrid w:val="0"/>
        </w:rPr>
        <w:t>UE-TEG-</w:t>
      </w:r>
      <w:r>
        <w:rPr>
          <w:snapToGrid w:val="0"/>
        </w:rPr>
        <w:t>ReportingPeriodicity,</w:t>
      </w:r>
    </w:p>
    <w:p w:rsidR="00C141C5" w:rsidRDefault="00C141C5" w:rsidP="00C141C5">
      <w:pPr>
        <w:pStyle w:val="PL"/>
        <w:rPr>
          <w:snapToGrid w:val="0"/>
        </w:rPr>
      </w:pPr>
      <w:r>
        <w:rPr>
          <w:snapToGrid w:val="0"/>
        </w:rPr>
        <w:tab/>
      </w:r>
      <w:r w:rsidRPr="00707B3F">
        <w:rPr>
          <w:snapToGrid w:val="0"/>
        </w:rPr>
        <w:t>MeasurementPeriodicity</w:t>
      </w:r>
      <w:r>
        <w:rPr>
          <w:snapToGrid w:val="0"/>
        </w:rPr>
        <w:t>NR-AoA,</w:t>
      </w:r>
    </w:p>
    <w:p w:rsidR="00C141C5" w:rsidRPr="00565EE2" w:rsidRDefault="00C141C5" w:rsidP="00C141C5">
      <w:pPr>
        <w:pStyle w:val="PL"/>
        <w:rPr>
          <w:ins w:id="1066" w:author="Author" w:date="2023-09-13T19:11:00Z"/>
          <w:snapToGrid w:val="0"/>
          <w:lang w:val="fr-FR" w:eastAsia="zh-CN"/>
        </w:rPr>
      </w:pPr>
      <w:r>
        <w:rPr>
          <w:snapToGrid w:val="0"/>
        </w:rPr>
        <w:tab/>
      </w:r>
      <w:r w:rsidRPr="000F0B63">
        <w:rPr>
          <w:snapToGrid w:val="0"/>
          <w:lang w:val="fr-FR"/>
        </w:rPr>
        <w:t>SRSTransmissionStatus</w:t>
      </w:r>
      <w:ins w:id="1067" w:author="Author" w:date="2023-09-13T19:11:00Z">
        <w:r w:rsidRPr="00565EE2">
          <w:rPr>
            <w:snapToGrid w:val="0"/>
            <w:lang w:val="fr-FR" w:eastAsia="zh-CN"/>
          </w:rPr>
          <w:t>,</w:t>
        </w:r>
      </w:ins>
    </w:p>
    <w:p w:rsidR="00C141C5" w:rsidRPr="0043020C" w:rsidRDefault="00C141C5" w:rsidP="00C141C5">
      <w:pPr>
        <w:pStyle w:val="PL"/>
        <w:spacing w:line="0" w:lineRule="atLeast"/>
        <w:rPr>
          <w:ins w:id="1068" w:author="Author" w:date="2023-09-13T19:11:00Z"/>
          <w:rFonts w:eastAsia="Times New Roman"/>
          <w:snapToGrid w:val="0"/>
          <w:lang w:eastAsia="ko-KR"/>
        </w:rPr>
      </w:pPr>
      <w:ins w:id="1069" w:author="Author" w:date="2023-09-13T19:11:00Z">
        <w:r w:rsidRPr="005914C0">
          <w:rPr>
            <w:rFonts w:eastAsia="Times New Roman"/>
            <w:snapToGrid w:val="0"/>
            <w:lang w:eastAsia="ko-KR"/>
          </w:rPr>
          <w:tab/>
        </w:r>
        <w:r w:rsidRPr="00471D0D">
          <w:rPr>
            <w:rFonts w:eastAsia="Times New Roman"/>
            <w:snapToGrid w:val="0"/>
            <w:lang w:eastAsia="ko-KR"/>
          </w:rPr>
          <w:t>TimeWindowInformation-SRS,</w:t>
        </w:r>
      </w:ins>
    </w:p>
    <w:p w:rsidR="00C141C5" w:rsidRPr="005D28E0" w:rsidRDefault="00C141C5" w:rsidP="00C141C5">
      <w:pPr>
        <w:pStyle w:val="PL"/>
        <w:spacing w:line="0" w:lineRule="atLeast"/>
        <w:rPr>
          <w:ins w:id="1070" w:author="Author" w:date="2023-09-13T19:11:00Z"/>
          <w:snapToGrid w:val="0"/>
        </w:rPr>
      </w:pPr>
      <w:ins w:id="1071" w:author="Author" w:date="2023-09-13T19:11:00Z">
        <w:r w:rsidRPr="00235ECA">
          <w:rPr>
            <w:rFonts w:eastAsia="Times New Roman"/>
            <w:snapToGrid w:val="0"/>
            <w:lang w:eastAsia="ko-KR"/>
          </w:rPr>
          <w:tab/>
          <w:t>TimeWindowInformation-Measurement</w:t>
        </w:r>
      </w:ins>
    </w:p>
    <w:p w:rsidR="00C141C5" w:rsidRPr="007D4075" w:rsidRDefault="00C141C5" w:rsidP="00C141C5">
      <w:pPr>
        <w:pStyle w:val="PL"/>
        <w:spacing w:line="0" w:lineRule="atLeast"/>
        <w:rPr>
          <w:snapToGrid w:val="0"/>
          <w:lang w:val="fr-FR"/>
        </w:rPr>
      </w:pPr>
    </w:p>
    <w:p w:rsidR="00C141C5" w:rsidRPr="007D4075" w:rsidRDefault="00C141C5" w:rsidP="00C141C5">
      <w:pPr>
        <w:pStyle w:val="PL"/>
        <w:spacing w:line="0" w:lineRule="atLeast"/>
        <w:rPr>
          <w:snapToGrid w:val="0"/>
          <w:lang w:val="fr-FR"/>
        </w:rPr>
      </w:pPr>
      <w:r w:rsidRPr="007D4075">
        <w:rPr>
          <w:snapToGrid w:val="0"/>
          <w:lang w:val="fr-FR"/>
        </w:rPr>
        <w:tab/>
      </w:r>
    </w:p>
    <w:p w:rsidR="00C141C5" w:rsidRPr="007D4075" w:rsidRDefault="00C141C5" w:rsidP="00C141C5">
      <w:pPr>
        <w:pStyle w:val="PL"/>
        <w:spacing w:line="0" w:lineRule="atLeast"/>
        <w:rPr>
          <w:snapToGrid w:val="0"/>
          <w:lang w:val="fr-FR"/>
        </w:rPr>
      </w:pPr>
      <w:r w:rsidRPr="007D4075">
        <w:rPr>
          <w:snapToGrid w:val="0"/>
          <w:lang w:val="fr-FR"/>
        </w:rPr>
        <w:t>FROM NRPPA-IEs</w:t>
      </w:r>
    </w:p>
    <w:p w:rsidR="00C141C5" w:rsidRPr="007D4075" w:rsidRDefault="00C141C5" w:rsidP="00C141C5">
      <w:pPr>
        <w:pStyle w:val="PL"/>
        <w:spacing w:line="0" w:lineRule="atLeast"/>
        <w:rPr>
          <w:snapToGrid w:val="0"/>
          <w:lang w:val="fr-FR"/>
        </w:rPr>
      </w:pPr>
    </w:p>
    <w:p w:rsidR="00C141C5" w:rsidRPr="007C49BE" w:rsidRDefault="00C141C5" w:rsidP="00C141C5">
      <w:pPr>
        <w:pStyle w:val="PL"/>
        <w:spacing w:line="0" w:lineRule="atLeast"/>
        <w:rPr>
          <w:snapToGrid w:val="0"/>
          <w:lang w:val="fr-FR"/>
        </w:rPr>
      </w:pPr>
      <w:r w:rsidRPr="007D4075">
        <w:rPr>
          <w:snapToGrid w:val="0"/>
          <w:lang w:val="fr-FR"/>
        </w:rPr>
        <w:tab/>
      </w:r>
      <w:r w:rsidRPr="007C49BE">
        <w:rPr>
          <w:snapToGrid w:val="0"/>
          <w:lang w:val="fr-FR"/>
        </w:rPr>
        <w:t>PrivateIE-Container{},</w:t>
      </w:r>
    </w:p>
    <w:p w:rsidR="00C141C5" w:rsidRPr="007C49BE" w:rsidRDefault="00C141C5" w:rsidP="00C141C5">
      <w:pPr>
        <w:pStyle w:val="PL"/>
        <w:spacing w:line="0" w:lineRule="atLeast"/>
        <w:rPr>
          <w:snapToGrid w:val="0"/>
          <w:lang w:val="fr-FR"/>
        </w:rPr>
      </w:pPr>
      <w:r w:rsidRPr="007C49BE">
        <w:rPr>
          <w:snapToGrid w:val="0"/>
          <w:lang w:val="fr-FR"/>
        </w:rPr>
        <w:tab/>
        <w:t>ProtocolExtensionContainer{},</w:t>
      </w:r>
    </w:p>
    <w:p w:rsidR="00C141C5" w:rsidRPr="007C49BE" w:rsidRDefault="00C141C5" w:rsidP="00C141C5">
      <w:pPr>
        <w:pStyle w:val="PL"/>
        <w:spacing w:line="0" w:lineRule="atLeast"/>
        <w:rPr>
          <w:snapToGrid w:val="0"/>
          <w:lang w:val="fr-FR"/>
        </w:rPr>
      </w:pPr>
      <w:r w:rsidRPr="007C49BE">
        <w:rPr>
          <w:snapToGrid w:val="0"/>
          <w:lang w:val="fr-FR"/>
        </w:rPr>
        <w:tab/>
        <w:t>ProtocolIE-Container{},</w:t>
      </w:r>
    </w:p>
    <w:p w:rsidR="00C141C5" w:rsidRPr="007C49BE" w:rsidRDefault="00C141C5" w:rsidP="00C141C5">
      <w:pPr>
        <w:pStyle w:val="PL"/>
        <w:spacing w:line="0" w:lineRule="atLeast"/>
        <w:rPr>
          <w:snapToGrid w:val="0"/>
          <w:lang w:val="fr-FR"/>
        </w:rPr>
      </w:pPr>
      <w:r w:rsidRPr="007C49BE">
        <w:rPr>
          <w:snapToGrid w:val="0"/>
          <w:lang w:val="fr-FR"/>
        </w:rPr>
        <w:tab/>
        <w:t>ProtocolIE-ContainerList{},</w:t>
      </w:r>
    </w:p>
    <w:p w:rsidR="00C141C5" w:rsidRPr="007C49BE" w:rsidRDefault="00C141C5" w:rsidP="00C141C5">
      <w:pPr>
        <w:pStyle w:val="PL"/>
        <w:spacing w:line="0" w:lineRule="atLeast"/>
        <w:rPr>
          <w:snapToGrid w:val="0"/>
          <w:lang w:val="fr-FR"/>
        </w:rPr>
      </w:pPr>
      <w:r w:rsidRPr="007C49BE">
        <w:rPr>
          <w:snapToGrid w:val="0"/>
          <w:lang w:val="fr-FR"/>
        </w:rPr>
        <w:tab/>
        <w:t>ProtocolIE-Single-Container{},</w:t>
      </w:r>
    </w:p>
    <w:p w:rsidR="00C141C5" w:rsidRPr="007C49BE" w:rsidRDefault="00C141C5" w:rsidP="00C141C5">
      <w:pPr>
        <w:pStyle w:val="PL"/>
        <w:spacing w:line="0" w:lineRule="atLeast"/>
        <w:rPr>
          <w:snapToGrid w:val="0"/>
          <w:lang w:val="fr-FR"/>
        </w:rPr>
      </w:pPr>
      <w:r w:rsidRPr="007C49BE">
        <w:rPr>
          <w:snapToGrid w:val="0"/>
          <w:lang w:val="fr-FR"/>
        </w:rPr>
        <w:tab/>
        <w:t>NRPPA-PRIVATE-IES,</w:t>
      </w:r>
    </w:p>
    <w:p w:rsidR="00C141C5" w:rsidRPr="007C49BE" w:rsidRDefault="00C141C5" w:rsidP="00C141C5">
      <w:pPr>
        <w:pStyle w:val="PL"/>
        <w:spacing w:line="0" w:lineRule="atLeast"/>
        <w:rPr>
          <w:snapToGrid w:val="0"/>
          <w:lang w:val="fr-FR"/>
        </w:rPr>
      </w:pPr>
      <w:r w:rsidRPr="007C49BE">
        <w:rPr>
          <w:snapToGrid w:val="0"/>
          <w:lang w:val="fr-FR"/>
        </w:rPr>
        <w:tab/>
        <w:t>NRPPA-PROTOCOL-EXTENSION,</w:t>
      </w:r>
    </w:p>
    <w:p w:rsidR="00C141C5" w:rsidRPr="00707B3F" w:rsidRDefault="00C141C5" w:rsidP="00C141C5">
      <w:pPr>
        <w:pStyle w:val="PL"/>
        <w:spacing w:line="0" w:lineRule="atLeast"/>
        <w:rPr>
          <w:snapToGrid w:val="0"/>
        </w:rPr>
      </w:pPr>
      <w:r w:rsidRPr="007C49BE">
        <w:rPr>
          <w:snapToGrid w:val="0"/>
          <w:lang w:val="fr-FR"/>
        </w:rPr>
        <w:tab/>
      </w:r>
      <w:r w:rsidRPr="00707B3F">
        <w:rPr>
          <w:snapToGrid w:val="0"/>
        </w:rPr>
        <w:t>NRPPA-PROTOCOL-IES</w:t>
      </w:r>
    </w:p>
    <w:p w:rsidR="00C141C5" w:rsidRPr="00707B3F" w:rsidRDefault="00C141C5" w:rsidP="00C141C5">
      <w:pPr>
        <w:pStyle w:val="PL"/>
        <w:spacing w:line="0" w:lineRule="atLeast"/>
        <w:rPr>
          <w:snapToGrid w:val="0"/>
        </w:rPr>
      </w:pPr>
      <w:r w:rsidRPr="00707B3F">
        <w:rPr>
          <w:snapToGrid w:val="0"/>
        </w:rPr>
        <w:t>FROM NRPPA-Containers</w:t>
      </w:r>
    </w:p>
    <w:p w:rsidR="00C141C5" w:rsidRPr="00707B3F" w:rsidRDefault="00C141C5" w:rsidP="00C141C5">
      <w:pPr>
        <w:pStyle w:val="PL"/>
        <w:spacing w:line="0" w:lineRule="atLeast"/>
        <w:rPr>
          <w:snapToGrid w:val="0"/>
        </w:rPr>
      </w:pPr>
    </w:p>
    <w:p w:rsidR="00C141C5" w:rsidRPr="00707B3F" w:rsidRDefault="00C141C5" w:rsidP="00C141C5">
      <w:pPr>
        <w:pStyle w:val="PL"/>
        <w:spacing w:line="0" w:lineRule="atLeast"/>
        <w:rPr>
          <w:snapToGrid w:val="0"/>
        </w:rPr>
      </w:pPr>
      <w:r w:rsidRPr="00707B3F">
        <w:rPr>
          <w:snapToGrid w:val="0"/>
        </w:rPr>
        <w:tab/>
      </w:r>
    </w:p>
    <w:p w:rsidR="00C141C5" w:rsidRPr="00707B3F" w:rsidRDefault="00C141C5" w:rsidP="00C141C5">
      <w:pPr>
        <w:pStyle w:val="PL"/>
        <w:spacing w:line="0" w:lineRule="atLeast"/>
        <w:rPr>
          <w:snapToGrid w:val="0"/>
        </w:rPr>
      </w:pPr>
      <w:r w:rsidRPr="00707B3F">
        <w:rPr>
          <w:snapToGrid w:val="0"/>
        </w:rPr>
        <w:tab/>
      </w:r>
      <w:r w:rsidRPr="00707B3F">
        <w:rPr>
          <w:szCs w:val="16"/>
        </w:rPr>
        <w:t>maxnoOTDOAtypes,</w:t>
      </w:r>
    </w:p>
    <w:p w:rsidR="00C141C5" w:rsidRPr="00707B3F" w:rsidRDefault="00C141C5" w:rsidP="00C141C5">
      <w:pPr>
        <w:pStyle w:val="PL"/>
        <w:spacing w:line="0" w:lineRule="atLeast"/>
        <w:rPr>
          <w:snapToGrid w:val="0"/>
        </w:rPr>
      </w:pPr>
      <w:r w:rsidRPr="00707B3F">
        <w:rPr>
          <w:snapToGrid w:val="0"/>
        </w:rPr>
        <w:lastRenderedPageBreak/>
        <w:tab/>
        <w:t>id-Cause,</w:t>
      </w:r>
    </w:p>
    <w:p w:rsidR="00C141C5" w:rsidRPr="00707B3F" w:rsidRDefault="00C141C5" w:rsidP="00C141C5">
      <w:pPr>
        <w:pStyle w:val="PL"/>
        <w:spacing w:line="0" w:lineRule="atLeast"/>
        <w:rPr>
          <w:snapToGrid w:val="0"/>
        </w:rPr>
      </w:pPr>
      <w:r w:rsidRPr="00707B3F">
        <w:rPr>
          <w:snapToGrid w:val="0"/>
        </w:rPr>
        <w:tab/>
        <w:t>id-CriticalityDiagnostics,</w:t>
      </w:r>
    </w:p>
    <w:p w:rsidR="00C141C5" w:rsidRPr="006570BA" w:rsidRDefault="00C141C5" w:rsidP="00C141C5">
      <w:pPr>
        <w:pStyle w:val="PL"/>
        <w:spacing w:line="0" w:lineRule="atLeast"/>
        <w:rPr>
          <w:snapToGrid w:val="0"/>
        </w:rPr>
      </w:pPr>
      <w:bookmarkStart w:id="1072" w:name="_Hlk50049923"/>
      <w:r w:rsidRPr="007C49BE">
        <w:rPr>
          <w:snapToGrid w:val="0"/>
        </w:rPr>
        <w:tab/>
      </w:r>
      <w:r w:rsidRPr="00707B3F">
        <w:rPr>
          <w:snapToGrid w:val="0"/>
        </w:rPr>
        <w:t>id-LMF-Measurement-ID,</w:t>
      </w:r>
    </w:p>
    <w:bookmarkEnd w:id="1072"/>
    <w:p w:rsidR="00C141C5" w:rsidRPr="00707B3F" w:rsidRDefault="00C141C5" w:rsidP="00C141C5">
      <w:pPr>
        <w:pStyle w:val="PL"/>
        <w:spacing w:line="0" w:lineRule="atLeast"/>
        <w:rPr>
          <w:snapToGrid w:val="0"/>
        </w:rPr>
      </w:pPr>
      <w:r w:rsidRPr="00707B3F">
        <w:rPr>
          <w:snapToGrid w:val="0"/>
        </w:rPr>
        <w:tab/>
        <w:t>id-LMF-UE-Measurement-ID,</w:t>
      </w:r>
    </w:p>
    <w:p w:rsidR="00C141C5" w:rsidRPr="00707B3F" w:rsidRDefault="00C141C5" w:rsidP="00C141C5">
      <w:pPr>
        <w:pStyle w:val="PL"/>
        <w:spacing w:line="0" w:lineRule="atLeast"/>
        <w:rPr>
          <w:snapToGrid w:val="0"/>
        </w:rPr>
      </w:pPr>
      <w:r w:rsidRPr="00707B3F">
        <w:rPr>
          <w:snapToGrid w:val="0"/>
        </w:rPr>
        <w:tab/>
        <w:t>id-OTDOACells,</w:t>
      </w:r>
    </w:p>
    <w:p w:rsidR="00C141C5" w:rsidRPr="00707B3F" w:rsidRDefault="00C141C5" w:rsidP="00C141C5">
      <w:pPr>
        <w:pStyle w:val="PL"/>
        <w:spacing w:line="0" w:lineRule="atLeast"/>
        <w:rPr>
          <w:snapToGrid w:val="0"/>
        </w:rPr>
      </w:pPr>
      <w:r w:rsidRPr="00707B3F">
        <w:rPr>
          <w:snapToGrid w:val="0"/>
        </w:rPr>
        <w:tab/>
        <w:t>id-OTDOA-Information-Type-Group,</w:t>
      </w:r>
    </w:p>
    <w:p w:rsidR="00C141C5" w:rsidRPr="00707B3F" w:rsidRDefault="00C141C5" w:rsidP="00C141C5">
      <w:pPr>
        <w:pStyle w:val="PL"/>
        <w:spacing w:line="0" w:lineRule="atLeast"/>
        <w:rPr>
          <w:snapToGrid w:val="0"/>
        </w:rPr>
      </w:pPr>
      <w:r w:rsidRPr="00707B3F">
        <w:rPr>
          <w:snapToGrid w:val="0"/>
        </w:rPr>
        <w:tab/>
        <w:t>id-</w:t>
      </w:r>
      <w:r w:rsidRPr="00707B3F">
        <w:t>OTDOA-Information-Type-Item,</w:t>
      </w:r>
    </w:p>
    <w:p w:rsidR="00C141C5" w:rsidRPr="00707B3F" w:rsidRDefault="00C141C5" w:rsidP="00C141C5">
      <w:pPr>
        <w:pStyle w:val="PL"/>
        <w:tabs>
          <w:tab w:val="left" w:pos="11100"/>
        </w:tabs>
        <w:rPr>
          <w:snapToGrid w:val="0"/>
        </w:rPr>
      </w:pPr>
      <w:r w:rsidRPr="00707B3F">
        <w:rPr>
          <w:snapToGrid w:val="0"/>
        </w:rPr>
        <w:tab/>
        <w:t>id-ReportCharacteristics,</w:t>
      </w:r>
    </w:p>
    <w:p w:rsidR="00C141C5" w:rsidRPr="00707B3F" w:rsidRDefault="00C141C5" w:rsidP="00C141C5">
      <w:pPr>
        <w:pStyle w:val="PL"/>
        <w:tabs>
          <w:tab w:val="left" w:pos="11100"/>
        </w:tabs>
        <w:rPr>
          <w:snapToGrid w:val="0"/>
        </w:rPr>
      </w:pPr>
      <w:r w:rsidRPr="00707B3F">
        <w:rPr>
          <w:snapToGrid w:val="0"/>
        </w:rPr>
        <w:tab/>
        <w:t>id-MeasurementPeriodicity,</w:t>
      </w:r>
    </w:p>
    <w:p w:rsidR="00C141C5" w:rsidRPr="00707B3F" w:rsidRDefault="00C141C5" w:rsidP="00C141C5">
      <w:pPr>
        <w:pStyle w:val="PL"/>
        <w:tabs>
          <w:tab w:val="left" w:pos="11100"/>
        </w:tabs>
        <w:rPr>
          <w:snapToGrid w:val="0"/>
        </w:rPr>
      </w:pPr>
      <w:r w:rsidRPr="00707B3F">
        <w:rPr>
          <w:snapToGrid w:val="0"/>
        </w:rPr>
        <w:tab/>
        <w:t>id-MeasurementQuantities,</w:t>
      </w:r>
    </w:p>
    <w:p w:rsidR="00C141C5" w:rsidRPr="00707B3F" w:rsidRDefault="00C141C5" w:rsidP="00C141C5">
      <w:pPr>
        <w:pStyle w:val="PL"/>
        <w:tabs>
          <w:tab w:val="left" w:pos="11100"/>
        </w:tabs>
        <w:rPr>
          <w:snapToGrid w:val="0"/>
        </w:rPr>
      </w:pPr>
      <w:bookmarkStart w:id="1073" w:name="_Hlk50049941"/>
      <w:r>
        <w:rPr>
          <w:snapToGrid w:val="0"/>
        </w:rPr>
        <w:tab/>
      </w:r>
      <w:r w:rsidRPr="00707B3F">
        <w:rPr>
          <w:snapToGrid w:val="0"/>
        </w:rPr>
        <w:t>id-RAN-Measurement-ID,</w:t>
      </w:r>
    </w:p>
    <w:bookmarkEnd w:id="1073"/>
    <w:p w:rsidR="00C141C5" w:rsidRPr="00707B3F" w:rsidRDefault="00C141C5" w:rsidP="00C141C5">
      <w:pPr>
        <w:pStyle w:val="PL"/>
        <w:tabs>
          <w:tab w:val="left" w:pos="11100"/>
        </w:tabs>
        <w:rPr>
          <w:snapToGrid w:val="0"/>
        </w:rPr>
      </w:pPr>
      <w:r w:rsidRPr="00707B3F">
        <w:rPr>
          <w:snapToGrid w:val="0"/>
        </w:rPr>
        <w:tab/>
        <w:t>id-RAN-UE-Measurement-ID,</w:t>
      </w:r>
    </w:p>
    <w:p w:rsidR="00C141C5" w:rsidRPr="00707B3F" w:rsidRDefault="00C141C5" w:rsidP="00C141C5">
      <w:pPr>
        <w:pStyle w:val="PL"/>
        <w:tabs>
          <w:tab w:val="left" w:pos="11100"/>
        </w:tabs>
        <w:rPr>
          <w:snapToGrid w:val="0"/>
        </w:rPr>
      </w:pPr>
      <w:r w:rsidRPr="00707B3F">
        <w:rPr>
          <w:snapToGrid w:val="0"/>
        </w:rPr>
        <w:tab/>
        <w:t>id-E-CID-MeasurementResult,</w:t>
      </w:r>
    </w:p>
    <w:p w:rsidR="00C141C5" w:rsidRPr="00707B3F" w:rsidRDefault="00C141C5" w:rsidP="00C141C5">
      <w:pPr>
        <w:pStyle w:val="PL"/>
        <w:tabs>
          <w:tab w:val="left" w:pos="11100"/>
        </w:tabs>
        <w:rPr>
          <w:snapToGrid w:val="0"/>
        </w:rPr>
      </w:pPr>
      <w:r w:rsidRPr="00707B3F">
        <w:rPr>
          <w:snapToGrid w:val="0"/>
        </w:rPr>
        <w:tab/>
        <w:t>id-RequestedSRSTransmissionCharacteristics,</w:t>
      </w:r>
    </w:p>
    <w:p w:rsidR="00C141C5" w:rsidRPr="00707B3F" w:rsidRDefault="00C141C5" w:rsidP="00C141C5">
      <w:pPr>
        <w:pStyle w:val="PL"/>
        <w:tabs>
          <w:tab w:val="left" w:pos="11100"/>
        </w:tabs>
        <w:rPr>
          <w:snapToGrid w:val="0"/>
        </w:rPr>
      </w:pPr>
      <w:r w:rsidRPr="00707B3F">
        <w:rPr>
          <w:snapToGrid w:val="0"/>
        </w:rPr>
        <w:tab/>
        <w:t>id-Cell-Portion-ID,</w:t>
      </w:r>
    </w:p>
    <w:p w:rsidR="00C141C5" w:rsidRPr="00707B3F" w:rsidRDefault="00C141C5" w:rsidP="00C141C5">
      <w:pPr>
        <w:pStyle w:val="PL"/>
        <w:tabs>
          <w:tab w:val="left" w:pos="11100"/>
        </w:tabs>
        <w:rPr>
          <w:snapToGrid w:val="0"/>
        </w:rPr>
      </w:pPr>
      <w:r w:rsidRPr="00707B3F">
        <w:rPr>
          <w:snapToGrid w:val="0"/>
        </w:rPr>
        <w:tab/>
        <w:t>id-OtherRATMeasurementQuantities,</w:t>
      </w:r>
    </w:p>
    <w:p w:rsidR="00C141C5" w:rsidRPr="00707B3F" w:rsidRDefault="00C141C5" w:rsidP="00C141C5">
      <w:pPr>
        <w:pStyle w:val="PL"/>
        <w:tabs>
          <w:tab w:val="left" w:pos="11100"/>
        </w:tabs>
        <w:rPr>
          <w:snapToGrid w:val="0"/>
        </w:rPr>
      </w:pPr>
      <w:r w:rsidRPr="00707B3F">
        <w:rPr>
          <w:snapToGrid w:val="0"/>
        </w:rPr>
        <w:tab/>
        <w:t>id-OtherRATMeasurementResult,</w:t>
      </w:r>
    </w:p>
    <w:p w:rsidR="00C141C5" w:rsidRPr="00707B3F" w:rsidRDefault="00C141C5" w:rsidP="00C141C5">
      <w:pPr>
        <w:pStyle w:val="PL"/>
        <w:tabs>
          <w:tab w:val="left" w:pos="11100"/>
        </w:tabs>
        <w:rPr>
          <w:snapToGrid w:val="0"/>
        </w:rPr>
      </w:pPr>
      <w:r w:rsidRPr="00707B3F">
        <w:rPr>
          <w:snapToGrid w:val="0"/>
        </w:rPr>
        <w:tab/>
        <w:t>id-WLANMeasurementQuantities,</w:t>
      </w:r>
    </w:p>
    <w:p w:rsidR="00C141C5" w:rsidRDefault="00C141C5" w:rsidP="00C141C5">
      <w:pPr>
        <w:pStyle w:val="PL"/>
        <w:tabs>
          <w:tab w:val="left" w:pos="11100"/>
        </w:tabs>
        <w:rPr>
          <w:snapToGrid w:val="0"/>
        </w:rPr>
      </w:pPr>
      <w:r w:rsidRPr="00707B3F">
        <w:rPr>
          <w:snapToGrid w:val="0"/>
        </w:rPr>
        <w:tab/>
        <w:t>id-WLANMeasurementResult</w:t>
      </w:r>
      <w:bookmarkStart w:id="1074" w:name="_Hlk50049956"/>
      <w:r>
        <w:rPr>
          <w:snapToGrid w:val="0"/>
        </w:rPr>
        <w:t>,</w:t>
      </w:r>
    </w:p>
    <w:p w:rsidR="00C141C5" w:rsidRDefault="00C141C5" w:rsidP="00C141C5">
      <w:pPr>
        <w:pStyle w:val="PL"/>
        <w:tabs>
          <w:tab w:val="left" w:pos="11100"/>
        </w:tabs>
        <w:rPr>
          <w:snapToGrid w:val="0"/>
        </w:rPr>
      </w:pPr>
      <w:r>
        <w:rPr>
          <w:snapToGrid w:val="0"/>
        </w:rPr>
        <w:tab/>
        <w:t>id-Assistance-Information,</w:t>
      </w:r>
    </w:p>
    <w:p w:rsidR="00C141C5" w:rsidRDefault="00C141C5" w:rsidP="00C141C5">
      <w:pPr>
        <w:pStyle w:val="PL"/>
        <w:tabs>
          <w:tab w:val="left" w:pos="11100"/>
        </w:tabs>
        <w:rPr>
          <w:snapToGrid w:val="0"/>
        </w:rPr>
      </w:pPr>
      <w:r>
        <w:rPr>
          <w:snapToGrid w:val="0"/>
        </w:rPr>
        <w:tab/>
        <w:t>id-Broadcast,</w:t>
      </w:r>
    </w:p>
    <w:p w:rsidR="00C141C5" w:rsidRDefault="00C141C5" w:rsidP="00C141C5">
      <w:pPr>
        <w:pStyle w:val="PL"/>
        <w:tabs>
          <w:tab w:val="left" w:pos="11100"/>
        </w:tabs>
        <w:rPr>
          <w:snapToGrid w:val="0"/>
        </w:rPr>
      </w:pPr>
      <w:r>
        <w:rPr>
          <w:snapToGrid w:val="0"/>
        </w:rPr>
        <w:tab/>
        <w:t>id-AssistanceInformationFailureList,</w:t>
      </w:r>
    </w:p>
    <w:p w:rsidR="00C141C5" w:rsidRDefault="00C141C5" w:rsidP="00C141C5">
      <w:pPr>
        <w:pStyle w:val="PL"/>
        <w:tabs>
          <w:tab w:val="left" w:pos="11100"/>
        </w:tabs>
        <w:rPr>
          <w:snapToGrid w:val="0"/>
        </w:rPr>
      </w:pPr>
      <w:r>
        <w:rPr>
          <w:snapToGrid w:val="0"/>
        </w:rPr>
        <w:tab/>
        <w:t>id-SRSConfiguration,</w:t>
      </w:r>
    </w:p>
    <w:p w:rsidR="00C141C5" w:rsidRDefault="00C141C5" w:rsidP="00C141C5">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rsidR="00C141C5" w:rsidRDefault="00C141C5" w:rsidP="00C141C5">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rsidR="00C141C5" w:rsidRDefault="00C141C5" w:rsidP="00C141C5">
      <w:pPr>
        <w:pStyle w:val="PL"/>
        <w:spacing w:line="0" w:lineRule="atLeast"/>
        <w:rPr>
          <w:snapToGrid w:val="0"/>
        </w:rPr>
      </w:pPr>
      <w:r>
        <w:rPr>
          <w:snapToGrid w:val="0"/>
        </w:rPr>
        <w:tab/>
        <w:t>id-TRP-ID,</w:t>
      </w:r>
    </w:p>
    <w:p w:rsidR="00C141C5" w:rsidRDefault="00C141C5" w:rsidP="00C141C5">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rsidR="00C141C5" w:rsidRDefault="00C141C5" w:rsidP="00C141C5">
      <w:pPr>
        <w:pStyle w:val="PL"/>
        <w:tabs>
          <w:tab w:val="left" w:pos="11100"/>
        </w:tabs>
        <w:rPr>
          <w:snapToGrid w:val="0"/>
        </w:rPr>
      </w:pPr>
      <w:r>
        <w:rPr>
          <w:snapToGrid w:val="0"/>
        </w:rPr>
        <w:tab/>
        <w:t>id-TRPInformationList</w:t>
      </w:r>
      <w:r w:rsidRPr="00E17648">
        <w:rPr>
          <w:snapToGrid w:val="0"/>
        </w:rPr>
        <w:t>TRPResp</w:t>
      </w:r>
      <w:r>
        <w:rPr>
          <w:snapToGrid w:val="0"/>
        </w:rPr>
        <w:t>,</w:t>
      </w:r>
    </w:p>
    <w:p w:rsidR="00C141C5" w:rsidRDefault="00C141C5" w:rsidP="00C141C5">
      <w:pPr>
        <w:pStyle w:val="PL"/>
        <w:tabs>
          <w:tab w:val="left" w:pos="11100"/>
        </w:tabs>
        <w:rPr>
          <w:snapToGrid w:val="0"/>
        </w:rPr>
      </w:pPr>
      <w:r>
        <w:rPr>
          <w:snapToGrid w:val="0"/>
        </w:rPr>
        <w:tab/>
      </w:r>
      <w:r w:rsidRPr="00707B3F">
        <w:rPr>
          <w:snapToGrid w:val="0"/>
        </w:rPr>
        <w:t>id-</w:t>
      </w:r>
      <w:r>
        <w:rPr>
          <w:snapToGrid w:val="0"/>
        </w:rPr>
        <w:t>TRP-MeasurementRequestList,</w:t>
      </w:r>
    </w:p>
    <w:p w:rsidR="00C141C5" w:rsidRDefault="00C141C5" w:rsidP="00C141C5">
      <w:pPr>
        <w:pStyle w:val="PL"/>
        <w:tabs>
          <w:tab w:val="left" w:pos="11100"/>
        </w:tabs>
        <w:rPr>
          <w:snapToGrid w:val="0"/>
        </w:rPr>
      </w:pPr>
      <w:r>
        <w:rPr>
          <w:snapToGrid w:val="0"/>
        </w:rPr>
        <w:tab/>
      </w:r>
      <w:r w:rsidRPr="00707B3F">
        <w:rPr>
          <w:snapToGrid w:val="0"/>
        </w:rPr>
        <w:t>id-</w:t>
      </w:r>
      <w:r>
        <w:rPr>
          <w:snapToGrid w:val="0"/>
        </w:rPr>
        <w:t>TRP-MeasurementResponseList,</w:t>
      </w:r>
    </w:p>
    <w:p w:rsidR="00C141C5" w:rsidRDefault="00C141C5" w:rsidP="00C141C5">
      <w:pPr>
        <w:pStyle w:val="PL"/>
        <w:tabs>
          <w:tab w:val="left" w:pos="11100"/>
        </w:tabs>
        <w:rPr>
          <w:snapToGrid w:val="0"/>
        </w:rPr>
      </w:pPr>
      <w:r>
        <w:rPr>
          <w:snapToGrid w:val="0"/>
        </w:rPr>
        <w:tab/>
      </w:r>
      <w:r w:rsidRPr="00707B3F">
        <w:rPr>
          <w:snapToGrid w:val="0"/>
        </w:rPr>
        <w:t>id-</w:t>
      </w:r>
      <w:r>
        <w:rPr>
          <w:snapToGrid w:val="0"/>
        </w:rPr>
        <w:t>TRP-MeasurementReportList,</w:t>
      </w:r>
    </w:p>
    <w:p w:rsidR="00C141C5" w:rsidRPr="001645CB" w:rsidRDefault="00C141C5" w:rsidP="00C141C5">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C141C5" w:rsidRPr="00707B3F" w:rsidRDefault="00C141C5" w:rsidP="00C141C5">
      <w:pPr>
        <w:pStyle w:val="PL"/>
        <w:tabs>
          <w:tab w:val="left" w:pos="11100"/>
        </w:tabs>
        <w:rPr>
          <w:snapToGrid w:val="0"/>
        </w:rPr>
      </w:pPr>
      <w:r>
        <w:rPr>
          <w:snapToGrid w:val="0"/>
        </w:rPr>
        <w:tab/>
        <w:t>id-</w:t>
      </w:r>
      <w:r>
        <w:t>MeasurementBeamInfo</w:t>
      </w:r>
      <w:r w:rsidRPr="00825ABE">
        <w:t>Request</w:t>
      </w:r>
      <w:r>
        <w:rPr>
          <w:snapToGrid w:val="0"/>
        </w:rPr>
        <w:t>,</w:t>
      </w:r>
    </w:p>
    <w:p w:rsidR="00C141C5" w:rsidRDefault="00C141C5" w:rsidP="00C141C5">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rsidR="00C141C5" w:rsidRDefault="00C141C5" w:rsidP="00C141C5">
      <w:pPr>
        <w:pStyle w:val="PL"/>
        <w:tabs>
          <w:tab w:val="left" w:pos="11100"/>
        </w:tabs>
        <w:rPr>
          <w:noProof w:val="0"/>
          <w:snapToGrid w:val="0"/>
          <w:lang w:eastAsia="zh-CN"/>
        </w:rPr>
      </w:pPr>
      <w:r>
        <w:rPr>
          <w:snapToGrid w:val="0"/>
        </w:rPr>
        <w:tab/>
      </w:r>
      <w:bookmarkStart w:id="1075"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rsidR="00C141C5" w:rsidRDefault="00C141C5" w:rsidP="00C141C5">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rsidR="00C141C5" w:rsidRDefault="00C141C5" w:rsidP="00C141C5">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rsidR="00C141C5" w:rsidRPr="00AA6828" w:rsidRDefault="00C141C5" w:rsidP="00C141C5">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rsidR="00C141C5" w:rsidRDefault="00C141C5" w:rsidP="00C141C5">
      <w:pPr>
        <w:pStyle w:val="PL"/>
        <w:tabs>
          <w:tab w:val="left" w:pos="11100"/>
        </w:tabs>
        <w:rPr>
          <w:snapToGrid w:val="0"/>
        </w:rPr>
      </w:pPr>
      <w:r w:rsidRPr="00AA6828">
        <w:rPr>
          <w:snapToGrid w:val="0"/>
        </w:rPr>
        <w:tab/>
        <w:t>id-SRSSpatialRelation</w:t>
      </w:r>
      <w:r>
        <w:rPr>
          <w:snapToGrid w:val="0"/>
        </w:rPr>
        <w:t>,</w:t>
      </w:r>
    </w:p>
    <w:p w:rsidR="00C141C5" w:rsidRDefault="00C141C5" w:rsidP="00C141C5">
      <w:pPr>
        <w:pStyle w:val="PL"/>
        <w:tabs>
          <w:tab w:val="left" w:pos="11100"/>
        </w:tabs>
      </w:pPr>
      <w:r>
        <w:rPr>
          <w:snapToGrid w:val="0"/>
        </w:rPr>
        <w:tab/>
      </w:r>
      <w:r w:rsidRPr="0032456C">
        <w:rPr>
          <w:snapToGrid w:val="0"/>
        </w:rPr>
        <w:t>id-AbortTransmission</w:t>
      </w:r>
      <w:r>
        <w:rPr>
          <w:snapToGrid w:val="0"/>
        </w:rPr>
        <w:t>,</w:t>
      </w:r>
      <w:r w:rsidRPr="008643F1">
        <w:t xml:space="preserve"> </w:t>
      </w:r>
    </w:p>
    <w:p w:rsidR="00C141C5" w:rsidRPr="004A0089" w:rsidRDefault="00C141C5" w:rsidP="00C141C5">
      <w:pPr>
        <w:pStyle w:val="PL"/>
        <w:tabs>
          <w:tab w:val="left" w:pos="11100"/>
        </w:tabs>
        <w:rPr>
          <w:snapToGrid w:val="0"/>
        </w:rPr>
      </w:pPr>
      <w:r>
        <w:tab/>
      </w:r>
      <w:r w:rsidRPr="004A0089">
        <w:rPr>
          <w:snapToGrid w:val="0"/>
        </w:rPr>
        <w:t>id-SystemFrameNumber,</w:t>
      </w:r>
    </w:p>
    <w:p w:rsidR="00C141C5" w:rsidRDefault="00C141C5" w:rsidP="00C141C5">
      <w:pPr>
        <w:pStyle w:val="PL"/>
        <w:tabs>
          <w:tab w:val="left" w:pos="11100"/>
        </w:tabs>
        <w:rPr>
          <w:snapToGrid w:val="0"/>
        </w:rPr>
      </w:pPr>
      <w:r w:rsidRPr="004A0089">
        <w:rPr>
          <w:snapToGrid w:val="0"/>
        </w:rPr>
        <w:tab/>
        <w:t>id-SlotNumber,</w:t>
      </w:r>
    </w:p>
    <w:p w:rsidR="00C141C5" w:rsidRPr="007C49BE" w:rsidRDefault="00C141C5" w:rsidP="00C141C5">
      <w:pPr>
        <w:pStyle w:val="PL"/>
        <w:tabs>
          <w:tab w:val="left" w:pos="11100"/>
        </w:tabs>
        <w:rPr>
          <w:noProof w:val="0"/>
        </w:rPr>
      </w:pPr>
      <w:r w:rsidRPr="007C49BE">
        <w:rPr>
          <w:noProof w:val="0"/>
        </w:rPr>
        <w:tab/>
      </w:r>
      <w:proofErr w:type="gramStart"/>
      <w:r w:rsidRPr="007C49BE">
        <w:rPr>
          <w:noProof w:val="0"/>
        </w:rPr>
        <w:t>id-</w:t>
      </w:r>
      <w:proofErr w:type="spellStart"/>
      <w:r w:rsidRPr="007C49BE">
        <w:rPr>
          <w:noProof w:val="0"/>
        </w:rPr>
        <w:t>SRSResourceTrigger</w:t>
      </w:r>
      <w:proofErr w:type="spellEnd"/>
      <w:proofErr w:type="gramEnd"/>
      <w:r w:rsidRPr="007C49BE">
        <w:rPr>
          <w:noProof w:val="0"/>
        </w:rPr>
        <w:t>,</w:t>
      </w:r>
    </w:p>
    <w:p w:rsidR="00C141C5" w:rsidRDefault="00C141C5" w:rsidP="00C141C5">
      <w:pPr>
        <w:pStyle w:val="PL"/>
        <w:tabs>
          <w:tab w:val="left" w:pos="11100"/>
        </w:tabs>
        <w:rPr>
          <w:snapToGrid w:val="0"/>
        </w:rPr>
      </w:pPr>
      <w:r w:rsidRPr="007C49BE">
        <w:rPr>
          <w:noProof w:val="0"/>
        </w:rPr>
        <w:tab/>
      </w:r>
      <w:proofErr w:type="gramStart"/>
      <w:r w:rsidRPr="007C49BE">
        <w:rPr>
          <w:noProof w:val="0"/>
        </w:rPr>
        <w:t>id-</w:t>
      </w:r>
      <w:proofErr w:type="spellStart"/>
      <w:r w:rsidRPr="00152201">
        <w:rPr>
          <w:snapToGrid w:val="0"/>
        </w:rPr>
        <w:t>SFNInitialisationTime</w:t>
      </w:r>
      <w:proofErr w:type="spellEnd"/>
      <w:proofErr w:type="gramEnd"/>
      <w:r>
        <w:rPr>
          <w:snapToGrid w:val="0"/>
        </w:rPr>
        <w:t>,</w:t>
      </w:r>
    </w:p>
    <w:p w:rsidR="00C141C5" w:rsidRDefault="00C141C5" w:rsidP="00C141C5">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C141C5" w:rsidRPr="00707B3F" w:rsidRDefault="00C141C5" w:rsidP="00C141C5">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074"/>
    <w:bookmarkEnd w:id="1075"/>
    <w:p w:rsidR="00C141C5" w:rsidRPr="00D81976" w:rsidRDefault="00C141C5" w:rsidP="00C141C5">
      <w:pPr>
        <w:pStyle w:val="PL"/>
        <w:rPr>
          <w:snapToGrid w:val="0"/>
        </w:rPr>
      </w:pPr>
      <w:r>
        <w:rPr>
          <w:snapToGrid w:val="0"/>
        </w:rPr>
        <w:tab/>
      </w:r>
      <w:r w:rsidRPr="00D81976">
        <w:rPr>
          <w:snapToGrid w:val="0"/>
        </w:rPr>
        <w:t>id-PRSTRPList</w:t>
      </w:r>
      <w:r>
        <w:rPr>
          <w:snapToGrid w:val="0"/>
        </w:rPr>
        <w:t>,</w:t>
      </w:r>
    </w:p>
    <w:p w:rsidR="00C141C5" w:rsidRDefault="00C141C5" w:rsidP="00C141C5">
      <w:pPr>
        <w:pStyle w:val="PL"/>
        <w:rPr>
          <w:snapToGrid w:val="0"/>
        </w:rPr>
      </w:pPr>
      <w:r>
        <w:rPr>
          <w:snapToGrid w:val="0"/>
        </w:rPr>
        <w:tab/>
      </w:r>
      <w:r w:rsidRPr="00D81976">
        <w:rPr>
          <w:snapToGrid w:val="0"/>
        </w:rPr>
        <w:t>id-PRSTransmissionTRPList</w:t>
      </w:r>
      <w:r>
        <w:rPr>
          <w:snapToGrid w:val="0"/>
        </w:rPr>
        <w:t>,</w:t>
      </w:r>
    </w:p>
    <w:p w:rsidR="00C141C5" w:rsidRPr="00980970" w:rsidRDefault="00C141C5" w:rsidP="00C141C5">
      <w:pPr>
        <w:pStyle w:val="PL"/>
        <w:rPr>
          <w:snapToGrid w:val="0"/>
        </w:rPr>
      </w:pPr>
      <w:r>
        <w:rPr>
          <w:snapToGrid w:val="0"/>
        </w:rPr>
        <w:tab/>
      </w:r>
      <w:r w:rsidRPr="002F7DCE">
        <w:rPr>
          <w:snapToGrid w:val="0"/>
        </w:rPr>
        <w:t>id-ResponseTime</w:t>
      </w:r>
      <w:r w:rsidRPr="00980970">
        <w:rPr>
          <w:snapToGrid w:val="0"/>
        </w:rPr>
        <w:t>,</w:t>
      </w:r>
    </w:p>
    <w:p w:rsidR="00C141C5" w:rsidRDefault="00C141C5" w:rsidP="00C141C5">
      <w:pPr>
        <w:pStyle w:val="PL"/>
        <w:rPr>
          <w:snapToGrid w:val="0"/>
        </w:rPr>
      </w:pPr>
      <w:r w:rsidRPr="00980970">
        <w:rPr>
          <w:snapToGrid w:val="0"/>
        </w:rPr>
        <w:tab/>
        <w:t>id-UEReportingInformation</w:t>
      </w:r>
      <w:r>
        <w:rPr>
          <w:snapToGrid w:val="0"/>
        </w:rPr>
        <w:t>,</w:t>
      </w:r>
    </w:p>
    <w:p w:rsidR="00C141C5" w:rsidRDefault="00C141C5" w:rsidP="00C141C5">
      <w:pPr>
        <w:pStyle w:val="PL"/>
        <w:rPr>
          <w:snapToGrid w:val="0"/>
        </w:rPr>
      </w:pPr>
      <w:r>
        <w:rPr>
          <w:snapToGrid w:val="0"/>
        </w:rPr>
        <w:lastRenderedPageBreak/>
        <w:tab/>
        <w:t>id-</w:t>
      </w:r>
      <w:r w:rsidRPr="00333D87">
        <w:rPr>
          <w:snapToGrid w:val="0"/>
        </w:rPr>
        <w:t>UETxTEGAssociation</w:t>
      </w:r>
      <w:r>
        <w:rPr>
          <w:snapToGrid w:val="0"/>
        </w:rPr>
        <w:t>List,</w:t>
      </w:r>
    </w:p>
    <w:p w:rsidR="00C141C5" w:rsidRDefault="00C141C5" w:rsidP="00C141C5">
      <w:pPr>
        <w:pStyle w:val="PL"/>
        <w:rPr>
          <w:snapToGrid w:val="0"/>
        </w:rPr>
      </w:pPr>
      <w:r>
        <w:rPr>
          <w:snapToGrid w:val="0"/>
        </w:rPr>
        <w:tab/>
      </w:r>
      <w:r w:rsidRPr="00630CE5">
        <w:rPr>
          <w:snapToGrid w:val="0"/>
        </w:rPr>
        <w:t>id-</w:t>
      </w:r>
      <w:r>
        <w:rPr>
          <w:snapToGrid w:val="0"/>
        </w:rPr>
        <w:t>TRP-PRS-Information-List,</w:t>
      </w:r>
    </w:p>
    <w:p w:rsidR="00C141C5" w:rsidRPr="00894D22" w:rsidRDefault="00C141C5" w:rsidP="00C141C5">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rsidR="00C141C5" w:rsidRPr="00894D22" w:rsidRDefault="00C141C5" w:rsidP="00C141C5">
      <w:pPr>
        <w:pStyle w:val="PL"/>
        <w:rPr>
          <w:snapToGrid w:val="0"/>
        </w:rPr>
      </w:pPr>
      <w:r w:rsidRPr="00894D22">
        <w:rPr>
          <w:snapToGrid w:val="0"/>
        </w:rPr>
        <w:tab/>
        <w:t>id-UE-TEG-Info-Request,</w:t>
      </w:r>
    </w:p>
    <w:p w:rsidR="00C141C5" w:rsidRPr="00894D22" w:rsidRDefault="00C141C5" w:rsidP="00C141C5">
      <w:pPr>
        <w:pStyle w:val="PL"/>
        <w:rPr>
          <w:snapToGrid w:val="0"/>
        </w:rPr>
      </w:pPr>
      <w:r w:rsidRPr="00894D22">
        <w:rPr>
          <w:snapToGrid w:val="0"/>
        </w:rPr>
        <w:tab/>
        <w:t>id-MeasurementCharacteristicsRequestIndicator,</w:t>
      </w:r>
    </w:p>
    <w:p w:rsidR="00C141C5" w:rsidRPr="001D7DBC" w:rsidRDefault="00C141C5" w:rsidP="00C141C5">
      <w:pPr>
        <w:pStyle w:val="PL"/>
        <w:rPr>
          <w:snapToGrid w:val="0"/>
        </w:rPr>
      </w:pPr>
      <w:r w:rsidRPr="00894D22">
        <w:rPr>
          <w:snapToGrid w:val="0"/>
        </w:rPr>
        <w:tab/>
        <w:t>id-MeasurementTimeOccasion</w:t>
      </w:r>
      <w:r w:rsidRPr="001D7DBC">
        <w:rPr>
          <w:snapToGrid w:val="0"/>
        </w:rPr>
        <w:t>,</w:t>
      </w:r>
    </w:p>
    <w:p w:rsidR="00C141C5" w:rsidRDefault="00C141C5" w:rsidP="00C141C5">
      <w:pPr>
        <w:pStyle w:val="PL"/>
        <w:rPr>
          <w:snapToGrid w:val="0"/>
        </w:rPr>
      </w:pPr>
      <w:r w:rsidRPr="001D7DBC">
        <w:rPr>
          <w:snapToGrid w:val="0"/>
        </w:rPr>
        <w:tab/>
        <w:t>id-PRSConfigRequestType</w:t>
      </w:r>
      <w:r>
        <w:rPr>
          <w:snapToGrid w:val="0"/>
        </w:rPr>
        <w:t>,</w:t>
      </w:r>
    </w:p>
    <w:p w:rsidR="00C141C5" w:rsidRDefault="00C141C5" w:rsidP="00C141C5">
      <w:pPr>
        <w:pStyle w:val="PL"/>
        <w:rPr>
          <w:snapToGrid w:val="0"/>
        </w:rPr>
      </w:pPr>
      <w:r>
        <w:rPr>
          <w:snapToGrid w:val="0"/>
        </w:rPr>
        <w:tab/>
      </w:r>
      <w:r w:rsidRPr="006414B0">
        <w:rPr>
          <w:snapToGrid w:val="0"/>
        </w:rPr>
        <w:t>id-MeasurementAmount</w:t>
      </w:r>
      <w:bookmarkStart w:id="1076" w:name="_Hlk103412652"/>
      <w:r>
        <w:rPr>
          <w:snapToGrid w:val="0"/>
        </w:rPr>
        <w:t>,</w:t>
      </w:r>
    </w:p>
    <w:p w:rsidR="00C141C5" w:rsidRDefault="00C141C5" w:rsidP="00C141C5">
      <w:pPr>
        <w:pStyle w:val="PL"/>
        <w:rPr>
          <w:snapToGrid w:val="0"/>
          <w:lang w:eastAsia="zh-CN"/>
        </w:rPr>
      </w:pPr>
      <w:r>
        <w:rPr>
          <w:snapToGrid w:val="0"/>
        </w:rPr>
        <w:tab/>
        <w:t>id-</w:t>
      </w:r>
      <w:r>
        <w:rPr>
          <w:snapToGrid w:val="0"/>
          <w:lang w:eastAsia="zh-CN"/>
        </w:rPr>
        <w:t>PreconfigurationResult,</w:t>
      </w:r>
    </w:p>
    <w:p w:rsidR="00C141C5" w:rsidRDefault="00C141C5" w:rsidP="00C141C5">
      <w:pPr>
        <w:pStyle w:val="PL"/>
        <w:rPr>
          <w:snapToGrid w:val="0"/>
        </w:rPr>
      </w:pPr>
      <w:r>
        <w:rPr>
          <w:snapToGrid w:val="0"/>
          <w:lang w:eastAsia="zh-CN"/>
        </w:rPr>
        <w:tab/>
        <w:t>id-</w:t>
      </w:r>
      <w:r>
        <w:rPr>
          <w:snapToGrid w:val="0"/>
        </w:rPr>
        <w:t>RequestType,</w:t>
      </w:r>
    </w:p>
    <w:p w:rsidR="00C141C5" w:rsidRDefault="00C141C5" w:rsidP="00C141C5">
      <w:pPr>
        <w:pStyle w:val="PL"/>
        <w:rPr>
          <w:snapToGrid w:val="0"/>
        </w:rPr>
      </w:pPr>
      <w:r>
        <w:rPr>
          <w:snapToGrid w:val="0"/>
        </w:rPr>
        <w:tab/>
        <w:t>id-</w:t>
      </w:r>
      <w:r w:rsidRPr="00894D22">
        <w:rPr>
          <w:snapToGrid w:val="0"/>
        </w:rPr>
        <w:t>UE-TEG-</w:t>
      </w:r>
      <w:r>
        <w:rPr>
          <w:snapToGrid w:val="0"/>
        </w:rPr>
        <w:t>ReportingPeriodicity,</w:t>
      </w:r>
    </w:p>
    <w:bookmarkEnd w:id="1076"/>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rsidR="00C141C5" w:rsidRPr="00565EE2"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7" w:author="Author" w:date="2023-09-13T19:11:00Z"/>
          <w:rFonts w:ascii="Courier New" w:hAnsi="Courier New"/>
          <w:noProof/>
          <w:snapToGrid w:val="0"/>
          <w:sz w:val="16"/>
          <w:lang w:eastAsia="zh-CN"/>
        </w:rPr>
      </w:pPr>
      <w:r>
        <w:rPr>
          <w:rFonts w:ascii="Courier New" w:hAnsi="Courier New"/>
          <w:noProof/>
          <w:snapToGrid w:val="0"/>
          <w:sz w:val="16"/>
        </w:rPr>
        <w:tab/>
      </w:r>
      <w:r w:rsidRPr="000F0B63">
        <w:rPr>
          <w:rFonts w:ascii="Courier New" w:hAnsi="Courier New"/>
          <w:noProof/>
          <w:snapToGrid w:val="0"/>
          <w:sz w:val="16"/>
        </w:rPr>
        <w:t>id-SRSTransmissionStatus</w:t>
      </w:r>
      <w:ins w:id="1078" w:author="Author" w:date="2023-09-13T19:11:00Z">
        <w:r w:rsidRPr="00565EE2">
          <w:rPr>
            <w:rFonts w:ascii="Courier New" w:hAnsi="Courier New"/>
            <w:noProof/>
            <w:snapToGrid w:val="0"/>
            <w:sz w:val="16"/>
            <w:lang w:eastAsia="zh-CN"/>
          </w:rPr>
          <w:t>,</w:t>
        </w:r>
      </w:ins>
    </w:p>
    <w:p w:rsidR="00C141C5" w:rsidRPr="00BF55B3" w:rsidRDefault="00C141C5" w:rsidP="00C141C5">
      <w:pPr>
        <w:pStyle w:val="PL"/>
        <w:rPr>
          <w:ins w:id="1079" w:author="Author" w:date="2023-09-13T19:12:00Z"/>
          <w:lang w:eastAsia="zh-CN"/>
        </w:rPr>
      </w:pPr>
      <w:ins w:id="1080" w:author="Author" w:date="2023-09-13T19:12:00Z">
        <w:r w:rsidRPr="005914C0">
          <w:rPr>
            <w:snapToGrid w:val="0"/>
            <w:lang w:eastAsia="zh-CN"/>
          </w:rPr>
          <w:tab/>
        </w:r>
        <w:r w:rsidRPr="00471D0D">
          <w:rPr>
            <w:snapToGrid w:val="0"/>
          </w:rPr>
          <w:t>id-</w:t>
        </w:r>
        <w:r w:rsidRPr="0043020C">
          <w:t>TimeWindowInformation-SRS</w:t>
        </w:r>
        <w:r w:rsidRPr="00235ECA">
          <w:rPr>
            <w:snapToGrid w:val="0"/>
            <w:lang w:eastAsia="zh-CN"/>
          </w:rPr>
          <w:t>,</w:t>
        </w:r>
      </w:ins>
    </w:p>
    <w:p w:rsidR="00C141C5" w:rsidRPr="001645CB" w:rsidRDefault="00C141C5" w:rsidP="00C141C5">
      <w:pPr>
        <w:pStyle w:val="PL"/>
        <w:rPr>
          <w:snapToGrid w:val="0"/>
          <w:lang w:eastAsia="zh-CN"/>
        </w:rPr>
      </w:pPr>
      <w:ins w:id="1081" w:author="Author" w:date="2023-09-13T19:12:00Z">
        <w:r w:rsidRPr="00183C55">
          <w:rPr>
            <w:lang w:eastAsia="zh-CN"/>
          </w:rPr>
          <w:tab/>
        </w:r>
        <w:r w:rsidRPr="00226C18">
          <w:t>id-TimeWindowInformation-Measurement</w:t>
        </w:r>
      </w:ins>
    </w:p>
    <w:p w:rsidR="00C141C5" w:rsidRDefault="00C141C5" w:rsidP="00C141C5">
      <w:pPr>
        <w:ind w:left="432"/>
        <w:jc w:val="center"/>
        <w:rPr>
          <w:rFonts w:eastAsia="DengXian"/>
          <w:color w:val="FF0000"/>
          <w:highlight w:val="yellow"/>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rsidR="00C141C5" w:rsidRPr="00707B3F" w:rsidRDefault="00C141C5" w:rsidP="00C141C5">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rsidR="00C141C5" w:rsidRPr="00707B3F" w:rsidRDefault="00C141C5" w:rsidP="00C141C5">
      <w:pPr>
        <w:pStyle w:val="PL"/>
        <w:spacing w:line="0" w:lineRule="atLeast"/>
        <w:rPr>
          <w:snapToGrid w:val="0"/>
        </w:rPr>
      </w:pPr>
      <w:r w:rsidRPr="00707B3F">
        <w:rPr>
          <w:snapToGrid w:val="0"/>
        </w:rPr>
        <w:t>--</w:t>
      </w:r>
    </w:p>
    <w:p w:rsidR="00C141C5" w:rsidRPr="00707B3F" w:rsidRDefault="00C141C5" w:rsidP="00C141C5">
      <w:pPr>
        <w:pStyle w:val="PL"/>
        <w:spacing w:line="0" w:lineRule="atLeast"/>
        <w:rPr>
          <w:snapToGrid w:val="0"/>
        </w:rPr>
      </w:pPr>
      <w:r w:rsidRPr="00707B3F">
        <w:rPr>
          <w:snapToGrid w:val="0"/>
        </w:rPr>
        <w:t>-- **************************************************************</w:t>
      </w:r>
    </w:p>
    <w:p w:rsidR="00C141C5" w:rsidRPr="00707B3F" w:rsidRDefault="00C141C5" w:rsidP="00C141C5">
      <w:pPr>
        <w:pStyle w:val="PL"/>
        <w:tabs>
          <w:tab w:val="left" w:pos="11100"/>
        </w:tabs>
        <w:rPr>
          <w:snapToGrid w:val="0"/>
        </w:rPr>
      </w:pPr>
    </w:p>
    <w:p w:rsidR="00C141C5" w:rsidRPr="00707B3F" w:rsidRDefault="00C141C5" w:rsidP="00C141C5">
      <w:pPr>
        <w:pStyle w:val="PL"/>
        <w:tabs>
          <w:tab w:val="left" w:pos="11100"/>
        </w:tabs>
        <w:rPr>
          <w:snapToGrid w:val="0"/>
        </w:rPr>
      </w:pPr>
      <w:r>
        <w:rPr>
          <w:snapToGrid w:val="0"/>
        </w:rPr>
        <w:t>Positioning</w:t>
      </w:r>
      <w:r w:rsidRPr="00707B3F">
        <w:rPr>
          <w:snapToGrid w:val="0"/>
        </w:rPr>
        <w:t>InformationRequest ::= SEQUENCE {</w:t>
      </w:r>
    </w:p>
    <w:p w:rsidR="00C141C5" w:rsidRPr="00707B3F" w:rsidRDefault="00C141C5" w:rsidP="00C141C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rsidR="00C141C5" w:rsidRPr="00707B3F" w:rsidRDefault="00C141C5" w:rsidP="00C141C5">
      <w:pPr>
        <w:pStyle w:val="PL"/>
        <w:tabs>
          <w:tab w:val="left" w:pos="11100"/>
        </w:tabs>
        <w:rPr>
          <w:snapToGrid w:val="0"/>
        </w:rPr>
      </w:pPr>
      <w:r w:rsidRPr="00707B3F">
        <w:rPr>
          <w:snapToGrid w:val="0"/>
        </w:rPr>
        <w:tab/>
        <w:t>...</w:t>
      </w:r>
    </w:p>
    <w:p w:rsidR="00C141C5" w:rsidRPr="00707B3F" w:rsidRDefault="00C141C5" w:rsidP="00C141C5">
      <w:pPr>
        <w:pStyle w:val="PL"/>
        <w:tabs>
          <w:tab w:val="left" w:pos="11100"/>
        </w:tabs>
        <w:rPr>
          <w:snapToGrid w:val="0"/>
        </w:rPr>
      </w:pPr>
      <w:r w:rsidRPr="00707B3F">
        <w:rPr>
          <w:snapToGrid w:val="0"/>
        </w:rPr>
        <w:t>}</w:t>
      </w:r>
    </w:p>
    <w:p w:rsidR="00C141C5" w:rsidRPr="00707B3F" w:rsidRDefault="00C141C5" w:rsidP="00C141C5">
      <w:pPr>
        <w:pStyle w:val="PL"/>
        <w:tabs>
          <w:tab w:val="left" w:pos="11100"/>
        </w:tabs>
        <w:rPr>
          <w:snapToGrid w:val="0"/>
        </w:rPr>
      </w:pPr>
    </w:p>
    <w:p w:rsidR="00C141C5" w:rsidRPr="00707B3F" w:rsidRDefault="00C141C5" w:rsidP="00C141C5">
      <w:pPr>
        <w:pStyle w:val="PL"/>
        <w:rPr>
          <w:snapToGrid w:val="0"/>
        </w:rPr>
      </w:pPr>
      <w:r>
        <w:rPr>
          <w:snapToGrid w:val="0"/>
        </w:rPr>
        <w:t>Positioning</w:t>
      </w:r>
      <w:r w:rsidRPr="00707B3F">
        <w:rPr>
          <w:snapToGrid w:val="0"/>
        </w:rPr>
        <w:t>InformationRequest-IEs NRPPA-PROTOCOL-IES ::= {</w:t>
      </w:r>
    </w:p>
    <w:p w:rsidR="00C141C5" w:rsidRPr="003C36B4" w:rsidRDefault="00C141C5" w:rsidP="00C141C5">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rsidR="00C141C5" w:rsidRPr="00894D22" w:rsidRDefault="00C141C5" w:rsidP="00C141C5">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rsidR="00C141C5" w:rsidRDefault="00C141C5" w:rsidP="00C141C5">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rsidR="00C141C5" w:rsidRPr="00565EE2" w:rsidRDefault="00C141C5" w:rsidP="00C141C5">
      <w:pPr>
        <w:pStyle w:val="PL"/>
        <w:rPr>
          <w:ins w:id="1082" w:author="Author" w:date="2023-09-13T19:13: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 xml:space="preserve">TYPE </w:t>
      </w:r>
      <w:r w:rsidR="009178E1">
        <w:rPr>
          <w:snapToGrid w:val="0"/>
        </w:rPr>
        <w:t>UE-TEG-ReportingPeriodicity</w:t>
      </w:r>
      <w:r w:rsidR="009178E1">
        <w:rPr>
          <w:snapToGrid w:val="0"/>
        </w:rPr>
        <w:tab/>
      </w:r>
      <w:r w:rsidR="009178E1">
        <w:rPr>
          <w:snapToGrid w:val="0"/>
        </w:rPr>
        <w:tab/>
      </w:r>
      <w:r w:rsidR="009178E1">
        <w:rPr>
          <w:snapToGrid w:val="0"/>
        </w:rPr>
        <w:tab/>
      </w:r>
      <w:r w:rsidRPr="000F0B63">
        <w:rPr>
          <w:snapToGrid w:val="0"/>
        </w:rPr>
        <w:t>PRESENCE conditional</w:t>
      </w:r>
      <w:r w:rsidRPr="000F0B63">
        <w:rPr>
          <w:snapToGrid w:val="0"/>
        </w:rPr>
        <w:tab/>
        <w:t>}</w:t>
      </w:r>
      <w:ins w:id="1083" w:author="Author" w:date="2023-09-13T19:13:00Z">
        <w:r w:rsidRPr="000F0B63">
          <w:rPr>
            <w:snapToGrid w:val="0"/>
            <w:lang w:eastAsia="zh-CN"/>
          </w:rPr>
          <w:t>|</w:t>
        </w:r>
      </w:ins>
    </w:p>
    <w:p w:rsidR="00C141C5" w:rsidRPr="00707B3F" w:rsidRDefault="00C141C5" w:rsidP="00C141C5">
      <w:pPr>
        <w:pStyle w:val="PL"/>
        <w:rPr>
          <w:snapToGrid w:val="0"/>
        </w:rPr>
      </w:pPr>
      <w:ins w:id="1084" w:author="Author" w:date="2023-09-13T19:14:00Z">
        <w:r w:rsidRPr="00565EE2">
          <w:rPr>
            <w:lang w:eastAsia="zh-CN"/>
          </w:rPr>
          <w:tab/>
        </w:r>
        <w:r w:rsidRPr="00565EE2">
          <w:rPr>
            <w:rFonts w:eastAsia="Times New Roman"/>
            <w:lang w:eastAsia="ko-KR"/>
          </w:rPr>
          <w:t xml:space="preserve">{ ID </w:t>
        </w:r>
      </w:ins>
      <w:ins w:id="1085" w:author="Author" w:date="2023-09-13T19:30:00Z">
        <w:r w:rsidRPr="000F0B63">
          <w:rPr>
            <w:snapToGrid w:val="0"/>
          </w:rPr>
          <w:t>id-</w:t>
        </w:r>
        <w:r w:rsidRPr="000F0B63">
          <w:t>TimeWindowInformation-SRS</w:t>
        </w:r>
      </w:ins>
      <w:ins w:id="1086" w:author="Author" w:date="2023-09-13T19:14:00Z">
        <w:r w:rsidRPr="000F0B63">
          <w:rPr>
            <w:snapToGrid w:val="0"/>
            <w:lang w:eastAsia="ko-KR"/>
          </w:rPr>
          <w:tab/>
        </w:r>
        <w:r w:rsidRPr="000F0B63">
          <w:rPr>
            <w:rFonts w:eastAsia="Times New Roman"/>
            <w:lang w:eastAsia="ko-KR"/>
          </w:rPr>
          <w:tab/>
        </w:r>
      </w:ins>
      <w:ins w:id="1087" w:author="Author" w:date="2023-09-13T19:30:00Z">
        <w:r w:rsidRPr="000F0B63">
          <w:rPr>
            <w:rFonts w:hint="eastAsia"/>
            <w:lang w:eastAsia="zh-CN"/>
          </w:rPr>
          <w:tab/>
        </w:r>
        <w:r w:rsidRPr="000F0B63">
          <w:rPr>
            <w:rFonts w:hint="eastAsia"/>
            <w:lang w:eastAsia="zh-CN"/>
          </w:rPr>
          <w:tab/>
        </w:r>
      </w:ins>
      <w:ins w:id="1088" w:author="Author" w:date="2023-09-13T19:14:00Z">
        <w:r w:rsidRPr="000F0B63">
          <w:rPr>
            <w:rFonts w:eastAsia="Times New Roman"/>
            <w:lang w:eastAsia="ko-KR"/>
          </w:rPr>
          <w:t>CRITICALITY ignore</w:t>
        </w:r>
        <w:r w:rsidRPr="000F0B63">
          <w:rPr>
            <w:rFonts w:eastAsia="Times New Roman"/>
            <w:lang w:eastAsia="ko-KR"/>
          </w:rPr>
          <w:tab/>
          <w:t xml:space="preserve">TYPE </w:t>
        </w:r>
      </w:ins>
      <w:ins w:id="1089" w:author="Author" w:date="2023-09-13T19:30:00Z">
        <w:r w:rsidRPr="000F0B63">
          <w:t>TimeWindowInformation-SRS</w:t>
        </w:r>
      </w:ins>
      <w:ins w:id="1090" w:author="Author" w:date="2023-09-13T19:14:00Z">
        <w:r w:rsidRPr="000F0B63">
          <w:rPr>
            <w:snapToGrid w:val="0"/>
            <w:lang w:eastAsia="ko-KR"/>
          </w:rPr>
          <w:tab/>
        </w:r>
        <w:r w:rsidRPr="000F0B63">
          <w:rPr>
            <w:snapToGrid w:val="0"/>
            <w:lang w:eastAsia="zh-CN"/>
          </w:rPr>
          <w:tab/>
        </w:r>
        <w:r w:rsidRPr="000F0B63">
          <w:rPr>
            <w:snapToGrid w:val="0"/>
            <w:lang w:eastAsia="zh-CN"/>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C141C5" w:rsidRDefault="00C141C5" w:rsidP="00C141C5">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rsidR="00C141C5" w:rsidRPr="00707B3F" w:rsidRDefault="00C141C5" w:rsidP="00C141C5">
      <w:pPr>
        <w:pStyle w:val="PL"/>
        <w:tabs>
          <w:tab w:val="left" w:pos="11100"/>
        </w:tabs>
        <w:rPr>
          <w:snapToGrid w:val="0"/>
        </w:rPr>
      </w:pPr>
      <w:r w:rsidRPr="00707B3F">
        <w:rPr>
          <w:snapToGrid w:val="0"/>
        </w:rPr>
        <w:tab/>
        <w:t>...</w:t>
      </w:r>
    </w:p>
    <w:p w:rsidR="00C141C5" w:rsidRPr="00707B3F" w:rsidRDefault="00C141C5" w:rsidP="00C141C5">
      <w:pPr>
        <w:pStyle w:val="PL"/>
        <w:tabs>
          <w:tab w:val="left" w:pos="11100"/>
        </w:tabs>
        <w:rPr>
          <w:snapToGrid w:val="0"/>
        </w:rPr>
      </w:pPr>
      <w:r w:rsidRPr="00707B3F">
        <w:rPr>
          <w:snapToGrid w:val="0"/>
        </w:rPr>
        <w:t>}</w:t>
      </w:r>
    </w:p>
    <w:p w:rsidR="00C141C5" w:rsidRDefault="00C141C5" w:rsidP="00C141C5">
      <w:pPr>
        <w:pStyle w:val="PL"/>
        <w:tabs>
          <w:tab w:val="left" w:pos="11100"/>
        </w:tabs>
        <w:rPr>
          <w:snapToGrid w:val="0"/>
          <w:lang w:eastAsia="zh-CN"/>
        </w:rPr>
      </w:pPr>
    </w:p>
    <w:p w:rsidR="00C141C5" w:rsidRPr="00101379" w:rsidRDefault="00C141C5" w:rsidP="00C141C5">
      <w:pPr>
        <w:pStyle w:val="PL"/>
        <w:tabs>
          <w:tab w:val="left" w:pos="11100"/>
        </w:tabs>
        <w:rPr>
          <w:snapToGrid w:val="0"/>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rsidR="00C141C5" w:rsidRPr="00707B3F" w:rsidRDefault="00C141C5" w:rsidP="00C141C5">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rsidR="00C141C5" w:rsidRPr="00707B3F" w:rsidRDefault="00C141C5" w:rsidP="00C141C5">
      <w:pPr>
        <w:pStyle w:val="PL"/>
        <w:spacing w:line="0" w:lineRule="atLeast"/>
        <w:rPr>
          <w:snapToGrid w:val="0"/>
        </w:rPr>
      </w:pPr>
      <w:r w:rsidRPr="00707B3F">
        <w:rPr>
          <w:snapToGrid w:val="0"/>
        </w:rPr>
        <w:t>--</w:t>
      </w:r>
    </w:p>
    <w:p w:rsidR="00C141C5" w:rsidRPr="00707B3F" w:rsidRDefault="00C141C5" w:rsidP="00C141C5">
      <w:pPr>
        <w:pStyle w:val="PL"/>
        <w:spacing w:line="0" w:lineRule="atLeast"/>
        <w:rPr>
          <w:snapToGrid w:val="0"/>
        </w:rPr>
      </w:pPr>
      <w:r w:rsidRPr="00707B3F">
        <w:rPr>
          <w:snapToGrid w:val="0"/>
        </w:rPr>
        <w:t>-- **************************************************************</w:t>
      </w:r>
    </w:p>
    <w:p w:rsidR="00C141C5" w:rsidRPr="00707B3F" w:rsidRDefault="00C141C5" w:rsidP="00C141C5">
      <w:pPr>
        <w:pStyle w:val="PL"/>
        <w:tabs>
          <w:tab w:val="left" w:pos="11100"/>
        </w:tabs>
        <w:rPr>
          <w:snapToGrid w:val="0"/>
        </w:rPr>
      </w:pPr>
    </w:p>
    <w:p w:rsidR="00C141C5" w:rsidRPr="00707B3F" w:rsidRDefault="00C141C5" w:rsidP="00C141C5">
      <w:pPr>
        <w:pStyle w:val="PL"/>
        <w:tabs>
          <w:tab w:val="left" w:pos="11100"/>
        </w:tabs>
        <w:rPr>
          <w:snapToGrid w:val="0"/>
        </w:rPr>
      </w:pPr>
      <w:r>
        <w:rPr>
          <w:snapToGrid w:val="0"/>
        </w:rPr>
        <w:t>Measurement</w:t>
      </w:r>
      <w:r w:rsidRPr="00707B3F">
        <w:rPr>
          <w:snapToGrid w:val="0"/>
        </w:rPr>
        <w:t>Request ::= SEQUENCE {</w:t>
      </w:r>
    </w:p>
    <w:p w:rsidR="00C141C5" w:rsidRPr="00DE3665" w:rsidRDefault="00C141C5" w:rsidP="00C141C5">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rsidR="00C141C5" w:rsidRPr="00707B3F" w:rsidRDefault="00C141C5" w:rsidP="00C141C5">
      <w:pPr>
        <w:pStyle w:val="PL"/>
        <w:tabs>
          <w:tab w:val="left" w:pos="11100"/>
        </w:tabs>
        <w:rPr>
          <w:snapToGrid w:val="0"/>
        </w:rPr>
      </w:pPr>
      <w:r w:rsidRPr="00DE3665">
        <w:rPr>
          <w:snapToGrid w:val="0"/>
        </w:rPr>
        <w:tab/>
      </w:r>
      <w:r w:rsidRPr="00707B3F">
        <w:rPr>
          <w:snapToGrid w:val="0"/>
        </w:rPr>
        <w:t>...</w:t>
      </w:r>
    </w:p>
    <w:p w:rsidR="00C141C5" w:rsidRPr="00707B3F" w:rsidRDefault="00C141C5" w:rsidP="00C141C5">
      <w:pPr>
        <w:pStyle w:val="PL"/>
        <w:tabs>
          <w:tab w:val="left" w:pos="11100"/>
        </w:tabs>
        <w:rPr>
          <w:snapToGrid w:val="0"/>
        </w:rPr>
      </w:pPr>
      <w:r w:rsidRPr="00707B3F">
        <w:rPr>
          <w:snapToGrid w:val="0"/>
        </w:rPr>
        <w:t>}</w:t>
      </w:r>
    </w:p>
    <w:p w:rsidR="00C141C5" w:rsidRPr="00707B3F" w:rsidRDefault="00C141C5" w:rsidP="00C141C5">
      <w:pPr>
        <w:pStyle w:val="PL"/>
        <w:tabs>
          <w:tab w:val="left" w:pos="11100"/>
        </w:tabs>
        <w:rPr>
          <w:snapToGrid w:val="0"/>
        </w:rPr>
      </w:pPr>
    </w:p>
    <w:p w:rsidR="00C141C5" w:rsidRPr="00707B3F" w:rsidRDefault="00C141C5" w:rsidP="00C141C5">
      <w:pPr>
        <w:pStyle w:val="PL"/>
        <w:tabs>
          <w:tab w:val="left" w:pos="11100"/>
        </w:tabs>
        <w:rPr>
          <w:snapToGrid w:val="0"/>
        </w:rPr>
      </w:pPr>
      <w:r>
        <w:rPr>
          <w:snapToGrid w:val="0"/>
        </w:rPr>
        <w:lastRenderedPageBreak/>
        <w:t>Measurement</w:t>
      </w:r>
      <w:r w:rsidRPr="00707B3F">
        <w:rPr>
          <w:snapToGrid w:val="0"/>
        </w:rPr>
        <w:t>Request-IEs NRPPA-PROTOCOL-IES ::= {</w:t>
      </w:r>
    </w:p>
    <w:p w:rsidR="00C141C5" w:rsidRDefault="00C141C5" w:rsidP="00C141C5">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rsidR="00C141C5" w:rsidRDefault="00C141C5" w:rsidP="00C141C5">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rsidR="00C141C5" w:rsidRPr="00707B3F" w:rsidRDefault="00C141C5" w:rsidP="00C141C5">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rsidR="00C141C5" w:rsidRPr="00707B3F" w:rsidRDefault="00C141C5" w:rsidP="00C141C5">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rsidR="00C141C5" w:rsidRDefault="00C141C5" w:rsidP="00C141C5">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rsidR="00C141C5" w:rsidRDefault="00C141C5" w:rsidP="00C141C5">
      <w:pPr>
        <w:pStyle w:val="PL"/>
        <w:spacing w:line="0" w:lineRule="atLeast"/>
        <w:rPr>
          <w:noProof w:val="0"/>
          <w:snapToGrid w:val="0"/>
        </w:rPr>
      </w:pPr>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t>PRESENCE mandatory}|</w:t>
      </w:r>
    </w:p>
    <w:p w:rsidR="00C141C5" w:rsidRPr="001561FE" w:rsidRDefault="00C141C5" w:rsidP="00C141C5">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rsidR="00C141C5" w:rsidRPr="00E17648" w:rsidRDefault="00C141C5" w:rsidP="00C141C5">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rsidR="00C141C5" w:rsidRPr="001561FE" w:rsidRDefault="00C141C5" w:rsidP="00C141C5">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rsidR="00C141C5" w:rsidRPr="001561FE" w:rsidRDefault="00C141C5" w:rsidP="00C141C5">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rsidR="00C141C5" w:rsidRDefault="00C141C5" w:rsidP="00C141C5">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rsidR="00C141C5" w:rsidRPr="00707B3F" w:rsidRDefault="00C141C5" w:rsidP="00C141C5">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rsidR="00C141C5" w:rsidRDefault="00C141C5" w:rsidP="00C141C5">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rsidR="00C141C5" w:rsidRDefault="00C141C5" w:rsidP="00C141C5">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rsidR="00C141C5" w:rsidRPr="00894D22" w:rsidRDefault="00C141C5" w:rsidP="00C141C5">
      <w:pPr>
        <w:pStyle w:val="PL"/>
        <w:rPr>
          <w:snapToGrid w:val="0"/>
        </w:rPr>
      </w:pPr>
      <w:r>
        <w:rPr>
          <w:snapToGrid w:val="0"/>
        </w:rPr>
        <w:tab/>
      </w:r>
      <w:r w:rsidRPr="00894D22">
        <w:rPr>
          <w:snapToGrid w:val="0"/>
        </w:rPr>
        <w:t>{ ID id-MeasurementCharacteristicsRequestIndicator</w:t>
      </w:r>
      <w:r w:rsidRPr="00894D22">
        <w:rPr>
          <w:snapToGrid w:val="0"/>
        </w:rPr>
        <w:tab/>
        <w:t>CRITICALITY ignore</w:t>
      </w:r>
      <w:r w:rsidRPr="00894D22">
        <w:rPr>
          <w:snapToGrid w:val="0"/>
        </w:rPr>
        <w:tab/>
        <w:t>TYPE MeasurementCharacteristicsRequestIndicator</w:t>
      </w:r>
      <w:r w:rsidR="009178E1">
        <w:rPr>
          <w:rFonts w:hint="eastAsia"/>
          <w:snapToGrid w:val="0"/>
          <w:lang w:eastAsia="zh-CN"/>
        </w:rPr>
        <w:t xml:space="preserve">  </w:t>
      </w:r>
      <w:r w:rsidRPr="00894D22">
        <w:rPr>
          <w:snapToGrid w:val="0"/>
        </w:rPr>
        <w:t>PRESENCE optional}|</w:t>
      </w:r>
    </w:p>
    <w:p w:rsidR="00C141C5" w:rsidRPr="00894D22" w:rsidRDefault="00C141C5" w:rsidP="00C141C5">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rsidR="00C141C5" w:rsidRPr="000F0B63" w:rsidRDefault="00C141C5" w:rsidP="00C141C5">
      <w:pPr>
        <w:pStyle w:val="PL"/>
        <w:rPr>
          <w:ins w:id="1091"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1092" w:author="Author" w:date="2023-09-13T19:28:00Z">
        <w:r w:rsidRPr="00565EE2">
          <w:rPr>
            <w:snapToGrid w:val="0"/>
            <w:lang w:eastAsia="zh-CN"/>
          </w:rPr>
          <w:t>|</w:t>
        </w:r>
      </w:ins>
    </w:p>
    <w:p w:rsidR="00C141C5" w:rsidRPr="00707B3F" w:rsidRDefault="00C141C5" w:rsidP="009178E1">
      <w:pPr>
        <w:pStyle w:val="PL"/>
        <w:tabs>
          <w:tab w:val="clear" w:pos="384"/>
          <w:tab w:val="left" w:pos="395"/>
        </w:tabs>
        <w:rPr>
          <w:snapToGrid w:val="0"/>
        </w:rPr>
      </w:pPr>
      <w:ins w:id="1093" w:author="Author" w:date="2023-09-13T19:29:00Z">
        <w:r w:rsidRPr="000F0B63">
          <w:rPr>
            <w:rFonts w:hint="eastAsia"/>
            <w:lang w:eastAsia="zh-CN"/>
          </w:rPr>
          <w:tab/>
        </w:r>
      </w:ins>
      <w:ins w:id="1094" w:author="Author" w:date="2023-09-13T19:28:00Z">
        <w:r w:rsidRPr="000F0B63">
          <w:rPr>
            <w:rFonts w:eastAsia="Times New Roman"/>
            <w:lang w:eastAsia="ko-KR"/>
          </w:rPr>
          <w:t xml:space="preserve">{ ID </w:t>
        </w:r>
        <w:r w:rsidRPr="000F0B63">
          <w:rPr>
            <w:snapToGrid w:val="0"/>
            <w:lang w:eastAsia="ko-KR"/>
          </w:rPr>
          <w:t>id-TimeWindowInformation-Measurement</w:t>
        </w:r>
        <w:r w:rsidRPr="000F0B63">
          <w:rPr>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snapToGrid w:val="0"/>
            <w:lang w:eastAsia="ko-KR"/>
          </w:rPr>
          <w:t>TimeWindowInformation-Measurement</w:t>
        </w:r>
        <w:r w:rsidRPr="000F0B63">
          <w:rPr>
            <w:snapToGrid w:val="0"/>
            <w:lang w:eastAsia="ko-KR"/>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C141C5" w:rsidRPr="00707B3F" w:rsidRDefault="00C141C5" w:rsidP="00C141C5">
      <w:pPr>
        <w:pStyle w:val="PL"/>
        <w:tabs>
          <w:tab w:val="left" w:pos="11100"/>
        </w:tabs>
        <w:rPr>
          <w:snapToGrid w:val="0"/>
        </w:rPr>
      </w:pPr>
      <w:r w:rsidRPr="00707B3F">
        <w:rPr>
          <w:snapToGrid w:val="0"/>
        </w:rPr>
        <w:tab/>
        <w:t>...</w:t>
      </w:r>
    </w:p>
    <w:p w:rsidR="00C141C5" w:rsidRPr="00707B3F" w:rsidRDefault="00C141C5" w:rsidP="00C141C5">
      <w:pPr>
        <w:pStyle w:val="PL"/>
        <w:tabs>
          <w:tab w:val="left" w:pos="11100"/>
        </w:tabs>
        <w:rPr>
          <w:snapToGrid w:val="0"/>
        </w:rPr>
      </w:pPr>
      <w:r w:rsidRPr="00707B3F">
        <w:rPr>
          <w:snapToGrid w:val="0"/>
        </w:rPr>
        <w:t>}</w:t>
      </w:r>
    </w:p>
    <w:p w:rsidR="00C141C5" w:rsidRDefault="00C141C5" w:rsidP="00C141C5">
      <w:pPr>
        <w:ind w:left="432"/>
        <w:jc w:val="center"/>
        <w:rPr>
          <w:rFonts w:eastAsia="DengXian"/>
          <w:color w:val="FF0000"/>
          <w:highlight w:val="yellow"/>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C141C5" w:rsidRPr="006E57F8" w:rsidRDefault="00C141C5" w:rsidP="00C141C5">
      <w:pPr>
        <w:ind w:left="432"/>
        <w:jc w:val="center"/>
        <w:rPr>
          <w:rFonts w:eastAsia="DengXian"/>
          <w:color w:val="FF0000"/>
          <w:highlight w:val="yellow"/>
          <w:lang w:eastAsia="zh-CN"/>
        </w:rPr>
      </w:pPr>
    </w:p>
    <w:p w:rsidR="00C141C5" w:rsidRPr="002F65FE" w:rsidRDefault="00C141C5" w:rsidP="00C141C5">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095" w:name="_Toc534903103"/>
      <w:bookmarkStart w:id="1096" w:name="_Toc51776082"/>
      <w:bookmarkStart w:id="1097" w:name="_Toc56773104"/>
      <w:bookmarkStart w:id="1098" w:name="_Toc64447734"/>
      <w:bookmarkStart w:id="1099" w:name="_Toc74152390"/>
      <w:bookmarkStart w:id="1100" w:name="_Toc88654244"/>
      <w:bookmarkStart w:id="1101" w:name="_Toc99056335"/>
      <w:bookmarkStart w:id="1102" w:name="_Toc99959268"/>
      <w:bookmarkStart w:id="1103" w:name="_Toc105612454"/>
      <w:bookmarkStart w:id="1104" w:name="_Toc106109670"/>
      <w:bookmarkStart w:id="1105" w:name="_Toc112766563"/>
      <w:bookmarkStart w:id="1106" w:name="_Toc113379479"/>
      <w:bookmarkStart w:id="1107" w:name="_Toc120092035"/>
      <w:bookmarkStart w:id="1108"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rsidR="00C141C5" w:rsidRDefault="00C141C5" w:rsidP="00C141C5">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Pr="006E57F8"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ab/>
        <w:t>id-UETxTimingErrorMargin</w:t>
      </w:r>
      <w:r w:rsidRPr="002F65FE">
        <w:rPr>
          <w:rFonts w:ascii="Courier New" w:hAnsi="Courier New" w:cs="Courier New"/>
          <w:noProof/>
          <w:sz w:val="16"/>
          <w:lang w:eastAsia="zh-CN"/>
        </w:rPr>
        <w: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noProof/>
          <w:sz w:val="16"/>
          <w:lang w:eastAsia="zh-CN"/>
        </w:rPr>
        <w:tab/>
        <w:t>id-nrofSymbolsExtended,</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noProof/>
          <w:sz w:val="16"/>
          <w:lang w:eastAsia="zh-CN"/>
        </w:rPr>
        <w:tab/>
      </w:r>
      <w:r w:rsidRPr="002F65FE">
        <w:rPr>
          <w:rFonts w:ascii="Courier New" w:hAnsi="Courier New" w:cs="Courier New" w:hint="eastAsia"/>
          <w:noProof/>
          <w:sz w:val="16"/>
          <w:lang w:eastAsia="zh-CN"/>
        </w:rPr>
        <w:t>i</w:t>
      </w:r>
      <w:r w:rsidRPr="002F65FE">
        <w:rPr>
          <w:rFonts w:ascii="Courier New" w:hAnsi="Courier New" w:cs="Courier New"/>
          <w:noProof/>
          <w:sz w:val="16"/>
          <w:lang w:eastAsia="zh-CN"/>
        </w:rPr>
        <w:t>d-repetitionFactorExtended,</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noProof/>
          <w:sz w:val="16"/>
          <w:lang w:eastAsia="zh-CN"/>
        </w:rPr>
        <w:tab/>
        <w:t>id-StartRBHopping,</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noProof/>
          <w:sz w:val="16"/>
          <w:lang w:eastAsia="zh-CN"/>
        </w:rPr>
        <w:tab/>
        <w:t>id-StartRBIndex,</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9" w:author="Author" w:date="2023-09-13T19:18:00Z"/>
          <w:rFonts w:ascii="Courier New" w:hAnsi="Courier New" w:cs="Courier New"/>
          <w:noProof/>
          <w:sz w:val="16"/>
          <w:lang w:eastAsia="zh-CN"/>
        </w:rPr>
      </w:pPr>
      <w:r w:rsidRPr="002F65FE">
        <w:rPr>
          <w:rFonts w:ascii="Courier New" w:hAnsi="Courier New" w:cs="Courier New"/>
          <w:noProof/>
          <w:sz w:val="16"/>
          <w:lang w:eastAsia="zh-CN"/>
        </w:rPr>
        <w:tab/>
        <w:t>id-transmissionCombn8</w:t>
      </w:r>
      <w:r>
        <w:rPr>
          <w:rFonts w:ascii="Courier New" w:hAnsi="Courier New" w:cs="Courier New"/>
          <w:noProof/>
          <w:sz w:val="16"/>
          <w:lang w:eastAsia="zh-CN"/>
        </w:rPr>
        <w:t>,</w:t>
      </w:r>
    </w:p>
    <w:p w:rsidR="00C141C5" w:rsidRPr="000F0B63"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0" w:author="Author" w:date="2023-09-13T19:18:00Z"/>
          <w:rFonts w:ascii="Courier New" w:eastAsia="宋体" w:hAnsi="Courier New"/>
          <w:noProof/>
          <w:snapToGrid w:val="0"/>
          <w:sz w:val="16"/>
          <w:lang w:eastAsia="ko-KR"/>
        </w:rPr>
      </w:pPr>
      <w:ins w:id="1111" w:author="Author" w:date="2023-09-13T19:18:00Z">
        <w:r w:rsidRPr="000F0B63">
          <w:rPr>
            <w:rFonts w:ascii="Courier New" w:hAnsi="Courier New"/>
            <w:noProof/>
            <w:snapToGrid w:val="0"/>
            <w:sz w:val="16"/>
            <w:lang w:eastAsia="ko-KR"/>
          </w:rPr>
          <w:lastRenderedPageBreak/>
          <w:tab/>
        </w:r>
        <w:bookmarkStart w:id="1112" w:name="OLE_LINK16"/>
        <w:bookmarkStart w:id="1113" w:name="OLE_LINK18"/>
        <w:r w:rsidRPr="000F0B63">
          <w:rPr>
            <w:rFonts w:ascii="Courier New" w:eastAsia="宋体" w:hAnsi="Courier New"/>
            <w:noProof/>
            <w:snapToGrid w:val="0"/>
            <w:sz w:val="16"/>
            <w:lang w:eastAsia="ko-KR"/>
          </w:rPr>
          <w:t>id-UL-RSCP</w:t>
        </w:r>
        <w:bookmarkEnd w:id="1112"/>
        <w:bookmarkEnd w:id="1113"/>
        <w:r w:rsidRPr="000F0B63">
          <w:rPr>
            <w:rFonts w:ascii="Courier New" w:eastAsia="宋体" w:hAnsi="Courier New"/>
            <w:noProof/>
            <w:snapToGrid w:val="0"/>
            <w:sz w:val="16"/>
            <w:lang w:eastAsia="ko-KR"/>
          </w:rPr>
          <w:t>,</w:t>
        </w:r>
      </w:ins>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4" w:author="Author" w:date="2023-09-04T11:37:00Z"/>
          <w:rFonts w:ascii="Courier New" w:hAnsi="Courier New"/>
          <w:noProof/>
          <w:snapToGrid w:val="0"/>
          <w:sz w:val="16"/>
          <w:lang w:eastAsia="ko-KR"/>
        </w:rPr>
      </w:pPr>
      <w:ins w:id="1115"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rsidR="00C141C5" w:rsidRPr="007B77E6"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6" w:author="Author" w:date="2023-09-04T11:49:00Z"/>
          <w:rFonts w:ascii="Courier New" w:hAnsi="Courier New"/>
          <w:noProof/>
          <w:snapToGrid w:val="0"/>
          <w:sz w:val="16"/>
          <w:lang w:eastAsia="ko-KR"/>
        </w:rPr>
      </w:pPr>
      <w:ins w:id="1117" w:author="Author" w:date="2023-09-04T11:37: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w:t>
        </w:r>
        <w:r w:rsidRPr="001B48DB">
          <w:rPr>
            <w:rFonts w:ascii="Courier New" w:hAnsi="Courier New"/>
            <w:noProof/>
            <w:snapToGrid w:val="0"/>
            <w:sz w:val="16"/>
            <w:lang w:eastAsia="ko-KR"/>
          </w:rPr>
          <w:t>-Aggregation-ID</w:t>
        </w:r>
      </w:ins>
      <w:ins w:id="1118" w:author="Author" w:date="2023-09-04T11:49:00Z">
        <w:r w:rsidRPr="007B77E6">
          <w:rPr>
            <w:rFonts w:ascii="Courier New" w:hAnsi="Courier New"/>
            <w:noProof/>
            <w:snapToGrid w:val="0"/>
            <w:sz w:val="16"/>
            <w:lang w:eastAsia="ko-KR"/>
          </w:rPr>
          <w:t>,</w:t>
        </w:r>
      </w:ins>
    </w:p>
    <w:p w:rsidR="00C141C5" w:rsidRPr="00BF4262"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9" w:author="Author" w:date="2023-09-04T11:49:00Z"/>
          <w:rFonts w:ascii="Courier New" w:hAnsi="Courier New"/>
          <w:noProof/>
          <w:snapToGrid w:val="0"/>
          <w:sz w:val="16"/>
          <w:lang w:eastAsia="ko-KR"/>
        </w:rPr>
      </w:pPr>
      <w:ins w:id="1120" w:author="Author" w:date="2023-09-04T11:49: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rsidR="00C141C5" w:rsidRPr="000F0B63"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1" w:author="Author" w:date="2023-09-04T11:49:00Z"/>
          <w:rFonts w:ascii="Courier New" w:hAnsi="Courier New"/>
          <w:noProof/>
          <w:snapToGrid w:val="0"/>
          <w:sz w:val="16"/>
          <w:lang w:eastAsia="ko-KR"/>
        </w:rPr>
      </w:pPr>
      <w:ins w:id="1122" w:author="Author" w:date="2023-09-04T11:49:00Z">
        <w:r w:rsidRPr="000F0B63">
          <w:rPr>
            <w:rFonts w:ascii="Courier New" w:hAnsi="Courier New"/>
            <w:noProof/>
            <w:snapToGrid w:val="0"/>
            <w:sz w:val="16"/>
            <w:lang w:eastAsia="ko-KR"/>
          </w:rPr>
          <w:tab/>
          <w:t>id-ReportingGranularitykminus</w:t>
        </w:r>
      </w:ins>
      <w:ins w:id="1123" w:author="Author" w:date="2023-09-13T19:37:00Z">
        <w:r w:rsidRPr="000F0B63">
          <w:rPr>
            <w:rFonts w:ascii="Courier New" w:hAnsi="Courier New"/>
            <w:noProof/>
            <w:snapToGrid w:val="0"/>
            <w:sz w:val="16"/>
            <w:lang w:eastAsia="zh-CN"/>
          </w:rPr>
          <w:t>2</w:t>
        </w:r>
      </w:ins>
      <w:ins w:id="1124" w:author="Author" w:date="2023-09-04T11:49:00Z">
        <w:r w:rsidRPr="000F0B63">
          <w:rPr>
            <w:rFonts w:ascii="Courier New" w:hAnsi="Courier New"/>
            <w:noProof/>
            <w:snapToGrid w:val="0"/>
            <w:sz w:val="16"/>
            <w:lang w:eastAsia="ko-KR"/>
          </w:rPr>
          <w:t>,</w:t>
        </w:r>
      </w:ins>
    </w:p>
    <w:p w:rsidR="00C141C5" w:rsidRDefault="00C141C5" w:rsidP="00881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ins w:id="1125" w:author="Author" w:date="2023-09-04T11:49:00Z">
        <w:r w:rsidRPr="00BF4262">
          <w:rPr>
            <w:rFonts w:ascii="Courier New" w:hAnsi="Courier New"/>
            <w:noProof/>
            <w:snapToGrid w:val="0"/>
            <w:sz w:val="16"/>
            <w:lang w:eastAsia="ko-KR"/>
          </w:rPr>
          <w:tab/>
          <w:t>id-TimingReportingGranularityFactorExtended</w:t>
        </w:r>
      </w:ins>
    </w:p>
    <w:p w:rsidR="00C141C5" w:rsidRPr="00FA4340"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C141C5" w:rsidRPr="007C49BE" w:rsidRDefault="00C141C5" w:rsidP="00C141C5">
      <w:pPr>
        <w:pStyle w:val="PL"/>
        <w:spacing w:line="0" w:lineRule="atLeast"/>
        <w:outlineLvl w:val="3"/>
        <w:rPr>
          <w:snapToGrid w:val="0"/>
        </w:rPr>
      </w:pPr>
      <w:r w:rsidRPr="007C49BE">
        <w:rPr>
          <w:snapToGrid w:val="0"/>
        </w:rPr>
        <w:t>-- B</w:t>
      </w:r>
    </w:p>
    <w:p w:rsidR="00C141C5" w:rsidRPr="007C49BE" w:rsidRDefault="00C141C5" w:rsidP="00C141C5">
      <w:pPr>
        <w:pStyle w:val="PL"/>
        <w:spacing w:line="0" w:lineRule="atLeast"/>
        <w:rPr>
          <w:snapToGrid w:val="0"/>
        </w:rPr>
      </w:pPr>
    </w:p>
    <w:p w:rsidR="00C141C5" w:rsidRPr="007C49BE" w:rsidRDefault="00C141C5" w:rsidP="00C141C5">
      <w:pPr>
        <w:pStyle w:val="PL"/>
        <w:spacing w:line="0" w:lineRule="atLeast"/>
        <w:rPr>
          <w:snapToGrid w:val="0"/>
        </w:rPr>
      </w:pPr>
      <w:bookmarkStart w:id="1126" w:name="_Hlk50051885"/>
      <w:r w:rsidRPr="007C49BE">
        <w:rPr>
          <w:snapToGrid w:val="0"/>
        </w:rPr>
        <w:t>BandwidthSRS ::= CHOICE {</w:t>
      </w:r>
    </w:p>
    <w:p w:rsidR="00C141C5" w:rsidRPr="007C49BE" w:rsidRDefault="00C141C5" w:rsidP="00C141C5">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rsidR="00C141C5" w:rsidRPr="00E17648" w:rsidRDefault="00C141C5" w:rsidP="00C141C5">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rsidR="00C141C5" w:rsidRPr="00E17648" w:rsidRDefault="00C141C5" w:rsidP="00C141C5">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rsidR="00C141C5" w:rsidRPr="00E17648" w:rsidRDefault="00C141C5" w:rsidP="00C141C5">
      <w:pPr>
        <w:pStyle w:val="PL"/>
        <w:spacing w:line="0" w:lineRule="atLeast"/>
        <w:rPr>
          <w:snapToGrid w:val="0"/>
        </w:rPr>
      </w:pPr>
      <w:r w:rsidRPr="00112909">
        <w:rPr>
          <w:snapToGrid w:val="0"/>
        </w:rPr>
        <w:t>}</w:t>
      </w:r>
      <w:bookmarkEnd w:id="1126"/>
    </w:p>
    <w:p w:rsidR="00C141C5" w:rsidRPr="00E17648" w:rsidRDefault="00C141C5" w:rsidP="00C141C5">
      <w:pPr>
        <w:pStyle w:val="PL"/>
        <w:spacing w:line="0" w:lineRule="atLeast"/>
        <w:rPr>
          <w:snapToGrid w:val="0"/>
        </w:rPr>
      </w:pPr>
    </w:p>
    <w:p w:rsidR="00C141C5" w:rsidRPr="00E17648" w:rsidRDefault="00C141C5" w:rsidP="00C141C5">
      <w:pPr>
        <w:pStyle w:val="PL"/>
      </w:pPr>
      <w:r w:rsidRPr="00E17648">
        <w:rPr>
          <w:snapToGrid w:val="0"/>
        </w:rPr>
        <w:t>BandwidthSRS</w:t>
      </w:r>
      <w:r w:rsidRPr="00E17648">
        <w:t>-ExtIEs NRPPA-PROTOCOL-IES ::= {</w:t>
      </w:r>
    </w:p>
    <w:p w:rsidR="00C141C5" w:rsidRPr="00E17648" w:rsidRDefault="00C141C5" w:rsidP="00C141C5">
      <w:pPr>
        <w:pStyle w:val="PL"/>
      </w:pPr>
      <w:r w:rsidRPr="00E17648">
        <w:tab/>
        <w:t>...</w:t>
      </w:r>
    </w:p>
    <w:p w:rsidR="00C141C5" w:rsidRDefault="00C141C5" w:rsidP="00C141C5">
      <w:pPr>
        <w:pStyle w:val="PL"/>
        <w:spacing w:line="0" w:lineRule="atLeast"/>
        <w:rPr>
          <w:snapToGrid w:val="0"/>
        </w:rPr>
      </w:pPr>
      <w:r w:rsidRPr="00E17648">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bookmarkStart w:id="1127" w:name="OLE_LINK19"/>
      <w:ins w:id="1128" w:author="Author" w:date="2023-09-04T11:37:00Z">
        <w:r w:rsidRPr="000F0B63">
          <w:rPr>
            <w:rFonts w:ascii="Courier New" w:hAnsi="Courier New" w:cs="Courier New"/>
            <w:noProof/>
            <w:sz w:val="16"/>
            <w:lang w:eastAsia="zh-CN"/>
          </w:rPr>
          <w:t>Bandwidth-Aggregation-Request-Information</w:t>
        </w:r>
        <w:bookmarkEnd w:id="1127"/>
        <w:r w:rsidRPr="000F0B63">
          <w:rPr>
            <w:rFonts w:ascii="Courier New"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ins w:id="1129" w:author="Author" w:date="2023-09-14T12:59:00Z">
        <w:r w:rsidRPr="008437AD">
          <w:rPr>
            <w:rFonts w:ascii="Courier New" w:hAnsi="Courier New" w:cs="Courier New"/>
            <w:noProof/>
            <w:sz w:val="16"/>
            <w:highlight w:val="yellow"/>
            <w:lang w:eastAsia="zh-CN"/>
            <w:rPrChange w:id="1130" w:author="Author" w:date="2023-09-14T13:00:00Z">
              <w:rPr>
                <w:rFonts w:ascii="Courier New" w:hAnsi="Courier New" w:cs="Courier New"/>
                <w:noProof/>
                <w:sz w:val="16"/>
                <w:lang w:eastAsia="zh-CN"/>
              </w:rPr>
            </w:rPrChange>
          </w:rPr>
          <w:t>--</w:t>
        </w:r>
      </w:ins>
      <w:ins w:id="1131" w:author="Author" w:date="2023-09-13T19:35:00Z">
        <w:r w:rsidRPr="008437AD">
          <w:rPr>
            <w:rFonts w:ascii="Courier New" w:eastAsia="宋体" w:hAnsi="Courier New"/>
            <w:noProof/>
            <w:snapToGrid w:val="0"/>
            <w:sz w:val="16"/>
            <w:highlight w:val="yellow"/>
            <w:lang w:eastAsia="ko-KR"/>
          </w:rPr>
          <w:t>FFS</w:t>
        </w:r>
      </w:ins>
    </w:p>
    <w:p w:rsidR="00C141C5" w:rsidRPr="008437AD"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DD34A4" w:rsidRDefault="00DD34A4" w:rsidP="00DD34A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DD34A4" w:rsidRDefault="00DD34A4" w:rsidP="00DD34A4">
      <w:pPr>
        <w:pStyle w:val="PL"/>
        <w:spacing w:line="0" w:lineRule="atLeast"/>
        <w:outlineLvl w:val="3"/>
        <w:rPr>
          <w:snapToGrid w:val="0"/>
          <w:lang w:val="fr-FR" w:eastAsia="zh-CN"/>
        </w:rPr>
      </w:pPr>
      <w:r w:rsidRPr="007C49BE">
        <w:rPr>
          <w:snapToGrid w:val="0"/>
          <w:lang w:val="fr-FR"/>
        </w:rPr>
        <w:t xml:space="preserve">-- </w:t>
      </w:r>
      <w:r>
        <w:rPr>
          <w:rFonts w:hint="eastAsia"/>
          <w:snapToGrid w:val="0"/>
          <w:lang w:val="fr-FR" w:eastAsia="zh-CN"/>
        </w:rPr>
        <w:t>D</w:t>
      </w:r>
    </w:p>
    <w:p w:rsidR="00DD34A4" w:rsidRDefault="00DD34A4" w:rsidP="00DD34A4">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rsidR="00CC257C" w:rsidRPr="00C738DD" w:rsidRDefault="00CC257C" w:rsidP="00CC257C">
      <w:pPr>
        <w:pStyle w:val="PL"/>
        <w:rPr>
          <w:ins w:id="1132" w:author="CATT" w:date="2023-09-26T14:31:00Z"/>
          <w:lang w:val="sv-SE"/>
        </w:rPr>
      </w:pPr>
      <w:ins w:id="1133" w:author="CATT" w:date="2023-09-26T14:31:00Z">
        <w:r w:rsidRPr="00C738DD">
          <w:rPr>
            <w:rFonts w:hint="eastAsia"/>
            <w:lang w:val="sv-SE"/>
          </w:rPr>
          <w:t xml:space="preserve">DurationOfTimeWindow </w:t>
        </w:r>
        <w:r w:rsidRPr="00C738DD">
          <w:rPr>
            <w:lang w:val="sv-SE"/>
          </w:rPr>
          <w:t xml:space="preserve">::= </w:t>
        </w:r>
        <w:r w:rsidRPr="00C738DD">
          <w:rPr>
            <w:rFonts w:hint="eastAsia"/>
            <w:lang w:val="sv-SE"/>
          </w:rPr>
          <w:t>CHOICE</w:t>
        </w:r>
        <w:r w:rsidRPr="00C738DD">
          <w:rPr>
            <w:lang w:val="sv-SE"/>
          </w:rPr>
          <w:t xml:space="preserve"> {</w:t>
        </w:r>
      </w:ins>
    </w:p>
    <w:p w:rsidR="00CC257C" w:rsidRPr="00C738DD" w:rsidRDefault="00CC257C" w:rsidP="00CC257C">
      <w:pPr>
        <w:pStyle w:val="PL"/>
        <w:rPr>
          <w:ins w:id="1134" w:author="CATT" w:date="2023-09-26T14:31:00Z"/>
          <w:lang w:val="sv-SE"/>
        </w:rPr>
      </w:pPr>
      <w:ins w:id="1135" w:author="CATT" w:date="2023-09-26T14:31:00Z">
        <w:r w:rsidRPr="00C738DD">
          <w:rPr>
            <w:lang w:val="sv-SE"/>
          </w:rPr>
          <w:tab/>
        </w:r>
        <w:r w:rsidRPr="00C738DD">
          <w:rPr>
            <w:rFonts w:hint="eastAsia"/>
            <w:lang w:val="sv-SE"/>
          </w:rPr>
          <w:t>symbols</w:t>
        </w:r>
        <w:r w:rsidRPr="00C738DD">
          <w:rPr>
            <w:lang w:val="sv-SE"/>
          </w:rPr>
          <w:tab/>
        </w:r>
        <w:r w:rsidRPr="00C738DD">
          <w:rPr>
            <w:lang w:val="sv-SE"/>
          </w:rPr>
          <w:tab/>
        </w:r>
        <w:r w:rsidRPr="00C738DD">
          <w:rPr>
            <w:lang w:val="sv-SE"/>
          </w:rPr>
          <w:tab/>
        </w:r>
        <w:r>
          <w:rPr>
            <w:rFonts w:hint="eastAsia"/>
            <w:lang w:val="sv-SE" w:eastAsia="zh-CN"/>
          </w:rPr>
          <w:tab/>
        </w:r>
        <w:r>
          <w:rPr>
            <w:rFonts w:hint="eastAsia"/>
            <w:lang w:val="sv-SE" w:eastAsia="zh-CN"/>
          </w:rPr>
          <w:tab/>
        </w:r>
        <w:r w:rsidRPr="00C738DD">
          <w:rPr>
            <w:lang w:val="sv-SE"/>
          </w:rPr>
          <w:t>ENUMERATED {</w:t>
        </w:r>
        <w:r w:rsidRPr="00C738DD">
          <w:rPr>
            <w:rFonts w:hint="eastAsia"/>
            <w:lang w:val="sv-SE"/>
          </w:rPr>
          <w:t>1,2,4,8,12</w:t>
        </w:r>
        <w:r w:rsidRPr="00C738DD">
          <w:rPr>
            <w:lang w:val="sv-SE"/>
          </w:rPr>
          <w:t>, ...</w:t>
        </w:r>
        <w:r w:rsidRPr="00C738DD">
          <w:rPr>
            <w:rFonts w:hint="eastAsia"/>
            <w:lang w:val="sv-SE"/>
          </w:rPr>
          <w:t>}</w:t>
        </w:r>
        <w:r w:rsidRPr="00C738DD">
          <w:rPr>
            <w:lang w:val="sv-SE"/>
          </w:rPr>
          <w:t>,</w:t>
        </w:r>
      </w:ins>
    </w:p>
    <w:p w:rsidR="00CC257C" w:rsidRPr="00C738DD" w:rsidRDefault="00CC257C" w:rsidP="00CC257C">
      <w:pPr>
        <w:pStyle w:val="PL"/>
        <w:rPr>
          <w:ins w:id="1136" w:author="CATT" w:date="2023-09-26T14:31:00Z"/>
          <w:lang w:val="sv-SE"/>
        </w:rPr>
      </w:pPr>
      <w:ins w:id="1137" w:author="CATT" w:date="2023-09-26T14:31:00Z">
        <w:r w:rsidRPr="00C738DD">
          <w:rPr>
            <w:lang w:val="sv-SE"/>
          </w:rPr>
          <w:tab/>
        </w:r>
        <w:r w:rsidRPr="00C738DD">
          <w:rPr>
            <w:rFonts w:hint="eastAsia"/>
            <w:lang w:val="sv-SE"/>
          </w:rPr>
          <w:t>slots</w:t>
        </w:r>
        <w:r w:rsidRPr="00C738DD">
          <w:rPr>
            <w:lang w:val="sv-SE"/>
          </w:rPr>
          <w:tab/>
        </w:r>
        <w:r w:rsidRPr="00C738DD">
          <w:rPr>
            <w:lang w:val="sv-SE"/>
          </w:rPr>
          <w:tab/>
        </w:r>
        <w:r w:rsidRPr="00C738DD">
          <w:rPr>
            <w:lang w:val="sv-SE"/>
          </w:rPr>
          <w:tab/>
        </w:r>
        <w:r>
          <w:rPr>
            <w:rFonts w:hint="eastAsia"/>
            <w:lang w:val="sv-SE" w:eastAsia="zh-CN"/>
          </w:rPr>
          <w:tab/>
        </w:r>
        <w:r>
          <w:rPr>
            <w:rFonts w:hint="eastAsia"/>
            <w:lang w:val="sv-SE" w:eastAsia="zh-CN"/>
          </w:rPr>
          <w:tab/>
        </w:r>
        <w:r w:rsidRPr="00C738DD">
          <w:rPr>
            <w:lang w:val="sv-SE"/>
          </w:rPr>
          <w:t>ENUMERATED {</w:t>
        </w:r>
        <w:r w:rsidRPr="00C738DD">
          <w:rPr>
            <w:rFonts w:hint="eastAsia"/>
            <w:lang w:val="sv-SE"/>
          </w:rPr>
          <w:t>1,2,4,6,8,12</w:t>
        </w:r>
        <w:r w:rsidRPr="00C738DD">
          <w:rPr>
            <w:lang w:val="sv-SE"/>
          </w:rPr>
          <w:t>,</w:t>
        </w:r>
        <w:r w:rsidRPr="00C738DD">
          <w:rPr>
            <w:rFonts w:hint="eastAsia"/>
            <w:lang w:val="sv-SE"/>
          </w:rPr>
          <w:t>16</w:t>
        </w:r>
        <w:r w:rsidRPr="00C738DD">
          <w:rPr>
            <w:lang w:val="sv-SE"/>
          </w:rPr>
          <w:t>, ...</w:t>
        </w:r>
        <w:r w:rsidRPr="00C738DD">
          <w:rPr>
            <w:rFonts w:hint="eastAsia"/>
            <w:lang w:val="sv-SE"/>
          </w:rPr>
          <w:t>}</w:t>
        </w:r>
        <w:r w:rsidRPr="00C738DD">
          <w:rPr>
            <w:lang w:val="sv-SE"/>
          </w:rPr>
          <w:t>,</w:t>
        </w:r>
      </w:ins>
    </w:p>
    <w:p w:rsidR="00CC257C" w:rsidRPr="00C738DD" w:rsidRDefault="00CC257C" w:rsidP="00CC257C">
      <w:pPr>
        <w:pStyle w:val="PL"/>
        <w:rPr>
          <w:ins w:id="1138" w:author="CATT" w:date="2023-09-26T14:31:00Z"/>
          <w:lang w:val="sv-SE"/>
        </w:rPr>
      </w:pPr>
      <w:ins w:id="1139" w:author="CATT" w:date="2023-09-26T14:31:00Z">
        <w:r w:rsidRPr="00C738DD">
          <w:rPr>
            <w:lang w:val="sv-SE"/>
          </w:rPr>
          <w:tab/>
          <w:t>choice-extension</w:t>
        </w:r>
        <w:r w:rsidRPr="00C738DD">
          <w:rPr>
            <w:lang w:val="sv-SE"/>
          </w:rPr>
          <w:tab/>
        </w:r>
        <w:r w:rsidRPr="00C738DD">
          <w:rPr>
            <w:lang w:val="sv-SE"/>
          </w:rPr>
          <w:tab/>
          <w:t xml:space="preserve">ProtocolIE-Single-Container { { </w:t>
        </w:r>
        <w:r w:rsidRPr="00C738DD">
          <w:rPr>
            <w:rFonts w:hint="eastAsia"/>
            <w:lang w:val="sv-SE"/>
          </w:rPr>
          <w:t>DurationOfTimeWindow</w:t>
        </w:r>
        <w:r w:rsidRPr="00C738DD">
          <w:rPr>
            <w:lang w:val="sv-SE"/>
          </w:rPr>
          <w:t>-ExtIEs} }</w:t>
        </w:r>
      </w:ins>
    </w:p>
    <w:p w:rsidR="00CC257C" w:rsidRDefault="00CC257C" w:rsidP="00CC257C">
      <w:pPr>
        <w:pStyle w:val="PL"/>
        <w:spacing w:line="0" w:lineRule="atLeast"/>
        <w:rPr>
          <w:ins w:id="1140" w:author="CATT" w:date="2023-09-26T14:31:00Z"/>
          <w:snapToGrid w:val="0"/>
          <w:lang w:eastAsia="zh-CN"/>
        </w:rPr>
      </w:pPr>
      <w:ins w:id="1141" w:author="CATT" w:date="2023-09-26T14:31:00Z">
        <w:r>
          <w:rPr>
            <w:rFonts w:hint="eastAsia"/>
            <w:snapToGrid w:val="0"/>
            <w:lang w:eastAsia="zh-CN"/>
          </w:rPr>
          <w:t>}</w:t>
        </w:r>
      </w:ins>
    </w:p>
    <w:p w:rsidR="00CC257C" w:rsidRPr="00E17648" w:rsidRDefault="00CC257C" w:rsidP="00CC257C">
      <w:pPr>
        <w:pStyle w:val="PL"/>
        <w:rPr>
          <w:ins w:id="1142" w:author="CATT" w:date="2023-09-26T14:31:00Z"/>
        </w:rPr>
      </w:pPr>
      <w:ins w:id="1143" w:author="CATT" w:date="2023-09-26T14:31:00Z">
        <w:r w:rsidRPr="00C738DD">
          <w:rPr>
            <w:rFonts w:hint="eastAsia"/>
            <w:lang w:val="sv-SE"/>
          </w:rPr>
          <w:t>DurationOfTimeWindow</w:t>
        </w:r>
        <w:r w:rsidRPr="00E17648">
          <w:t>-ExtIEs NRPPA-PROTOCOL-IES ::= {</w:t>
        </w:r>
      </w:ins>
    </w:p>
    <w:p w:rsidR="00CC257C" w:rsidRPr="00E17648" w:rsidRDefault="00CC257C" w:rsidP="00CC257C">
      <w:pPr>
        <w:pStyle w:val="PL"/>
        <w:rPr>
          <w:ins w:id="1144" w:author="CATT" w:date="2023-09-26T14:31:00Z"/>
        </w:rPr>
      </w:pPr>
      <w:ins w:id="1145" w:author="CATT" w:date="2023-09-26T14:31:00Z">
        <w:r w:rsidRPr="00E17648">
          <w:tab/>
          <w:t>...</w:t>
        </w:r>
      </w:ins>
    </w:p>
    <w:p w:rsidR="00CC257C" w:rsidRDefault="00CC257C" w:rsidP="00CC257C">
      <w:pPr>
        <w:pStyle w:val="PL"/>
        <w:spacing w:line="0" w:lineRule="atLeast"/>
        <w:rPr>
          <w:ins w:id="1146" w:author="CATT" w:date="2023-09-26T14:31:00Z"/>
          <w:snapToGrid w:val="0"/>
        </w:rPr>
      </w:pPr>
      <w:ins w:id="1147" w:author="CATT" w:date="2023-09-26T14:31:00Z">
        <w:r w:rsidRPr="00E17648">
          <w:t>}</w:t>
        </w:r>
      </w:ins>
    </w:p>
    <w:p w:rsidR="00DD34A4" w:rsidRDefault="00DD34A4"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rsidR="00DD34A4" w:rsidRPr="00DD34A4" w:rsidRDefault="00DD34A4"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DD34A4" w:rsidRPr="007B45A7" w:rsidRDefault="00DD34A4" w:rsidP="007B4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rsidR="00C141C5" w:rsidRPr="00707B3F" w:rsidRDefault="00C141C5" w:rsidP="00C141C5">
      <w:pPr>
        <w:pStyle w:val="PL"/>
        <w:spacing w:line="0" w:lineRule="atLeast"/>
        <w:outlineLvl w:val="3"/>
        <w:rPr>
          <w:snapToGrid w:val="0"/>
        </w:rPr>
      </w:pPr>
      <w:r w:rsidRPr="00707B3F">
        <w:rPr>
          <w:snapToGrid w:val="0"/>
        </w:rPr>
        <w:t>-- G</w:t>
      </w:r>
    </w:p>
    <w:p w:rsidR="00C141C5" w:rsidRDefault="00C141C5" w:rsidP="00C141C5">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Pr="008437AD"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C141C5" w:rsidRPr="00ED4DAE" w:rsidRDefault="00C141C5" w:rsidP="00C141C5">
      <w:pPr>
        <w:pStyle w:val="PL"/>
        <w:rPr>
          <w:snapToGrid w:val="0"/>
        </w:rPr>
      </w:pPr>
      <w:r w:rsidRPr="00ED4DAE">
        <w:rPr>
          <w:snapToGrid w:val="0"/>
        </w:rPr>
        <w:t>GNBRxTxTimeDiffMeas ::= CHOICE {</w:t>
      </w:r>
    </w:p>
    <w:p w:rsidR="00C141C5" w:rsidRPr="00ED4DAE" w:rsidRDefault="00C141C5" w:rsidP="00C141C5">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rsidR="00C141C5" w:rsidRPr="00ED4DAE" w:rsidRDefault="00C141C5" w:rsidP="00C141C5">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rsidR="00C141C5" w:rsidRPr="00ED4DAE" w:rsidRDefault="00C141C5" w:rsidP="00C141C5">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rsidR="00C141C5" w:rsidRPr="00ED4DAE" w:rsidRDefault="00C141C5" w:rsidP="00C141C5">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rsidR="00C141C5" w:rsidRPr="00ED4DAE" w:rsidRDefault="00C141C5" w:rsidP="00C141C5">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rsidR="00C141C5" w:rsidRPr="00ED4DAE" w:rsidRDefault="00C141C5" w:rsidP="00C141C5">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rsidR="00C141C5" w:rsidRDefault="00C141C5" w:rsidP="00C141C5">
      <w:pPr>
        <w:pStyle w:val="PL"/>
        <w:tabs>
          <w:tab w:val="left" w:pos="1375"/>
        </w:tabs>
        <w:rPr>
          <w:noProof w:val="0"/>
        </w:rPr>
      </w:pPr>
      <w:r>
        <w:rPr>
          <w:noProof w:val="0"/>
        </w:rPr>
        <w:lastRenderedPageBreak/>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rsidR="00C141C5" w:rsidRDefault="00C141C5" w:rsidP="00C141C5">
      <w:pPr>
        <w:pStyle w:val="PL"/>
        <w:tabs>
          <w:tab w:val="left" w:pos="1375"/>
        </w:tabs>
        <w:rPr>
          <w:noProof w:val="0"/>
        </w:rPr>
      </w:pPr>
      <w:r>
        <w:rPr>
          <w:noProof w:val="0"/>
        </w:rPr>
        <w:t>}</w:t>
      </w:r>
    </w:p>
    <w:p w:rsidR="00C141C5" w:rsidRDefault="00C141C5" w:rsidP="00C141C5">
      <w:pPr>
        <w:pStyle w:val="PL"/>
        <w:tabs>
          <w:tab w:val="left" w:pos="1375"/>
        </w:tabs>
        <w:rPr>
          <w:noProof w:val="0"/>
        </w:rPr>
      </w:pPr>
    </w:p>
    <w:p w:rsidR="00C141C5" w:rsidRDefault="00C141C5" w:rsidP="00C141C5">
      <w:pPr>
        <w:pStyle w:val="PL"/>
        <w:tabs>
          <w:tab w:val="left" w:pos="1375"/>
        </w:tabs>
        <w:rPr>
          <w:ins w:id="1148"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rsidR="00C141C5" w:rsidRDefault="00C141C5" w:rsidP="00C141C5">
      <w:pPr>
        <w:pStyle w:val="PL"/>
        <w:rPr>
          <w:ins w:id="1149" w:author="Author" w:date="2023-09-04T11:51:00Z"/>
          <w:snapToGrid w:val="0"/>
        </w:rPr>
      </w:pPr>
      <w:ins w:id="1150"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rsidR="00C141C5" w:rsidRDefault="00C141C5" w:rsidP="00C141C5">
      <w:pPr>
        <w:pStyle w:val="PL"/>
        <w:tabs>
          <w:tab w:val="left" w:pos="1375"/>
        </w:tabs>
        <w:rPr>
          <w:noProof w:val="0"/>
          <w:lang w:eastAsia="zh-CN"/>
        </w:rPr>
      </w:pPr>
      <w:ins w:id="1151"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C141C5" w:rsidRPr="00707B3F" w:rsidRDefault="00C141C5" w:rsidP="00C141C5">
      <w:pPr>
        <w:pStyle w:val="PL"/>
        <w:spacing w:line="0" w:lineRule="atLeast"/>
        <w:outlineLvl w:val="3"/>
        <w:rPr>
          <w:snapToGrid w:val="0"/>
        </w:rPr>
      </w:pPr>
      <w:r w:rsidRPr="00707B3F">
        <w:rPr>
          <w:snapToGrid w:val="0"/>
        </w:rPr>
        <w:t>-- P</w:t>
      </w:r>
    </w:p>
    <w:p w:rsidR="00C141C5" w:rsidRDefault="00C141C5" w:rsidP="00C141C5">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Pr="00BA136F" w:rsidRDefault="00C141C5" w:rsidP="00C141C5">
      <w:pPr>
        <w:pStyle w:val="PL"/>
        <w:spacing w:line="0" w:lineRule="atLeast"/>
        <w:rPr>
          <w:snapToGrid w:val="0"/>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 xml:space="preserve">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152"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rsidR="00C141C5" w:rsidRPr="004D373A"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153" w:author="Author" w:date="2023-09-04T11:38:00Z"/>
          <w:rFonts w:ascii="Courier New" w:hAnsi="Courier New"/>
          <w:noProof/>
          <w:snapToGrid w:val="0"/>
          <w:sz w:val="16"/>
          <w:lang w:eastAsia="ko-KR"/>
        </w:rPr>
      </w:pPr>
      <w:ins w:id="1154" w:author="Author" w:date="2023-09-04T11:38:00Z">
        <w:r w:rsidRPr="004D373A">
          <w:rPr>
            <w:rFonts w:ascii="Courier New" w:hAnsi="Courier New"/>
            <w:noProof/>
            <w:snapToGrid w:val="0"/>
            <w:sz w:val="16"/>
            <w:lang w:eastAsia="ko-KR"/>
          </w:rPr>
          <w:t>{ ID id-PosSRSResource-Aggregation-ID</w:t>
        </w:r>
        <w:r w:rsidRPr="004D373A">
          <w:rPr>
            <w:rFonts w:ascii="Courier New" w:hAnsi="Courier New"/>
            <w:noProof/>
            <w:snapToGrid w:val="0"/>
            <w:sz w:val="16"/>
            <w:lang w:eastAsia="ko-KR"/>
          </w:rPr>
          <w:tab/>
          <w:t xml:space="preserve">CRITICALITY ignore EXTENSION </w:t>
        </w:r>
        <w:bookmarkStart w:id="1155" w:name="_Hlk143842815"/>
        <w:r w:rsidRPr="004D373A">
          <w:rPr>
            <w:rFonts w:ascii="Courier New" w:hAnsi="Courier New"/>
            <w:noProof/>
            <w:snapToGrid w:val="0"/>
            <w:sz w:val="16"/>
            <w:lang w:eastAsia="ko-KR"/>
          </w:rPr>
          <w:t>PosSRSResourc</w:t>
        </w:r>
        <w:bookmarkEnd w:id="1155"/>
        <w:r w:rsidRPr="004D373A">
          <w:rPr>
            <w:rFonts w:ascii="Courier New" w:hAnsi="Courier New"/>
            <w:noProof/>
            <w:snapToGrid w:val="0"/>
            <w:sz w:val="16"/>
            <w:lang w:eastAsia="ko-KR"/>
          </w:rPr>
          <w:t>e-Aggregation-ID</w:t>
        </w:r>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156" w:author="Author" w:date="2023-09-04T11:40:00Z"/>
          <w:rFonts w:ascii="Courier New" w:hAnsi="Courier New"/>
          <w:noProof/>
          <w:snapToGrid w:val="0"/>
          <w:sz w:val="16"/>
          <w:lang w:eastAsia="ko-KR"/>
        </w:rPr>
      </w:pPr>
      <w:ins w:id="1157" w:author="Author" w:date="2023-09-04T11:40:00Z">
        <w:r>
          <w:rPr>
            <w:rFonts w:ascii="Courier New" w:hAnsi="Courier New"/>
            <w:noProof/>
            <w:snapToGrid w:val="0"/>
            <w:sz w:val="16"/>
            <w:lang w:eastAsia="ko-KR"/>
          </w:rPr>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RSResource-Aggregation-ID ::=</w:t>
        </w:r>
        <w:r w:rsidRPr="003611CF">
          <w:rPr>
            <w:rFonts w:ascii="Courier New" w:hAnsi="Courier New"/>
            <w:noProof/>
            <w:snapToGrid w:val="0"/>
            <w:sz w:val="16"/>
            <w:lang w:eastAsia="ko-KR"/>
          </w:rPr>
          <w:t xml:space="preserve"> </w:t>
        </w:r>
        <w:r w:rsidRPr="001B48DB">
          <w:rPr>
            <w:rFonts w:ascii="Courier New" w:hAnsi="Courier New"/>
            <w:noProof/>
            <w:snapToGrid w:val="0"/>
            <w:sz w:val="16"/>
            <w:lang w:eastAsia="ko-KR"/>
          </w:rPr>
          <w:t>INTEGER(0..</w:t>
        </w:r>
        <w:r>
          <w:rPr>
            <w:rFonts w:ascii="Courier New" w:hAnsi="Courier New"/>
            <w:noProof/>
            <w:snapToGrid w:val="0"/>
            <w:sz w:val="16"/>
            <w:lang w:eastAsia="ko-KR"/>
          </w:rPr>
          <w:t>16</w:t>
        </w:r>
        <w:r w:rsidRPr="001B48DB">
          <w:rPr>
            <w:rFonts w:ascii="Courier New" w:hAnsi="Courier New"/>
            <w:noProof/>
            <w:snapToGrid w:val="0"/>
            <w:sz w:val="16"/>
            <w:lang w:eastAsia="ko-KR"/>
          </w:rPr>
          <w:t>)</w:t>
        </w:r>
        <w:r>
          <w:rPr>
            <w:rFonts w:ascii="Courier New" w:hAnsi="Courier New"/>
            <w:noProof/>
            <w:snapToGrid w:val="0"/>
            <w:sz w:val="16"/>
            <w:lang w:eastAsia="ko-KR"/>
          </w:rPr>
          <w:t xml:space="preserve"> </w:t>
        </w:r>
        <w:r w:rsidRPr="00666F81">
          <w:rPr>
            <w:rFonts w:ascii="Courier New" w:hAnsi="Courier New"/>
            <w:noProof/>
            <w:snapToGrid w:val="0"/>
            <w:sz w:val="16"/>
            <w:highlight w:val="yellow"/>
            <w:lang w:eastAsia="ko-KR"/>
          </w:rPr>
          <w:t>--FFS</w:t>
        </w:r>
      </w:ins>
    </w:p>
    <w:p w:rsidR="00C141C5" w:rsidRPr="004D373A"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rsidR="00C141C5" w:rsidRPr="001B48DB"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1158" w:author="CATT" w:date="2023-09-26T14:31:00Z"/>
          <w:rFonts w:ascii="Courier New" w:eastAsiaTheme="minorEastAsia" w:hAnsi="Courier New"/>
          <w:noProof/>
          <w:snapToGrid w:val="0"/>
          <w:sz w:val="16"/>
          <w:lang w:eastAsia="zh-CN"/>
        </w:rPr>
      </w:pPr>
    </w:p>
    <w:p w:rsidR="00CC257C" w:rsidRDefault="00CC257C" w:rsidP="00CC257C">
      <w:pPr>
        <w:pStyle w:val="PL"/>
        <w:spacing w:line="0" w:lineRule="atLeast"/>
        <w:rPr>
          <w:ins w:id="1159" w:author="CATT" w:date="2023-09-26T14:31:00Z"/>
          <w:snapToGrid w:val="0"/>
          <w:lang w:eastAsia="zh-CN"/>
        </w:rPr>
      </w:pPr>
      <w:ins w:id="1160" w:author="CATT" w:date="2023-09-26T14:31:00Z">
        <w:r w:rsidRPr="00EA5C80">
          <w:rPr>
            <w:rFonts w:eastAsiaTheme="minorEastAsia" w:hint="eastAsia"/>
            <w:color w:val="000000"/>
            <w:lang w:eastAsia="zh-CN"/>
          </w:rPr>
          <w:t>P</w:t>
        </w:r>
        <w:r w:rsidRPr="00EA5C80">
          <w:rPr>
            <w:color w:val="000000"/>
          </w:rPr>
          <w:t>eriodicity</w:t>
        </w:r>
        <w:r w:rsidRPr="00EA5C80">
          <w:rPr>
            <w:rFonts w:hint="eastAsia"/>
            <w:color w:val="000000"/>
            <w:lang w:eastAsia="zh-CN"/>
          </w:rPr>
          <w:t>O</w:t>
        </w:r>
        <w:r w:rsidRPr="00EA5C80">
          <w:rPr>
            <w:color w:val="000000"/>
          </w:rPr>
          <w:t>f</w:t>
        </w:r>
        <w:r w:rsidRPr="00EA5C80">
          <w:rPr>
            <w:rFonts w:hint="eastAsia"/>
            <w:color w:val="000000"/>
            <w:lang w:eastAsia="zh-CN"/>
          </w:rPr>
          <w:t>T</w:t>
        </w:r>
        <w:r w:rsidRPr="00F274C7">
          <w:rPr>
            <w:color w:val="000000"/>
          </w:rPr>
          <w:t>ime</w:t>
        </w:r>
        <w:r w:rsidRPr="00F274C7">
          <w:rPr>
            <w:rFonts w:hint="eastAsia"/>
            <w:color w:val="000000"/>
            <w:lang w:eastAsia="zh-CN"/>
          </w:rPr>
          <w:t>W</w:t>
        </w:r>
        <w:r w:rsidRPr="00F274C7">
          <w:rPr>
            <w:color w:val="000000"/>
          </w:rPr>
          <w:t>indow</w:t>
        </w:r>
        <w:r>
          <w:rPr>
            <w:rFonts w:hint="eastAsia"/>
            <w:snapToGrid w:val="0"/>
            <w:lang w:eastAsia="zh-CN"/>
          </w:rPr>
          <w:t xml:space="preserve"> </w:t>
        </w:r>
        <w:r w:rsidRPr="007C49BE">
          <w:rPr>
            <w:snapToGrid w:val="0"/>
          </w:rPr>
          <w:t xml:space="preserve">::= </w:t>
        </w:r>
        <w:r w:rsidRPr="0045598A">
          <w:rPr>
            <w:b/>
            <w:szCs w:val="18"/>
          </w:rPr>
          <w:t xml:space="preserve">ENUMERATED </w:t>
        </w:r>
        <w:r>
          <w:rPr>
            <w:rFonts w:hint="eastAsia"/>
            <w:b/>
            <w:szCs w:val="18"/>
            <w:lang w:eastAsia="zh-CN"/>
          </w:rPr>
          <w:t>{</w:t>
        </w:r>
        <w:r w:rsidRPr="0045598A">
          <w:rPr>
            <w:b/>
            <w:szCs w:val="18"/>
          </w:rPr>
          <w:t>0.125, 0.25, 0.5, 0.625, 1, 1.25, 2, 2.5, 4, 5, 8, 10, 16, 20, 32, 40, 64, 80, 160, 320, 640, 1280, 2560, 5120, 10240</w:t>
        </w:r>
        <w:r w:rsidRPr="00C738DD">
          <w:rPr>
            <w:lang w:val="sv-SE"/>
          </w:rPr>
          <w:t>, ...</w:t>
        </w:r>
        <w:r>
          <w:rPr>
            <w:rFonts w:hint="eastAsia"/>
            <w:lang w:val="sv-SE" w:eastAsia="zh-CN"/>
          </w:rPr>
          <w:t>}</w:t>
        </w:r>
      </w:ins>
    </w:p>
    <w:p w:rsidR="00CC257C" w:rsidRPr="00D16804" w:rsidRDefault="00CC257C"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noProof/>
          <w:snapToGrid w:val="0"/>
          <w:sz w:val="16"/>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lastRenderedPageBreak/>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C141C5" w:rsidRPr="00707B3F" w:rsidRDefault="00C141C5" w:rsidP="00C141C5">
      <w:pPr>
        <w:pStyle w:val="PL"/>
        <w:spacing w:line="0" w:lineRule="atLeast"/>
        <w:outlineLvl w:val="3"/>
        <w:rPr>
          <w:snapToGrid w:val="0"/>
        </w:rPr>
      </w:pPr>
      <w:bookmarkStart w:id="1161" w:name="OLE_LINK20"/>
      <w:r w:rsidRPr="00707B3F">
        <w:rPr>
          <w:snapToGrid w:val="0"/>
        </w:rPr>
        <w:t>-- R</w:t>
      </w:r>
    </w:p>
    <w:p w:rsidR="00C141C5" w:rsidRDefault="00C141C5" w:rsidP="00C141C5">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Default="00C141C5" w:rsidP="00C141C5">
      <w:pPr>
        <w:pStyle w:val="PL"/>
        <w:rPr>
          <w:rFonts w:cs="Courier New"/>
          <w:szCs w:val="22"/>
          <w:lang w:eastAsia="zh-CN"/>
        </w:rPr>
      </w:pPr>
    </w:p>
    <w:p w:rsidR="00C141C5" w:rsidRPr="00AA5843" w:rsidRDefault="00C141C5" w:rsidP="00C141C5">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1161"/>
    <w:p w:rsidR="00C141C5" w:rsidRPr="00AA5843" w:rsidRDefault="00C141C5" w:rsidP="00C141C5">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rsidR="00C141C5" w:rsidRDefault="00C141C5" w:rsidP="00C141C5">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rsidR="00C141C5" w:rsidRDefault="00C141C5" w:rsidP="00C141C5">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rsidR="00C141C5" w:rsidRDefault="00C141C5" w:rsidP="00C141C5">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rsidR="00C141C5" w:rsidRDefault="00C141C5" w:rsidP="00C141C5">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rsidR="00C141C5" w:rsidRPr="00AA5843" w:rsidRDefault="00C141C5" w:rsidP="00C141C5">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rsidR="00C141C5" w:rsidRPr="007C49BE" w:rsidRDefault="00C141C5" w:rsidP="00C141C5">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rsidR="00C141C5" w:rsidRPr="007C49BE" w:rsidRDefault="00C141C5" w:rsidP="00C141C5">
      <w:pPr>
        <w:pStyle w:val="PL"/>
        <w:rPr>
          <w:rFonts w:eastAsia="Calibri" w:cs="Courier New"/>
          <w:snapToGrid w:val="0"/>
          <w:szCs w:val="22"/>
        </w:rPr>
      </w:pPr>
      <w:r w:rsidRPr="007C49BE">
        <w:rPr>
          <w:rFonts w:eastAsia="Calibri" w:cs="Courier New"/>
          <w:snapToGrid w:val="0"/>
          <w:szCs w:val="22"/>
        </w:rPr>
        <w:t>}</w:t>
      </w:r>
    </w:p>
    <w:p w:rsidR="00C141C5" w:rsidRPr="007C49BE" w:rsidRDefault="00C141C5" w:rsidP="00C141C5">
      <w:pPr>
        <w:pStyle w:val="PL"/>
        <w:rPr>
          <w:rFonts w:eastAsia="Calibri" w:cs="Courier New"/>
          <w:snapToGrid w:val="0"/>
          <w:szCs w:val="22"/>
        </w:rPr>
      </w:pPr>
    </w:p>
    <w:p w:rsidR="00C141C5" w:rsidRDefault="00C141C5" w:rsidP="00C141C5">
      <w:pPr>
        <w:pStyle w:val="PL"/>
        <w:rPr>
          <w:ins w:id="1162"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rsidR="00C141C5" w:rsidRDefault="00C141C5" w:rsidP="00C141C5">
      <w:pPr>
        <w:pStyle w:val="PL"/>
        <w:rPr>
          <w:ins w:id="1163" w:author="Author" w:date="2023-09-04T11:53:00Z"/>
          <w:snapToGrid w:val="0"/>
        </w:rPr>
      </w:pPr>
      <w:ins w:id="1164"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ins>
    </w:p>
    <w:p w:rsidR="00C141C5" w:rsidRPr="007B77E6" w:rsidRDefault="00C141C5" w:rsidP="00C141C5">
      <w:pPr>
        <w:pStyle w:val="PL"/>
        <w:rPr>
          <w:rFonts w:cs="Courier New"/>
          <w:snapToGrid w:val="0"/>
          <w:szCs w:val="22"/>
          <w:lang w:eastAsia="zh-CN"/>
        </w:rPr>
      </w:pPr>
      <w:ins w:id="1165"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ins>
    </w:p>
    <w:p w:rsidR="00C141C5" w:rsidRPr="00E17648" w:rsidRDefault="00C141C5" w:rsidP="00C141C5">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rsidR="00C141C5" w:rsidRDefault="00C141C5" w:rsidP="00C141C5">
      <w:pPr>
        <w:pStyle w:val="PL"/>
        <w:rPr>
          <w:rFonts w:cs="Courier New"/>
          <w:snapToGrid w:val="0"/>
          <w:szCs w:val="22"/>
          <w:lang w:val="en-US" w:eastAsia="zh-CN"/>
        </w:rPr>
      </w:pPr>
      <w:r w:rsidRPr="00E17648">
        <w:rPr>
          <w:rFonts w:eastAsia="Calibri" w:cs="Courier New"/>
          <w:snapToGrid w:val="0"/>
          <w:szCs w:val="22"/>
          <w:lang w:val="en-US"/>
        </w:rPr>
        <w:t>}</w:t>
      </w:r>
    </w:p>
    <w:p w:rsidR="00C141C5" w:rsidRDefault="00C141C5" w:rsidP="00C141C5">
      <w:pPr>
        <w:pStyle w:val="PL"/>
        <w:rPr>
          <w:rFonts w:cs="Courier New"/>
          <w:snapToGrid w:val="0"/>
          <w:szCs w:val="22"/>
          <w:lang w:val="en-US" w:eastAsia="zh-CN"/>
        </w:rPr>
      </w:pPr>
    </w:p>
    <w:p w:rsidR="00C141C5" w:rsidRPr="00F76636" w:rsidRDefault="00C141C5" w:rsidP="00C141C5">
      <w:pPr>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rsidR="00C141C5" w:rsidRPr="0026015A" w:rsidRDefault="00C141C5" w:rsidP="00C141C5">
      <w:pPr>
        <w:jc w:val="both"/>
        <w:rPr>
          <w:rFonts w:ascii="Courier New" w:hAnsi="Courier New"/>
          <w:noProof/>
          <w:snapToGrid w:val="0"/>
          <w:sz w:val="16"/>
        </w:rPr>
      </w:pPr>
    </w:p>
    <w:p w:rsidR="00C141C5" w:rsidRPr="00707B3F" w:rsidRDefault="00C141C5" w:rsidP="00C141C5">
      <w:pPr>
        <w:pStyle w:val="PL"/>
        <w:spacing w:line="0" w:lineRule="atLeast"/>
        <w:rPr>
          <w:snapToGrid w:val="0"/>
        </w:rPr>
      </w:pPr>
      <w:r w:rsidRPr="0026015A">
        <w:rPr>
          <w:snapToGrid w:val="0"/>
        </w:rPr>
        <w:t>ReportCharacteristics ::= ENUMERATED {</w:t>
      </w:r>
    </w:p>
    <w:p w:rsidR="00C141C5" w:rsidRPr="00707B3F" w:rsidRDefault="00C141C5" w:rsidP="00C141C5">
      <w:pPr>
        <w:pStyle w:val="PL"/>
        <w:spacing w:line="0" w:lineRule="atLeast"/>
        <w:rPr>
          <w:snapToGrid w:val="0"/>
        </w:rPr>
      </w:pPr>
      <w:r w:rsidRPr="00707B3F">
        <w:rPr>
          <w:snapToGrid w:val="0"/>
        </w:rPr>
        <w:tab/>
        <w:t>onDemand,</w:t>
      </w:r>
    </w:p>
    <w:p w:rsidR="00C141C5" w:rsidRPr="00707B3F" w:rsidRDefault="00C141C5" w:rsidP="00C141C5">
      <w:pPr>
        <w:pStyle w:val="PL"/>
        <w:spacing w:line="0" w:lineRule="atLeast"/>
        <w:rPr>
          <w:snapToGrid w:val="0"/>
        </w:rPr>
      </w:pPr>
      <w:r w:rsidRPr="00707B3F">
        <w:rPr>
          <w:snapToGrid w:val="0"/>
        </w:rPr>
        <w:tab/>
        <w:t>periodic,</w:t>
      </w:r>
    </w:p>
    <w:p w:rsidR="00C141C5" w:rsidRPr="00707B3F" w:rsidRDefault="00C141C5" w:rsidP="00C141C5">
      <w:pPr>
        <w:pStyle w:val="PL"/>
        <w:spacing w:line="0" w:lineRule="atLeast"/>
        <w:rPr>
          <w:snapToGrid w:val="0"/>
        </w:rPr>
      </w:pPr>
      <w:r w:rsidRPr="00707B3F">
        <w:rPr>
          <w:snapToGrid w:val="0"/>
        </w:rPr>
        <w:tab/>
        <w:t>...</w:t>
      </w:r>
    </w:p>
    <w:p w:rsidR="00C141C5" w:rsidRDefault="00C141C5" w:rsidP="00C141C5">
      <w:pPr>
        <w:pStyle w:val="PL"/>
        <w:spacing w:line="0" w:lineRule="atLeast"/>
        <w:rPr>
          <w:snapToGrid w:val="0"/>
          <w:lang w:eastAsia="zh-CN"/>
        </w:rPr>
      </w:pPr>
      <w:r w:rsidRPr="00707B3F">
        <w:rPr>
          <w:snapToGrid w:val="0"/>
        </w:rPr>
        <w:t>}</w:t>
      </w:r>
    </w:p>
    <w:p w:rsidR="00C141C5" w:rsidRPr="00707B3F" w:rsidRDefault="00C141C5" w:rsidP="00C141C5">
      <w:pPr>
        <w:pStyle w:val="PL"/>
        <w:spacing w:line="0" w:lineRule="atLeast"/>
        <w:rPr>
          <w:snapToGrid w:val="0"/>
          <w:lang w:eastAsia="zh-CN"/>
        </w:rPr>
      </w:pPr>
    </w:p>
    <w:p w:rsidR="00C141C5" w:rsidRDefault="00C141C5" w:rsidP="00C141C5">
      <w:pPr>
        <w:pStyle w:val="PL"/>
        <w:spacing w:line="0" w:lineRule="atLeast"/>
        <w:rPr>
          <w:ins w:id="1166" w:author="Author" w:date="2023-09-04T11:53:00Z"/>
          <w:snapToGrid w:val="0"/>
        </w:rPr>
      </w:pPr>
      <w:ins w:id="1167" w:author="Author" w:date="2023-09-04T11:53:00Z">
        <w:r>
          <w:rPr>
            <w:snapToGrid w:val="0"/>
          </w:rPr>
          <w:t>ReportingGranularitykminus1 ::= INTEGER(0..3940097)</w:t>
        </w:r>
      </w:ins>
    </w:p>
    <w:p w:rsidR="00C141C5" w:rsidRDefault="00C141C5" w:rsidP="00C141C5">
      <w:pPr>
        <w:pStyle w:val="PL"/>
        <w:spacing w:line="0" w:lineRule="atLeast"/>
        <w:rPr>
          <w:ins w:id="1168" w:author="Author" w:date="2023-09-04T11:53:00Z"/>
          <w:snapToGrid w:val="0"/>
        </w:rPr>
      </w:pPr>
    </w:p>
    <w:p w:rsidR="00C141C5" w:rsidRDefault="00C141C5" w:rsidP="00C141C5">
      <w:pPr>
        <w:pStyle w:val="PL"/>
        <w:spacing w:line="0" w:lineRule="atLeast"/>
        <w:rPr>
          <w:ins w:id="1169" w:author="Author" w:date="2023-09-04T11:53:00Z"/>
          <w:snapToGrid w:val="0"/>
        </w:rPr>
      </w:pPr>
      <w:ins w:id="1170" w:author="Author" w:date="2023-09-04T11:53:00Z">
        <w:r>
          <w:rPr>
            <w:snapToGrid w:val="0"/>
          </w:rPr>
          <w:t>ReportingGranularitykminus2 ::= INTEGER(0..7880193)</w:t>
        </w:r>
      </w:ins>
    </w:p>
    <w:p w:rsidR="00C141C5" w:rsidRDefault="00C141C5" w:rsidP="00C141C5">
      <w:pPr>
        <w:pStyle w:val="PL"/>
        <w:spacing w:line="0" w:lineRule="atLeast"/>
        <w:rPr>
          <w:ins w:id="1171" w:author="Author" w:date="2023-09-04T11:53:00Z"/>
          <w:snapToGrid w:val="0"/>
        </w:rPr>
      </w:pPr>
    </w:p>
    <w:p w:rsidR="00C141C5" w:rsidRDefault="00C141C5" w:rsidP="00C141C5">
      <w:pPr>
        <w:pStyle w:val="PL"/>
        <w:spacing w:line="0" w:lineRule="atLeast"/>
        <w:rPr>
          <w:ins w:id="1172" w:author="Author" w:date="2023-09-04T11:53:00Z"/>
          <w:snapToGrid w:val="0"/>
        </w:rPr>
      </w:pPr>
      <w:ins w:id="1173" w:author="Author" w:date="2023-09-04T11:53:00Z">
        <w:r>
          <w:rPr>
            <w:snapToGrid w:val="0"/>
          </w:rPr>
          <w:t>ReportingGranularitykminus1AdditionalPath ::= INTEGER(0..32701)</w:t>
        </w:r>
      </w:ins>
    </w:p>
    <w:p w:rsidR="00C141C5" w:rsidRDefault="00C141C5" w:rsidP="00C141C5">
      <w:pPr>
        <w:pStyle w:val="PL"/>
        <w:spacing w:line="0" w:lineRule="atLeast"/>
        <w:rPr>
          <w:ins w:id="1174" w:author="Author" w:date="2023-09-04T11:53:00Z"/>
          <w:snapToGrid w:val="0"/>
        </w:rPr>
      </w:pPr>
    </w:p>
    <w:p w:rsidR="00C141C5" w:rsidRDefault="00C141C5" w:rsidP="00C141C5">
      <w:pPr>
        <w:pStyle w:val="PL"/>
        <w:spacing w:line="0" w:lineRule="atLeast"/>
        <w:rPr>
          <w:snapToGrid w:val="0"/>
          <w:lang w:eastAsia="zh-CN"/>
        </w:rPr>
      </w:pPr>
      <w:ins w:id="1175" w:author="Author" w:date="2023-09-04T11:53:00Z">
        <w:r>
          <w:rPr>
            <w:snapToGrid w:val="0"/>
          </w:rPr>
          <w:t>ReportingGranularitykminus2AdditionalPath ::= INTEGER(0..65401)</w:t>
        </w:r>
      </w:ins>
    </w:p>
    <w:p w:rsidR="00C141C5" w:rsidRDefault="00C141C5" w:rsidP="00C141C5">
      <w:pPr>
        <w:pStyle w:val="PL"/>
        <w:spacing w:line="0" w:lineRule="atLeast"/>
        <w:rPr>
          <w:ins w:id="1176" w:author="Author" w:date="2023-09-04T11:53:00Z"/>
          <w:snapToGrid w:val="0"/>
          <w:lang w:eastAsia="zh-CN"/>
        </w:rPr>
      </w:pPr>
    </w:p>
    <w:p w:rsidR="00C141C5" w:rsidRPr="007B77E6" w:rsidRDefault="00C141C5" w:rsidP="00C141C5">
      <w:pPr>
        <w:pStyle w:val="PL"/>
        <w:rPr>
          <w:rFonts w:cs="Courier New"/>
          <w:snapToGrid w:val="0"/>
          <w:szCs w:val="22"/>
          <w:lang w:val="en-US" w:eastAsia="zh-CN"/>
        </w:rPr>
      </w:pPr>
    </w:p>
    <w:p w:rsidR="00C141C5" w:rsidRDefault="00C141C5" w:rsidP="00C141C5">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Pr="00707B3F" w:rsidRDefault="00C141C5" w:rsidP="00C141C5">
      <w:pPr>
        <w:pStyle w:val="PL"/>
        <w:spacing w:line="0" w:lineRule="atLeast"/>
        <w:rPr>
          <w:snapToGrid w:val="0"/>
        </w:rPr>
      </w:pPr>
      <w:r w:rsidRPr="00707B3F">
        <w:rPr>
          <w:snapToGrid w:val="0"/>
        </w:rPr>
        <w:t>RequestedSRSTransmissionCharacteristics ::= SEQUENCE {</w:t>
      </w:r>
    </w:p>
    <w:p w:rsidR="00C141C5" w:rsidRPr="00707B3F" w:rsidRDefault="00C141C5" w:rsidP="00C141C5">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rsidR="00C141C5" w:rsidRPr="00E17648" w:rsidRDefault="00C141C5" w:rsidP="00C141C5">
      <w:pPr>
        <w:pStyle w:val="PL"/>
        <w:rPr>
          <w:rFonts w:cs="Arial"/>
          <w:szCs w:val="18"/>
        </w:rPr>
      </w:pPr>
      <w:bookmarkStart w:id="1177"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1177"/>
    <w:p w:rsidR="00C141C5" w:rsidRPr="00707B3F" w:rsidRDefault="00C141C5" w:rsidP="00C141C5">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rsidR="00C141C5" w:rsidRPr="00707B3F" w:rsidRDefault="00C141C5" w:rsidP="00C141C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rsidR="00C141C5" w:rsidRDefault="00C141C5" w:rsidP="00C141C5">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rsidR="00C141C5" w:rsidRDefault="00C141C5" w:rsidP="00C141C5">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rsidR="00C141C5" w:rsidRPr="00707B3F" w:rsidRDefault="00C141C5" w:rsidP="00C141C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rsidR="00C141C5" w:rsidRPr="00707B3F" w:rsidRDefault="00C141C5" w:rsidP="00C141C5">
      <w:pPr>
        <w:pStyle w:val="PL"/>
        <w:spacing w:line="0" w:lineRule="atLeast"/>
        <w:rPr>
          <w:snapToGrid w:val="0"/>
        </w:rPr>
      </w:pPr>
      <w:r w:rsidRPr="00707B3F">
        <w:rPr>
          <w:snapToGrid w:val="0"/>
        </w:rPr>
        <w:tab/>
        <w:t>...</w:t>
      </w:r>
    </w:p>
    <w:p w:rsidR="00C141C5" w:rsidRPr="00707B3F" w:rsidRDefault="00C141C5" w:rsidP="00C141C5">
      <w:pPr>
        <w:pStyle w:val="PL"/>
        <w:spacing w:line="0" w:lineRule="atLeast"/>
        <w:rPr>
          <w:snapToGrid w:val="0"/>
        </w:rPr>
      </w:pPr>
      <w:r w:rsidRPr="00707B3F">
        <w:rPr>
          <w:snapToGrid w:val="0"/>
        </w:rPr>
        <w:t>}</w:t>
      </w:r>
    </w:p>
    <w:p w:rsidR="00C141C5" w:rsidRPr="00707B3F" w:rsidRDefault="00C141C5" w:rsidP="00C141C5">
      <w:pPr>
        <w:pStyle w:val="PL"/>
        <w:spacing w:line="0" w:lineRule="atLeast"/>
        <w:rPr>
          <w:snapToGrid w:val="0"/>
        </w:rPr>
      </w:pPr>
    </w:p>
    <w:p w:rsidR="00C141C5" w:rsidRDefault="00C141C5" w:rsidP="00C141C5">
      <w:pPr>
        <w:pStyle w:val="PL"/>
        <w:rPr>
          <w:snapToGrid w:val="0"/>
        </w:rPr>
      </w:pPr>
      <w:r w:rsidRPr="00707B3F">
        <w:rPr>
          <w:snapToGrid w:val="0"/>
        </w:rPr>
        <w:lastRenderedPageBreak/>
        <w:t>RequestedSRSTransmissionCharacteristics-ExtIEs NRPPA-PROTOCOL-EXTENSION ::= {</w:t>
      </w:r>
    </w:p>
    <w:p w:rsidR="00C141C5" w:rsidRDefault="00C141C5" w:rsidP="00C141C5">
      <w:pPr>
        <w:pStyle w:val="PL"/>
        <w:spacing w:line="0" w:lineRule="atLeast"/>
        <w:rPr>
          <w:ins w:id="1178"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ins w:id="1179" w:author="Author" w:date="2023-09-04T11:41:00Z">
        <w:r>
          <w:rPr>
            <w:rFonts w:hint="eastAsia"/>
            <w:snapToGrid w:val="0"/>
            <w:lang w:eastAsia="zh-CN"/>
          </w:rPr>
          <w:t>|</w:t>
        </w:r>
      </w:ins>
    </w:p>
    <w:p w:rsidR="00C141C5" w:rsidRDefault="00C141C5" w:rsidP="00C141C5">
      <w:pPr>
        <w:pStyle w:val="PL"/>
        <w:spacing w:line="0" w:lineRule="atLeast"/>
        <w:rPr>
          <w:snapToGrid w:val="0"/>
          <w:lang w:eastAsia="zh-CN"/>
        </w:rPr>
      </w:pPr>
      <w:ins w:id="1180" w:author="Author" w:date="2023-09-04T11:41:00Z">
        <w:r>
          <w:rPr>
            <w:snapToGrid w:val="0"/>
          </w:rPr>
          <w:t>{</w:t>
        </w:r>
        <w:r w:rsidRPr="00AB3E3B">
          <w:rPr>
            <w:snapToGrid w:val="0"/>
          </w:rPr>
          <w:t xml:space="preserve"> </w:t>
        </w:r>
        <w:r w:rsidRPr="00EA5FA7">
          <w:rPr>
            <w:snapToGrid w:val="0"/>
          </w:rPr>
          <w:t xml:space="preserve">ID </w:t>
        </w:r>
        <w:bookmarkStart w:id="1181"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1181"/>
        <w:r>
          <w:rPr>
            <w:rFonts w:hint="eastAsia"/>
            <w:snapToGrid w:val="0"/>
            <w:lang w:eastAsia="zh-CN"/>
          </w:rPr>
          <w:t xml:space="preserve"> </w:t>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r>
          <w:rPr>
            <w:rFonts w:hint="eastAsia"/>
            <w:snapToGrid w:val="0"/>
            <w:lang w:eastAsia="zh-CN"/>
          </w:rPr>
          <w:t xml:space="preserve">  </w:t>
        </w:r>
        <w:r w:rsidRPr="00EA5FA7">
          <w:rPr>
            <w:snapToGrid w:val="0"/>
          </w:rPr>
          <w:t>PRESENCE optional</w:t>
        </w:r>
        <w:r>
          <w:rPr>
            <w:snapToGrid w:val="0"/>
          </w:rPr>
          <w:t xml:space="preserve"> }</w:t>
        </w:r>
      </w:ins>
      <w:r>
        <w:rPr>
          <w:rFonts w:hint="eastAsia"/>
          <w:snapToGrid w:val="0"/>
          <w:lang w:eastAsia="zh-CN"/>
        </w:rPr>
        <w:t>,</w:t>
      </w:r>
    </w:p>
    <w:p w:rsidR="00C141C5" w:rsidRPr="00707B3F" w:rsidRDefault="00C141C5" w:rsidP="00C141C5">
      <w:pPr>
        <w:pStyle w:val="PL"/>
        <w:spacing w:line="0" w:lineRule="atLeast"/>
        <w:rPr>
          <w:snapToGrid w:val="0"/>
        </w:rPr>
      </w:pPr>
      <w:r w:rsidRPr="00707B3F">
        <w:rPr>
          <w:snapToGrid w:val="0"/>
        </w:rPr>
        <w:tab/>
        <w:t>...</w:t>
      </w:r>
    </w:p>
    <w:p w:rsidR="00C141C5" w:rsidRDefault="00C141C5" w:rsidP="00C141C5">
      <w:pPr>
        <w:pStyle w:val="PL"/>
        <w:spacing w:line="0" w:lineRule="atLeast"/>
        <w:rPr>
          <w:snapToGrid w:val="0"/>
          <w:lang w:eastAsia="zh-CN"/>
        </w:rPr>
      </w:pPr>
      <w:r w:rsidRPr="00707B3F">
        <w:rPr>
          <w:snapToGrid w:val="0"/>
        </w:rPr>
        <w:t>}</w:t>
      </w:r>
    </w:p>
    <w:p w:rsidR="00DD34A4" w:rsidRDefault="00DD34A4" w:rsidP="00DD34A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DD34A4" w:rsidRDefault="00DD34A4" w:rsidP="00DD34A4">
      <w:pPr>
        <w:pStyle w:val="PL"/>
        <w:spacing w:line="0" w:lineRule="atLeast"/>
        <w:outlineLvl w:val="3"/>
        <w:rPr>
          <w:snapToGrid w:val="0"/>
          <w:lang w:val="fr-FR" w:eastAsia="zh-CN"/>
        </w:rPr>
      </w:pPr>
      <w:r w:rsidRPr="007C49BE">
        <w:rPr>
          <w:snapToGrid w:val="0"/>
          <w:lang w:val="fr-FR"/>
        </w:rPr>
        <w:t xml:space="preserve">-- </w:t>
      </w:r>
      <w:r>
        <w:rPr>
          <w:rFonts w:hint="eastAsia"/>
          <w:snapToGrid w:val="0"/>
          <w:lang w:val="fr-FR" w:eastAsia="zh-CN"/>
        </w:rPr>
        <w:t>S</w:t>
      </w:r>
    </w:p>
    <w:p w:rsidR="00DD34A4" w:rsidRDefault="00DD34A4" w:rsidP="00DD34A4">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DD34A4" w:rsidRPr="007B45A7" w:rsidRDefault="00DD34A4" w:rsidP="007B4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rsidR="00CC257C" w:rsidRDefault="00CC257C" w:rsidP="00CC257C">
      <w:pPr>
        <w:pStyle w:val="PL"/>
        <w:spacing w:line="0" w:lineRule="atLeast"/>
        <w:rPr>
          <w:ins w:id="1182" w:author="CATT" w:date="2023-09-26T14:30:00Z"/>
          <w:snapToGrid w:val="0"/>
          <w:lang w:eastAsia="zh-CN"/>
        </w:rPr>
      </w:pPr>
      <w:ins w:id="1183" w:author="CATT" w:date="2023-09-26T14:30:00Z">
        <w:r w:rsidRPr="00F13B37">
          <w:rPr>
            <w:rFonts w:hint="eastAsia"/>
            <w:snapToGrid w:val="0"/>
            <w:lang w:eastAsia="zh-CN"/>
          </w:rPr>
          <w:t>S</w:t>
        </w:r>
        <w:r w:rsidRPr="00C738DD">
          <w:rPr>
            <w:rFonts w:hint="eastAsia"/>
            <w:snapToGrid w:val="0"/>
            <w:lang w:eastAsia="zh-CN"/>
          </w:rPr>
          <w:t>tartOfTimeWindow</w:t>
        </w:r>
        <w:r>
          <w:rPr>
            <w:rFonts w:hint="eastAsia"/>
            <w:snapToGrid w:val="0"/>
            <w:lang w:eastAsia="zh-CN"/>
          </w:rPr>
          <w:t xml:space="preserve"> </w:t>
        </w:r>
        <w:r w:rsidRPr="007C49BE">
          <w:rPr>
            <w:snapToGrid w:val="0"/>
          </w:rPr>
          <w:t>::= SEQUENCE {</w:t>
        </w:r>
      </w:ins>
    </w:p>
    <w:p w:rsidR="00CC257C" w:rsidRPr="00C738DD" w:rsidRDefault="00CC257C" w:rsidP="00CC257C">
      <w:pPr>
        <w:pStyle w:val="PL"/>
        <w:spacing w:line="0" w:lineRule="atLeast"/>
        <w:rPr>
          <w:ins w:id="1184" w:author="CATT" w:date="2023-09-26T14:30:00Z"/>
          <w:snapToGrid w:val="0"/>
          <w:lang w:eastAsia="zh-CN"/>
        </w:rPr>
      </w:pPr>
      <w:ins w:id="1185" w:author="CATT" w:date="2023-09-26T14:30:00Z">
        <w:r>
          <w:rPr>
            <w:rFonts w:hint="eastAsia"/>
            <w:snapToGrid w:val="0"/>
            <w:lang w:eastAsia="zh-CN"/>
          </w:rPr>
          <w:tab/>
          <w:t>s</w:t>
        </w:r>
        <w:r w:rsidRPr="006E6C0C">
          <w:rPr>
            <w:snapToGrid w:val="0"/>
            <w:lang w:eastAsia="zh-CN"/>
          </w:rPr>
          <w:t>ystem</w:t>
        </w:r>
        <w:r w:rsidRPr="00C738DD">
          <w:rPr>
            <w:snapToGrid w:val="0"/>
            <w:lang w:eastAsia="zh-CN"/>
          </w:rPr>
          <w:t>FrameNumber</w:t>
        </w:r>
        <w:r>
          <w:rPr>
            <w:rFonts w:hint="eastAsia"/>
            <w:snapToGrid w:val="0"/>
            <w:lang w:eastAsia="zh-CN"/>
          </w:rPr>
          <w:tab/>
        </w:r>
        <w:r>
          <w:rPr>
            <w:rFonts w:hint="eastAsia"/>
            <w:snapToGrid w:val="0"/>
            <w:lang w:eastAsia="zh-CN"/>
          </w:rPr>
          <w:tab/>
        </w:r>
        <w:r w:rsidRPr="00504F3B">
          <w:rPr>
            <w:snapToGrid w:val="0"/>
          </w:rPr>
          <w:t>SystemFrameNumber</w:t>
        </w:r>
        <w:r>
          <w:rPr>
            <w:rFonts w:hint="eastAsia"/>
            <w:snapToGrid w:val="0"/>
            <w:lang w:eastAsia="zh-CN"/>
          </w:rPr>
          <w:t>,</w:t>
        </w:r>
      </w:ins>
    </w:p>
    <w:p w:rsidR="00CC257C" w:rsidRPr="00C738DD" w:rsidRDefault="00CC257C" w:rsidP="00CC257C">
      <w:pPr>
        <w:pStyle w:val="PL"/>
        <w:spacing w:line="0" w:lineRule="atLeast"/>
        <w:rPr>
          <w:ins w:id="1186" w:author="CATT" w:date="2023-09-26T14:30:00Z"/>
          <w:snapToGrid w:val="0"/>
          <w:lang w:eastAsia="zh-CN"/>
        </w:rPr>
      </w:pPr>
      <w:ins w:id="1187" w:author="CATT" w:date="2023-09-26T14:30:00Z">
        <w:r>
          <w:rPr>
            <w:rFonts w:hint="eastAsia"/>
            <w:snapToGrid w:val="0"/>
            <w:lang w:eastAsia="zh-CN"/>
          </w:rPr>
          <w:tab/>
          <w:t>s</w:t>
        </w:r>
        <w:r w:rsidRPr="00EA5C80">
          <w:rPr>
            <w:rFonts w:hint="eastAsia"/>
            <w:snapToGrid w:val="0"/>
            <w:lang w:eastAsia="zh-CN"/>
          </w:rPr>
          <w:t>lot</w:t>
        </w:r>
        <w:r w:rsidRPr="00C738DD">
          <w:rPr>
            <w:rFonts w:hint="eastAsia"/>
            <w:snapToGrid w:val="0"/>
            <w:lang w:eastAsia="zh-CN"/>
          </w:rPr>
          <w:t>Offset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lang w:val="sv-SE"/>
          </w:rPr>
          <w:t>INTEGER(0..</w:t>
        </w:r>
        <w:r>
          <w:rPr>
            <w:rFonts w:hint="eastAsia"/>
            <w:lang w:val="sv-SE" w:eastAsia="zh-CN"/>
          </w:rPr>
          <w:t>32</w:t>
        </w:r>
        <w:r>
          <w:rPr>
            <w:lang w:val="sv-SE"/>
          </w:rPr>
          <w:t>)</w:t>
        </w:r>
        <w:r>
          <w:rPr>
            <w:rFonts w:hint="eastAsia"/>
            <w:lang w:val="sv-SE" w:eastAsia="zh-CN"/>
          </w:rPr>
          <w:t>,</w:t>
        </w:r>
      </w:ins>
    </w:p>
    <w:p w:rsidR="00CC257C" w:rsidRDefault="00CC257C" w:rsidP="00CC257C">
      <w:pPr>
        <w:pStyle w:val="PL"/>
        <w:spacing w:line="0" w:lineRule="atLeast"/>
        <w:rPr>
          <w:ins w:id="1188" w:author="CATT" w:date="2023-09-26T14:30:00Z"/>
          <w:snapToGrid w:val="0"/>
          <w:lang w:eastAsia="zh-CN"/>
        </w:rPr>
      </w:pPr>
      <w:ins w:id="1189" w:author="CATT" w:date="2023-09-26T14:30:00Z">
        <w:r>
          <w:rPr>
            <w:rFonts w:hint="eastAsia"/>
            <w:snapToGrid w:val="0"/>
            <w:lang w:eastAsia="zh-CN"/>
          </w:rPr>
          <w:tab/>
        </w:r>
        <w:r w:rsidRPr="00C738DD">
          <w:rPr>
            <w:snapToGrid w:val="0"/>
            <w:lang w:eastAsia="zh-CN"/>
          </w:rPr>
          <w:t>SFN</w:t>
        </w:r>
        <w:r w:rsidRPr="00C738DD">
          <w:rPr>
            <w:rFonts w:hint="eastAsia"/>
            <w:snapToGrid w:val="0"/>
            <w:lang w:eastAsia="zh-CN"/>
          </w:rPr>
          <w:t>I</w:t>
        </w:r>
        <w:r w:rsidRPr="00C738DD">
          <w:rPr>
            <w:snapToGrid w:val="0"/>
            <w:lang w:eastAsia="zh-CN"/>
          </w:rPr>
          <w:t>nitialization</w:t>
        </w:r>
        <w:r w:rsidRPr="00C738DD">
          <w:rPr>
            <w:rFonts w:hint="eastAsia"/>
            <w:snapToGrid w:val="0"/>
            <w:lang w:eastAsia="zh-CN"/>
          </w:rPr>
          <w:t>T</w:t>
        </w:r>
        <w:r w:rsidRPr="00C738DD">
          <w:rPr>
            <w:snapToGrid w:val="0"/>
            <w:lang w:eastAsia="zh-CN"/>
          </w:rPr>
          <w:t>ime</w:t>
        </w:r>
        <w:r w:rsidRPr="00C738DD">
          <w:rPr>
            <w:rFonts w:hint="eastAsia"/>
            <w:snapToGrid w:val="0"/>
            <w:lang w:eastAsia="zh-CN"/>
          </w:rPr>
          <w:t xml:space="preserve"> </w:t>
        </w:r>
        <w:r>
          <w:rPr>
            <w:rFonts w:hint="eastAsia"/>
            <w:snapToGrid w:val="0"/>
            <w:lang w:eastAsia="zh-CN"/>
          </w:rPr>
          <w:tab/>
        </w:r>
        <w:r w:rsidRPr="00C738DD">
          <w:rPr>
            <w:snapToGrid w:val="0"/>
            <w:lang w:eastAsia="zh-CN"/>
          </w:rPr>
          <w:t>RelativeTime1900</w:t>
        </w:r>
        <w:r w:rsidRPr="00C738DD">
          <w:rPr>
            <w:rFonts w:hint="eastAsia"/>
            <w:snapToGrid w:val="0"/>
            <w:lang w:eastAsia="zh-CN"/>
          </w:rPr>
          <w:t>,</w:t>
        </w:r>
      </w:ins>
    </w:p>
    <w:p w:rsidR="00CC257C" w:rsidRPr="007C49BE" w:rsidRDefault="00CC257C" w:rsidP="00CC257C">
      <w:pPr>
        <w:pStyle w:val="PL"/>
        <w:spacing w:line="0" w:lineRule="atLeast"/>
        <w:rPr>
          <w:ins w:id="1190" w:author="CATT" w:date="2023-09-26T14:30:00Z"/>
          <w:snapToGrid w:val="0"/>
          <w:lang w:eastAsia="zh-CN"/>
        </w:rPr>
      </w:pPr>
      <w:ins w:id="1191" w:author="CATT" w:date="2023-09-26T14:30:00Z">
        <w:r>
          <w:rPr>
            <w:rFonts w:hint="eastAsia"/>
            <w:snapToGrid w:val="0"/>
            <w:lang w:eastAsia="zh-CN"/>
          </w:rPr>
          <w:t>}</w:t>
        </w:r>
      </w:ins>
    </w:p>
    <w:p w:rsidR="00DD34A4" w:rsidRPr="007B45A7" w:rsidRDefault="00DD34A4" w:rsidP="007B4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cs="Courier New"/>
          <w:noProof/>
          <w:sz w:val="16"/>
          <w:lang w:eastAsia="zh-CN"/>
        </w:rPr>
      </w:pPr>
    </w:p>
    <w:p w:rsidR="00C141C5" w:rsidRPr="00506B21" w:rsidRDefault="00C141C5" w:rsidP="00C141C5">
      <w:pPr>
        <w:pStyle w:val="PL"/>
        <w:spacing w:line="0" w:lineRule="atLeast"/>
        <w:rPr>
          <w:snapToGrid w:val="0"/>
          <w:lang w:eastAsia="zh-CN"/>
        </w:rPr>
      </w:pPr>
    </w:p>
    <w:p w:rsidR="00C141C5" w:rsidRDefault="00C141C5" w:rsidP="00C141C5">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C141C5" w:rsidRPr="007C49BE" w:rsidRDefault="00C141C5" w:rsidP="00C141C5">
      <w:pPr>
        <w:pStyle w:val="PL"/>
        <w:spacing w:line="0" w:lineRule="atLeast"/>
        <w:outlineLvl w:val="3"/>
        <w:rPr>
          <w:snapToGrid w:val="0"/>
          <w:lang w:val="fr-FR"/>
        </w:rPr>
      </w:pPr>
      <w:r w:rsidRPr="007C49BE">
        <w:rPr>
          <w:snapToGrid w:val="0"/>
          <w:lang w:val="fr-FR"/>
        </w:rPr>
        <w:t>-- T</w:t>
      </w:r>
    </w:p>
    <w:p w:rsidR="00C141C5" w:rsidRDefault="00C141C5" w:rsidP="00C141C5">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Default="00C141C5" w:rsidP="00C141C5">
      <w:pPr>
        <w:pStyle w:val="PL"/>
        <w:spacing w:line="0" w:lineRule="atLeast"/>
        <w:rPr>
          <w:snapToGrid w:val="0"/>
          <w:lang w:eastAsia="zh-CN"/>
        </w:rPr>
      </w:pPr>
    </w:p>
    <w:p w:rsidR="00C141C5" w:rsidRDefault="00C141C5" w:rsidP="00C141C5">
      <w:pPr>
        <w:pStyle w:val="PL"/>
        <w:spacing w:line="0" w:lineRule="atLeast"/>
        <w:rPr>
          <w:snapToGrid w:val="0"/>
        </w:rPr>
      </w:pPr>
      <w:r>
        <w:rPr>
          <w:snapToGrid w:val="0"/>
        </w:rPr>
        <w:t>TimeStamp ::= SEQUENCE {</w:t>
      </w:r>
    </w:p>
    <w:p w:rsidR="00C141C5" w:rsidRDefault="00C141C5" w:rsidP="00C141C5">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rsidR="00C141C5" w:rsidRDefault="00C141C5" w:rsidP="00C141C5">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rsidR="00C141C5" w:rsidRPr="00707B3F" w:rsidRDefault="00C141C5" w:rsidP="00C141C5">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rsidR="00C141C5" w:rsidRDefault="00C141C5" w:rsidP="00C141C5">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rsidR="00C141C5" w:rsidRPr="007C49BE" w:rsidRDefault="00C141C5" w:rsidP="00C141C5">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rsidR="00C141C5" w:rsidRPr="007C49BE" w:rsidRDefault="00C141C5" w:rsidP="00C141C5">
      <w:pPr>
        <w:pStyle w:val="PL"/>
        <w:rPr>
          <w:rFonts w:eastAsia="Calibri" w:cs="Courier New"/>
          <w:snapToGrid w:val="0"/>
          <w:szCs w:val="22"/>
        </w:rPr>
      </w:pPr>
      <w:r w:rsidRPr="007C49BE">
        <w:rPr>
          <w:rFonts w:eastAsia="Calibri" w:cs="Courier New"/>
          <w:snapToGrid w:val="0"/>
          <w:szCs w:val="22"/>
        </w:rPr>
        <w:t>}</w:t>
      </w:r>
    </w:p>
    <w:p w:rsidR="00C141C5" w:rsidRPr="007C49BE" w:rsidRDefault="00C141C5" w:rsidP="00C141C5">
      <w:pPr>
        <w:pStyle w:val="PL"/>
        <w:rPr>
          <w:rFonts w:eastAsia="Calibri" w:cs="Courier New"/>
          <w:snapToGrid w:val="0"/>
          <w:szCs w:val="22"/>
        </w:rPr>
      </w:pPr>
    </w:p>
    <w:p w:rsidR="00C141C5" w:rsidRPr="007C49BE" w:rsidRDefault="00C141C5" w:rsidP="00C141C5">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C141C5" w:rsidRPr="00AA5843" w:rsidRDefault="00C141C5" w:rsidP="00C141C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C141C5" w:rsidRDefault="00C141C5" w:rsidP="00C141C5">
      <w:pPr>
        <w:pStyle w:val="PL"/>
        <w:rPr>
          <w:snapToGrid w:val="0"/>
        </w:rPr>
      </w:pPr>
      <w:r w:rsidRPr="00AA5843">
        <w:rPr>
          <w:rFonts w:eastAsia="Calibri" w:cs="Courier New"/>
          <w:snapToGrid w:val="0"/>
          <w:szCs w:val="22"/>
          <w:lang w:val="en-US"/>
        </w:rPr>
        <w:t>}</w:t>
      </w:r>
    </w:p>
    <w:p w:rsidR="00C141C5" w:rsidRDefault="00C141C5" w:rsidP="00C141C5">
      <w:pPr>
        <w:pStyle w:val="PL"/>
        <w:rPr>
          <w:snapToGrid w:val="0"/>
        </w:rPr>
      </w:pPr>
    </w:p>
    <w:p w:rsidR="00C141C5" w:rsidRDefault="00C141C5" w:rsidP="00C141C5">
      <w:pPr>
        <w:pStyle w:val="PL"/>
        <w:rPr>
          <w:snapToGrid w:val="0"/>
        </w:rPr>
      </w:pPr>
      <w:r>
        <w:rPr>
          <w:snapToGrid w:val="0"/>
        </w:rPr>
        <w:t>TimeStampSlotIndex ::= CHOICE {</w:t>
      </w:r>
    </w:p>
    <w:p w:rsidR="00C141C5" w:rsidRPr="005016B1" w:rsidRDefault="00C141C5" w:rsidP="00C141C5">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rsidR="00C141C5" w:rsidRPr="005016B1" w:rsidRDefault="00C141C5" w:rsidP="00C141C5">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rsidR="00C141C5" w:rsidRPr="005016B1" w:rsidRDefault="00C141C5" w:rsidP="00C141C5">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rsidR="00C141C5" w:rsidRDefault="00C141C5" w:rsidP="00C141C5">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rsidR="00C141C5" w:rsidRPr="001903BD" w:rsidRDefault="00C141C5" w:rsidP="00C141C5">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rsidR="00C141C5" w:rsidRPr="001903BD" w:rsidRDefault="00C141C5" w:rsidP="00C141C5">
      <w:pPr>
        <w:pStyle w:val="PL"/>
        <w:rPr>
          <w:rFonts w:eastAsia="Calibri" w:cs="Courier New"/>
          <w:snapToGrid w:val="0"/>
          <w:szCs w:val="22"/>
          <w:lang w:val="en-US"/>
        </w:rPr>
      </w:pPr>
      <w:r w:rsidRPr="001903BD">
        <w:rPr>
          <w:rFonts w:eastAsia="Calibri" w:cs="Courier New"/>
          <w:snapToGrid w:val="0"/>
          <w:szCs w:val="22"/>
          <w:lang w:val="en-US"/>
        </w:rPr>
        <w:t>}</w:t>
      </w:r>
    </w:p>
    <w:p w:rsidR="00C141C5" w:rsidRPr="001903BD" w:rsidRDefault="00C141C5" w:rsidP="00C141C5">
      <w:pPr>
        <w:pStyle w:val="PL"/>
        <w:rPr>
          <w:rFonts w:eastAsia="Calibri" w:cs="Courier New"/>
          <w:snapToGrid w:val="0"/>
          <w:szCs w:val="22"/>
          <w:lang w:val="en-US"/>
        </w:rPr>
      </w:pPr>
    </w:p>
    <w:p w:rsidR="00C141C5" w:rsidRPr="001903BD" w:rsidRDefault="00C141C5" w:rsidP="00C141C5">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rsidR="00C141C5" w:rsidRPr="001903BD" w:rsidRDefault="00C141C5" w:rsidP="00C141C5">
      <w:pPr>
        <w:pStyle w:val="PL"/>
        <w:rPr>
          <w:rFonts w:eastAsia="Calibri" w:cs="Courier New"/>
          <w:snapToGrid w:val="0"/>
          <w:szCs w:val="22"/>
          <w:lang w:val="en-US"/>
        </w:rPr>
      </w:pPr>
      <w:r w:rsidRPr="001903BD">
        <w:rPr>
          <w:rFonts w:eastAsia="Calibri" w:cs="Courier New"/>
          <w:snapToGrid w:val="0"/>
          <w:szCs w:val="22"/>
          <w:lang w:val="en-US"/>
        </w:rPr>
        <w:tab/>
        <w:t>...</w:t>
      </w:r>
    </w:p>
    <w:p w:rsidR="00C141C5" w:rsidRDefault="00C141C5" w:rsidP="00C141C5">
      <w:pPr>
        <w:pStyle w:val="PL"/>
        <w:rPr>
          <w:rFonts w:eastAsia="Calibri" w:cs="Courier New"/>
          <w:snapToGrid w:val="0"/>
          <w:szCs w:val="22"/>
          <w:lang w:val="en-US"/>
        </w:rPr>
      </w:pPr>
      <w:r w:rsidRPr="001903BD">
        <w:rPr>
          <w:rFonts w:eastAsia="Calibri" w:cs="Courier New"/>
          <w:snapToGrid w:val="0"/>
          <w:szCs w:val="22"/>
          <w:lang w:val="en-US"/>
        </w:rPr>
        <w:t>}</w:t>
      </w:r>
    </w:p>
    <w:p w:rsidR="00C141C5" w:rsidRPr="00196EF8" w:rsidRDefault="00C141C5" w:rsidP="00C141C5">
      <w:pPr>
        <w:pStyle w:val="PL"/>
        <w:rPr>
          <w:rFonts w:eastAsiaTheme="minorEastAsia" w:cs="Courier New"/>
          <w:snapToGrid w:val="0"/>
          <w:szCs w:val="22"/>
          <w:lang w:val="en-US" w:eastAsia="zh-CN"/>
        </w:rPr>
      </w:pPr>
    </w:p>
    <w:p w:rsidR="00C141C5" w:rsidRDefault="00C141C5" w:rsidP="00C141C5">
      <w:pPr>
        <w:pStyle w:val="PL"/>
        <w:rPr>
          <w:lang w:val="sv-SE" w:eastAsia="zh-CN"/>
        </w:rPr>
      </w:pPr>
      <w:ins w:id="1192" w:author="Author" w:date="2023-09-04T11:54:00Z">
        <w:r>
          <w:rPr>
            <w:lang w:val="sv-SE"/>
          </w:rPr>
          <w:t>T</w:t>
        </w:r>
        <w:r w:rsidRPr="00E22101">
          <w:rPr>
            <w:lang w:val="sv-SE"/>
          </w:rPr>
          <w:t>imingReportingGranularityFactor</w:t>
        </w:r>
        <w:r>
          <w:rPr>
            <w:lang w:val="sv-SE"/>
          </w:rPr>
          <w:t>Extended ::=INTEGER(0..1)</w:t>
        </w:r>
      </w:ins>
    </w:p>
    <w:p w:rsidR="00C141C5" w:rsidRDefault="00C141C5" w:rsidP="00C141C5">
      <w:pPr>
        <w:pStyle w:val="PL"/>
        <w:rPr>
          <w:lang w:val="sv-SE" w:eastAsia="zh-CN"/>
        </w:rPr>
      </w:pPr>
    </w:p>
    <w:p w:rsidR="00F47102" w:rsidRDefault="00C141C5" w:rsidP="00F47102">
      <w:pPr>
        <w:pStyle w:val="PL"/>
        <w:spacing w:line="0" w:lineRule="atLeast"/>
        <w:rPr>
          <w:ins w:id="1193" w:author="CATT" w:date="2023-09-26T14:40:00Z"/>
          <w:noProof w:val="0"/>
          <w:lang w:eastAsia="zh-CN"/>
        </w:rPr>
      </w:pPr>
      <w:proofErr w:type="spellStart"/>
      <w:ins w:id="1194" w:author="Author" w:date="2023-09-13T19:16:00Z">
        <w:r w:rsidRPr="000F0B63">
          <w:rPr>
            <w:noProof w:val="0"/>
          </w:rPr>
          <w:t>TimeWindowInformation</w:t>
        </w:r>
        <w:proofErr w:type="spellEnd"/>
        <w:r w:rsidRPr="000F0B63">
          <w:rPr>
            <w:noProof w:val="0"/>
          </w:rPr>
          <w:t>-</w:t>
        </w:r>
        <w:proofErr w:type="gramStart"/>
        <w:r w:rsidRPr="000F0B63">
          <w:rPr>
            <w:noProof w:val="0"/>
          </w:rPr>
          <w:t>Measurement :</w:t>
        </w:r>
        <w:proofErr w:type="gramEnd"/>
        <w:r w:rsidRPr="000F0B63">
          <w:rPr>
            <w:noProof w:val="0"/>
          </w:rPr>
          <w:t xml:space="preserve">:= SEQUENCE </w:t>
        </w:r>
      </w:ins>
      <w:ins w:id="1195" w:author="CATT" w:date="2023-09-26T14:38:00Z">
        <w:r w:rsidR="00F47102" w:rsidRPr="00056225">
          <w:t>(SIZE (1..</w:t>
        </w:r>
        <w:r w:rsidR="00F47102" w:rsidRPr="00F47102">
          <w:t>maxno</w:t>
        </w:r>
        <w:r w:rsidR="00F47102" w:rsidRPr="00F47102">
          <w:rPr>
            <w:rFonts w:hint="eastAsia"/>
          </w:rPr>
          <w:t>TimeWindowsMeas</w:t>
        </w:r>
        <w:r w:rsidR="00F47102" w:rsidRPr="00056225">
          <w:t xml:space="preserve">)) OF </w:t>
        </w:r>
        <w:r w:rsidR="00F47102">
          <w:t>TimeWindowInformation</w:t>
        </w:r>
        <w:r w:rsidR="00F47102">
          <w:rPr>
            <w:rFonts w:hint="eastAsia"/>
            <w:lang w:eastAsia="zh-CN"/>
          </w:rPr>
          <w:t>Meas-</w:t>
        </w:r>
        <w:r w:rsidR="00F47102">
          <w:rPr>
            <w:rFonts w:eastAsiaTheme="minorEastAsia" w:hint="eastAsia"/>
            <w:lang w:eastAsia="zh-CN"/>
          </w:rPr>
          <w:t>Item</w:t>
        </w:r>
      </w:ins>
    </w:p>
    <w:p w:rsidR="005044EB" w:rsidRPr="000F0B63" w:rsidDel="00F22168" w:rsidRDefault="00C141C5" w:rsidP="00F22168">
      <w:pPr>
        <w:pStyle w:val="PL"/>
        <w:spacing w:line="0" w:lineRule="atLeast"/>
        <w:rPr>
          <w:ins w:id="1196" w:author="Author" w:date="2023-09-13T19:16:00Z"/>
          <w:del w:id="1197" w:author="CATT" w:date="2023-09-26T14:35:00Z"/>
          <w:noProof w:val="0"/>
          <w:lang w:eastAsia="zh-CN"/>
        </w:rPr>
      </w:pPr>
      <w:ins w:id="1198" w:author="Author" w:date="2023-09-13T19:16:00Z">
        <w:del w:id="1199" w:author="CATT" w:date="2023-09-26T14:35:00Z">
          <w:r w:rsidRPr="000F0B63" w:rsidDel="00F22168">
            <w:rPr>
              <w:noProof w:val="0"/>
            </w:rPr>
            <w:delText>{</w:delText>
          </w:r>
        </w:del>
      </w:ins>
    </w:p>
    <w:p w:rsidR="00C141C5" w:rsidRPr="000F0B63" w:rsidDel="00F22168" w:rsidRDefault="00C141C5">
      <w:pPr>
        <w:pStyle w:val="PL"/>
        <w:spacing w:line="0" w:lineRule="atLeast"/>
        <w:rPr>
          <w:ins w:id="1200" w:author="Author" w:date="2023-09-13T19:16:00Z"/>
          <w:del w:id="1201" w:author="CATT" w:date="2023-09-26T14:35:00Z"/>
          <w:noProof w:val="0"/>
        </w:rPr>
      </w:pPr>
      <w:ins w:id="1202" w:author="Author" w:date="2023-09-13T19:16:00Z">
        <w:del w:id="1203" w:author="CATT" w:date="2023-09-26T14:35:00Z">
          <w:r w:rsidRPr="00565EE2" w:rsidDel="00F22168">
            <w:rPr>
              <w:noProof w:val="0"/>
            </w:rPr>
            <w:lastRenderedPageBreak/>
            <w:tab/>
          </w:r>
          <w:r w:rsidRPr="00666F81" w:rsidDel="00F22168">
            <w:rPr>
              <w:noProof w:val="0"/>
              <w:highlight w:val="yellow"/>
            </w:rPr>
            <w:delText>--FFS</w:delText>
          </w:r>
          <w:r w:rsidRPr="00666F81" w:rsidDel="00F22168">
            <w:rPr>
              <w:highlight w:val="yellow"/>
            </w:rPr>
            <w:delText xml:space="preserve"> TYPE</w:delText>
          </w:r>
        </w:del>
      </w:ins>
    </w:p>
    <w:p w:rsidR="00C141C5" w:rsidRPr="00507ADF" w:rsidRDefault="00C141C5">
      <w:pPr>
        <w:pStyle w:val="PL"/>
        <w:spacing w:line="0" w:lineRule="atLeast"/>
        <w:rPr>
          <w:ins w:id="1204" w:author="Author" w:date="2023-09-13T19:16:00Z"/>
        </w:rPr>
      </w:pPr>
      <w:ins w:id="1205" w:author="Author" w:date="2023-09-13T19:16:00Z">
        <w:del w:id="1206" w:author="CATT" w:date="2023-09-26T14:35:00Z">
          <w:r w:rsidRPr="006E57F8" w:rsidDel="00F22168">
            <w:rPr>
              <w:noProof w:val="0"/>
            </w:rPr>
            <w:delText>}</w:delText>
          </w:r>
        </w:del>
      </w:ins>
    </w:p>
    <w:p w:rsidR="00C141C5" w:rsidDel="00F47102" w:rsidRDefault="00F47102" w:rsidP="00F47102">
      <w:pPr>
        <w:pStyle w:val="PL"/>
        <w:spacing w:line="0" w:lineRule="atLeast"/>
        <w:rPr>
          <w:del w:id="1207" w:author="CATT" w:date="2023-09-26T14:39:00Z"/>
          <w:noProof w:val="0"/>
          <w:lang w:eastAsia="zh-CN"/>
        </w:rPr>
      </w:pPr>
      <w:del w:id="1208" w:author="CATT" w:date="2023-09-26T14:39:00Z">
        <w:r w:rsidDel="00F47102">
          <w:rPr>
            <w:rFonts w:hint="eastAsia"/>
            <w:lang w:eastAsia="zh-CN"/>
          </w:rPr>
          <w:delText>MeasMeas</w:delText>
        </w:r>
      </w:del>
      <w:ins w:id="1209" w:author="Author" w:date="2023-09-13T19:16:00Z">
        <w:del w:id="1210" w:author="CATT" w:date="2023-09-26T14:39:00Z">
          <w:r w:rsidRPr="005914C0" w:rsidDel="00F47102">
            <w:delText>}</w:delText>
          </w:r>
        </w:del>
      </w:ins>
    </w:p>
    <w:p w:rsidR="00F47102" w:rsidRPr="007C49BE" w:rsidRDefault="00F47102" w:rsidP="00F47102">
      <w:pPr>
        <w:pStyle w:val="PL"/>
        <w:spacing w:line="0" w:lineRule="atLeast"/>
        <w:rPr>
          <w:ins w:id="1211" w:author="CATT" w:date="2023-09-26T14:39:00Z"/>
          <w:snapToGrid w:val="0"/>
        </w:rPr>
      </w:pPr>
      <w:ins w:id="1212" w:author="CATT" w:date="2023-09-26T14:39:00Z">
        <w:r>
          <w:t>TimeWindowInformation</w:t>
        </w:r>
        <w:r>
          <w:rPr>
            <w:rFonts w:hint="eastAsia"/>
            <w:lang w:eastAsia="zh-CN"/>
          </w:rPr>
          <w:t>Meas-</w:t>
        </w:r>
        <w:r>
          <w:rPr>
            <w:rFonts w:eastAsiaTheme="minorEastAsia" w:hint="eastAsia"/>
            <w:lang w:eastAsia="zh-CN"/>
          </w:rPr>
          <w:t>Item</w:t>
        </w:r>
        <w:r w:rsidRPr="007C49BE">
          <w:rPr>
            <w:snapToGrid w:val="0"/>
          </w:rPr>
          <w:t xml:space="preserve"> ::= SEQUENCE {</w:t>
        </w:r>
      </w:ins>
    </w:p>
    <w:p w:rsidR="00F47102" w:rsidRPr="006E6C0C" w:rsidRDefault="00F47102" w:rsidP="00F47102">
      <w:pPr>
        <w:pStyle w:val="PL"/>
        <w:spacing w:line="0" w:lineRule="atLeast"/>
        <w:rPr>
          <w:ins w:id="1213" w:author="CATT" w:date="2023-09-26T14:39:00Z"/>
          <w:snapToGrid w:val="0"/>
        </w:rPr>
      </w:pPr>
      <w:ins w:id="1214" w:author="CATT" w:date="2023-09-26T14:39:00Z">
        <w:r w:rsidRPr="002F0909">
          <w:rPr>
            <w:snapToGrid w:val="0"/>
          </w:rPr>
          <w:tab/>
        </w:r>
        <w:r w:rsidRPr="002F0909">
          <w:rPr>
            <w:rFonts w:hint="eastAsia"/>
            <w:snapToGrid w:val="0"/>
            <w:lang w:eastAsia="zh-CN"/>
          </w:rPr>
          <w:t>st</w:t>
        </w:r>
        <w:r w:rsidRPr="00DD34A4">
          <w:rPr>
            <w:rFonts w:hint="eastAsia"/>
            <w:snapToGrid w:val="0"/>
            <w:lang w:eastAsia="zh-CN"/>
          </w:rPr>
          <w:t>artOfTimeWind</w:t>
        </w:r>
        <w:r w:rsidRPr="007B45A7">
          <w:rPr>
            <w:rFonts w:hint="eastAsia"/>
            <w:snapToGrid w:val="0"/>
            <w:lang w:eastAsia="zh-CN"/>
          </w:rPr>
          <w:t>o</w:t>
        </w:r>
        <w:r w:rsidRPr="00F13B37">
          <w:rPr>
            <w:rFonts w:hint="eastAsia"/>
            <w:snapToGrid w:val="0"/>
            <w:lang w:eastAsia="zh-CN"/>
          </w:rPr>
          <w:t>w</w:t>
        </w:r>
        <w:r w:rsidRPr="00F13B37">
          <w:rPr>
            <w:snapToGrid w:val="0"/>
          </w:rPr>
          <w:tab/>
        </w:r>
        <w:r w:rsidRPr="00F13B37">
          <w:rPr>
            <w:snapToGrid w:val="0"/>
          </w:rPr>
          <w:tab/>
        </w:r>
        <w:r w:rsidRPr="00F13B37">
          <w:rPr>
            <w:snapToGrid w:val="0"/>
          </w:rPr>
          <w:tab/>
        </w:r>
        <w:r w:rsidRPr="00F13B37">
          <w:rPr>
            <w:snapToGrid w:val="0"/>
          </w:rPr>
          <w:tab/>
        </w:r>
        <w:r w:rsidRPr="00F13B37">
          <w:rPr>
            <w:rFonts w:hint="eastAsia"/>
            <w:snapToGrid w:val="0"/>
            <w:lang w:eastAsia="zh-CN"/>
          </w:rPr>
          <w:t>StartOf</w:t>
        </w:r>
        <w:r w:rsidRPr="006E6C0C">
          <w:rPr>
            <w:rFonts w:hint="eastAsia"/>
            <w:snapToGrid w:val="0"/>
            <w:lang w:eastAsia="zh-CN"/>
          </w:rPr>
          <w:t>TimeWindow</w:t>
        </w:r>
        <w:r w:rsidRPr="006E6C0C">
          <w:rPr>
            <w:snapToGrid w:val="0"/>
          </w:rPr>
          <w:t>,</w:t>
        </w:r>
      </w:ins>
    </w:p>
    <w:p w:rsidR="00F47102" w:rsidRPr="002F0909" w:rsidRDefault="00F47102" w:rsidP="00F47102">
      <w:pPr>
        <w:pStyle w:val="PL"/>
        <w:spacing w:line="0" w:lineRule="atLeast"/>
        <w:rPr>
          <w:ins w:id="1215" w:author="CATT" w:date="2023-09-26T14:39:00Z"/>
          <w:snapToGrid w:val="0"/>
        </w:rPr>
      </w:pPr>
      <w:ins w:id="1216" w:author="CATT" w:date="2023-09-26T14:39:00Z">
        <w:r w:rsidRPr="006E6C0C">
          <w:rPr>
            <w:snapToGrid w:val="0"/>
          </w:rPr>
          <w:tab/>
        </w:r>
        <w:r w:rsidRPr="002F0909">
          <w:rPr>
            <w:rFonts w:eastAsiaTheme="minorEastAsia" w:hint="eastAsia"/>
            <w:lang w:eastAsia="zh-CN"/>
          </w:rPr>
          <w:t>durationOfTimeWindow</w:t>
        </w:r>
        <w:r w:rsidRPr="002F0909">
          <w:rPr>
            <w:snapToGrid w:val="0"/>
          </w:rPr>
          <w:tab/>
        </w:r>
        <w:r w:rsidRPr="002F0909">
          <w:rPr>
            <w:snapToGrid w:val="0"/>
          </w:rPr>
          <w:tab/>
        </w:r>
        <w:r w:rsidRPr="002F0909">
          <w:rPr>
            <w:snapToGrid w:val="0"/>
          </w:rPr>
          <w:tab/>
        </w:r>
        <w:r w:rsidRPr="002F0909">
          <w:rPr>
            <w:rFonts w:eastAsiaTheme="minorEastAsia" w:hint="eastAsia"/>
            <w:lang w:eastAsia="zh-CN"/>
          </w:rPr>
          <w:t>DurationOfTimeWindow</w:t>
        </w:r>
        <w:r w:rsidRPr="002F0909">
          <w:rPr>
            <w:snapToGrid w:val="0"/>
          </w:rPr>
          <w:t>,</w:t>
        </w:r>
      </w:ins>
    </w:p>
    <w:p w:rsidR="00F47102" w:rsidRPr="00F274C7" w:rsidRDefault="00F47102" w:rsidP="00F47102">
      <w:pPr>
        <w:pStyle w:val="PL"/>
        <w:spacing w:line="0" w:lineRule="atLeast"/>
        <w:rPr>
          <w:ins w:id="1217" w:author="CATT" w:date="2023-09-26T14:39:00Z"/>
          <w:snapToGrid w:val="0"/>
        </w:rPr>
      </w:pPr>
      <w:ins w:id="1218" w:author="CATT" w:date="2023-09-26T14:39:00Z">
        <w:r w:rsidRPr="006E6C0C">
          <w:rPr>
            <w:snapToGrid w:val="0"/>
          </w:rPr>
          <w:tab/>
        </w:r>
        <w:r w:rsidRPr="006E6C0C">
          <w:rPr>
            <w:rFonts w:eastAsiaTheme="minorEastAsia" w:hint="eastAsia"/>
            <w:color w:val="000000"/>
            <w:lang w:eastAsia="zh-CN"/>
          </w:rPr>
          <w:t>p</w:t>
        </w:r>
        <w:r w:rsidRPr="006E6C0C">
          <w:rPr>
            <w:color w:val="000000"/>
          </w:rPr>
          <w:t>eriodicity</w:t>
        </w:r>
        <w:r w:rsidRPr="006E6C0C">
          <w:rPr>
            <w:rFonts w:hint="eastAsia"/>
            <w:color w:val="000000"/>
            <w:lang w:eastAsia="zh-CN"/>
          </w:rPr>
          <w:t>O</w:t>
        </w:r>
        <w:r w:rsidRPr="006E6C0C">
          <w:rPr>
            <w:color w:val="000000"/>
          </w:rPr>
          <w:t>f</w:t>
        </w:r>
        <w:r w:rsidRPr="006E6C0C">
          <w:rPr>
            <w:rFonts w:hint="eastAsia"/>
            <w:color w:val="000000"/>
            <w:lang w:eastAsia="zh-CN"/>
          </w:rPr>
          <w:t>T</w:t>
        </w:r>
        <w:r w:rsidRPr="006E6C0C">
          <w:rPr>
            <w:color w:val="000000"/>
          </w:rPr>
          <w:t>ime</w:t>
        </w:r>
        <w:r w:rsidRPr="006E6C0C">
          <w:rPr>
            <w:rFonts w:hint="eastAsia"/>
            <w:color w:val="000000"/>
            <w:lang w:eastAsia="zh-CN"/>
          </w:rPr>
          <w:t>W</w:t>
        </w:r>
        <w:r w:rsidRPr="00EA5C80">
          <w:rPr>
            <w:color w:val="000000"/>
          </w:rPr>
          <w:t>indow</w:t>
        </w:r>
        <w:r w:rsidRPr="00EA5C80">
          <w:rPr>
            <w:snapToGrid w:val="0"/>
          </w:rPr>
          <w:t xml:space="preserve">         </w:t>
        </w:r>
        <w:r w:rsidRPr="00EA5C80">
          <w:rPr>
            <w:rFonts w:eastAsiaTheme="minorEastAsia" w:hint="eastAsia"/>
            <w:color w:val="000000"/>
            <w:lang w:eastAsia="zh-CN"/>
          </w:rPr>
          <w:t>P</w:t>
        </w:r>
        <w:r w:rsidRPr="00EA5C80">
          <w:rPr>
            <w:color w:val="000000"/>
          </w:rPr>
          <w:t>eriodicity</w:t>
        </w:r>
        <w:r w:rsidRPr="00EA5C80">
          <w:rPr>
            <w:rFonts w:hint="eastAsia"/>
            <w:color w:val="000000"/>
            <w:lang w:eastAsia="zh-CN"/>
          </w:rPr>
          <w:t>O</w:t>
        </w:r>
        <w:r w:rsidRPr="00EA5C80">
          <w:rPr>
            <w:color w:val="000000"/>
          </w:rPr>
          <w:t>f</w:t>
        </w:r>
        <w:r w:rsidRPr="00EA5C80">
          <w:rPr>
            <w:rFonts w:hint="eastAsia"/>
            <w:color w:val="000000"/>
            <w:lang w:eastAsia="zh-CN"/>
          </w:rPr>
          <w:t>T</w:t>
        </w:r>
        <w:r w:rsidRPr="00F274C7">
          <w:rPr>
            <w:color w:val="000000"/>
          </w:rPr>
          <w:t>ime</w:t>
        </w:r>
        <w:r w:rsidRPr="00F274C7">
          <w:rPr>
            <w:rFonts w:hint="eastAsia"/>
            <w:color w:val="000000"/>
            <w:lang w:eastAsia="zh-CN"/>
          </w:rPr>
          <w:t>W</w:t>
        </w:r>
        <w:r w:rsidRPr="00F274C7">
          <w:rPr>
            <w:color w:val="000000"/>
          </w:rPr>
          <w:t>indow</w:t>
        </w:r>
        <w:r>
          <w:rPr>
            <w:rFonts w:hint="eastAsia"/>
            <w:color w:val="000000"/>
            <w:lang w:eastAsia="zh-CN"/>
          </w:rPr>
          <w:t xml:space="preserve"> OPTIONAL</w:t>
        </w:r>
        <w:r w:rsidRPr="00F274C7">
          <w:rPr>
            <w:snapToGrid w:val="0"/>
          </w:rPr>
          <w:t>,</w:t>
        </w:r>
      </w:ins>
    </w:p>
    <w:p w:rsidR="00F47102" w:rsidRPr="007C49BE" w:rsidRDefault="00F47102" w:rsidP="00F47102">
      <w:pPr>
        <w:pStyle w:val="PL"/>
        <w:spacing w:line="0" w:lineRule="atLeast"/>
        <w:rPr>
          <w:ins w:id="1219" w:author="CATT" w:date="2023-09-26T14:39:00Z"/>
          <w:snapToGrid w:val="0"/>
        </w:rPr>
      </w:pPr>
      <w:ins w:id="1220" w:author="CATT" w:date="2023-09-26T14:39:00Z">
        <w:r w:rsidRPr="007C49BE">
          <w:rPr>
            <w:snapToGrid w:val="0"/>
          </w:rPr>
          <w:tab/>
          <w:t>iE-Extensions</w:t>
        </w:r>
        <w:r w:rsidRPr="007C49BE">
          <w:rPr>
            <w:snapToGrid w:val="0"/>
          </w:rPr>
          <w:tab/>
        </w:r>
        <w:r w:rsidRPr="007C49BE">
          <w:rPr>
            <w:snapToGrid w:val="0"/>
          </w:rPr>
          <w:tab/>
          <w:t xml:space="preserve">ProtocolExtensionContainer { { </w:t>
        </w:r>
        <w:r>
          <w:t>TimeWindowInformation</w:t>
        </w:r>
        <w:r>
          <w:rPr>
            <w:rFonts w:hint="eastAsia"/>
            <w:lang w:eastAsia="zh-CN"/>
          </w:rPr>
          <w:t>Meas</w:t>
        </w:r>
        <w:r w:rsidRPr="007C49BE">
          <w:rPr>
            <w:snapToGrid w:val="0"/>
          </w:rPr>
          <w:t>-Item-ExtIEs} }</w:t>
        </w:r>
        <w:r w:rsidRPr="007C49BE">
          <w:rPr>
            <w:snapToGrid w:val="0"/>
          </w:rPr>
          <w:tab/>
          <w:t>OPTIONAL,</w:t>
        </w:r>
      </w:ins>
    </w:p>
    <w:p w:rsidR="00F47102" w:rsidRPr="007C49BE" w:rsidRDefault="00F47102" w:rsidP="00F47102">
      <w:pPr>
        <w:pStyle w:val="PL"/>
        <w:spacing w:line="0" w:lineRule="atLeast"/>
        <w:rPr>
          <w:ins w:id="1221" w:author="CATT" w:date="2023-09-26T14:39:00Z"/>
          <w:snapToGrid w:val="0"/>
        </w:rPr>
      </w:pPr>
      <w:ins w:id="1222" w:author="CATT" w:date="2023-09-26T14:39:00Z">
        <w:r w:rsidRPr="007C49BE">
          <w:rPr>
            <w:snapToGrid w:val="0"/>
          </w:rPr>
          <w:tab/>
          <w:t>...</w:t>
        </w:r>
      </w:ins>
    </w:p>
    <w:p w:rsidR="00F47102" w:rsidRDefault="00F47102" w:rsidP="00F47102">
      <w:pPr>
        <w:pStyle w:val="PL"/>
        <w:spacing w:line="0" w:lineRule="atLeast"/>
        <w:rPr>
          <w:ins w:id="1223" w:author="CATT" w:date="2023-09-26T14:39:00Z"/>
          <w:noProof w:val="0"/>
          <w:lang w:eastAsia="zh-CN"/>
        </w:rPr>
      </w:pPr>
      <w:ins w:id="1224" w:author="CATT" w:date="2023-09-26T14:39:00Z">
        <w:r w:rsidRPr="005914C0">
          <w:t>}</w:t>
        </w:r>
      </w:ins>
    </w:p>
    <w:p w:rsidR="00F47102" w:rsidRDefault="00F47102" w:rsidP="00C141C5">
      <w:pPr>
        <w:pStyle w:val="PL"/>
        <w:spacing w:line="0" w:lineRule="atLeast"/>
        <w:rPr>
          <w:ins w:id="1225" w:author="CATT" w:date="2023-09-26T14:39:00Z"/>
          <w:noProof w:val="0"/>
          <w:lang w:eastAsia="zh-CN"/>
        </w:rPr>
      </w:pPr>
    </w:p>
    <w:p w:rsidR="00F47102" w:rsidRPr="007C49BE" w:rsidRDefault="00F47102" w:rsidP="00F47102">
      <w:pPr>
        <w:pStyle w:val="PL"/>
        <w:spacing w:line="0" w:lineRule="atLeast"/>
        <w:rPr>
          <w:ins w:id="1226" w:author="CATT" w:date="2023-09-26T14:39:00Z"/>
          <w:snapToGrid w:val="0"/>
        </w:rPr>
      </w:pPr>
      <w:ins w:id="1227" w:author="CATT" w:date="2023-09-26T14:39:00Z">
        <w:r>
          <w:t>TimeWindowInformation</w:t>
        </w:r>
        <w:r>
          <w:rPr>
            <w:rFonts w:hint="eastAsia"/>
            <w:lang w:eastAsia="zh-CN"/>
          </w:rPr>
          <w:t>Meas</w:t>
        </w:r>
        <w:r w:rsidRPr="007C49BE">
          <w:rPr>
            <w:snapToGrid w:val="0"/>
          </w:rPr>
          <w:t>-Item-ExtIEs NRPPA-PROTOCOL-EXTENSION ::= {</w:t>
        </w:r>
      </w:ins>
    </w:p>
    <w:p w:rsidR="00F47102" w:rsidRPr="007C49BE" w:rsidRDefault="00F47102" w:rsidP="00F47102">
      <w:pPr>
        <w:pStyle w:val="PL"/>
        <w:spacing w:line="0" w:lineRule="atLeast"/>
        <w:rPr>
          <w:ins w:id="1228" w:author="CATT" w:date="2023-09-26T14:39:00Z"/>
          <w:snapToGrid w:val="0"/>
        </w:rPr>
      </w:pPr>
      <w:ins w:id="1229" w:author="CATT" w:date="2023-09-26T14:39:00Z">
        <w:r w:rsidRPr="007C49BE">
          <w:rPr>
            <w:snapToGrid w:val="0"/>
          </w:rPr>
          <w:tab/>
          <w:t>...</w:t>
        </w:r>
      </w:ins>
    </w:p>
    <w:p w:rsidR="00F47102" w:rsidRPr="00956B19" w:rsidRDefault="00F47102" w:rsidP="00F47102">
      <w:pPr>
        <w:pStyle w:val="PL"/>
        <w:spacing w:line="0" w:lineRule="atLeast"/>
        <w:rPr>
          <w:ins w:id="1230" w:author="CATT" w:date="2023-09-26T14:39:00Z"/>
          <w:snapToGrid w:val="0"/>
          <w:lang w:eastAsia="zh-CN"/>
        </w:rPr>
      </w:pPr>
      <w:ins w:id="1231" w:author="CATT" w:date="2023-09-26T14:39:00Z">
        <w:r w:rsidRPr="007C49BE">
          <w:rPr>
            <w:snapToGrid w:val="0"/>
          </w:rPr>
          <w:t>}</w:t>
        </w:r>
      </w:ins>
    </w:p>
    <w:p w:rsidR="00F47102" w:rsidRDefault="00F47102" w:rsidP="00C141C5">
      <w:pPr>
        <w:pStyle w:val="PL"/>
        <w:spacing w:line="0" w:lineRule="atLeast"/>
        <w:rPr>
          <w:noProof w:val="0"/>
          <w:lang w:eastAsia="zh-CN"/>
        </w:rPr>
      </w:pPr>
    </w:p>
    <w:p w:rsidR="00F47102" w:rsidRDefault="00F47102" w:rsidP="00C141C5">
      <w:pPr>
        <w:pStyle w:val="PL"/>
        <w:spacing w:line="0" w:lineRule="atLeast"/>
        <w:rPr>
          <w:noProof w:val="0"/>
          <w:lang w:eastAsia="zh-CN"/>
        </w:rPr>
      </w:pPr>
    </w:p>
    <w:p w:rsidR="00F47102" w:rsidRPr="00956B19" w:rsidDel="00F47102" w:rsidRDefault="00F47102" w:rsidP="00F47102">
      <w:pPr>
        <w:pStyle w:val="PL"/>
        <w:spacing w:line="0" w:lineRule="atLeast"/>
        <w:rPr>
          <w:del w:id="1232" w:author="CATT" w:date="2023-09-26T14:39:00Z"/>
          <w:snapToGrid w:val="0"/>
          <w:lang w:eastAsia="zh-CN"/>
        </w:rPr>
      </w:pPr>
      <w:del w:id="1233" w:author="CATT" w:date="2023-09-26T14:39:00Z">
        <w:r w:rsidDel="00F47102">
          <w:rPr>
            <w:rFonts w:hint="eastAsia"/>
            <w:lang w:eastAsia="zh-CN"/>
          </w:rPr>
          <w:delText>Meas</w:delText>
        </w:r>
      </w:del>
    </w:p>
    <w:p w:rsidR="00F47102" w:rsidRPr="005914C0" w:rsidRDefault="00F47102" w:rsidP="00C141C5">
      <w:pPr>
        <w:pStyle w:val="PL"/>
        <w:spacing w:line="0" w:lineRule="atLeast"/>
        <w:rPr>
          <w:ins w:id="1234" w:author="Author" w:date="2023-09-13T19:16:00Z"/>
          <w:noProof w:val="0"/>
          <w:lang w:eastAsia="zh-CN"/>
        </w:rPr>
      </w:pPr>
    </w:p>
    <w:p w:rsidR="00C141C5" w:rsidRDefault="00C141C5" w:rsidP="00C141C5">
      <w:pPr>
        <w:pStyle w:val="PL"/>
        <w:spacing w:line="0" w:lineRule="atLeast"/>
        <w:rPr>
          <w:ins w:id="1235" w:author="CATT" w:date="2023-09-26T14:07:00Z"/>
          <w:rFonts w:eastAsiaTheme="minorEastAsia"/>
          <w:lang w:eastAsia="zh-CN"/>
        </w:rPr>
      </w:pPr>
      <w:ins w:id="1236" w:author="Author" w:date="2023-09-13T19:16:00Z">
        <w:r w:rsidRPr="00471D0D">
          <w:rPr>
            <w:snapToGrid w:val="0"/>
            <w:lang w:eastAsia="ko-KR"/>
          </w:rPr>
          <w:t>TimeWindowInformation-SRS</w:t>
        </w:r>
        <w:r w:rsidRPr="0043020C">
          <w:t xml:space="preserve"> ::= SEQUENCE </w:t>
        </w:r>
        <w:del w:id="1237" w:author="CATT" w:date="2023-09-26T14:34:00Z">
          <w:r w:rsidRPr="0043020C" w:rsidDel="00E679BF">
            <w:delText>{</w:delText>
          </w:r>
        </w:del>
      </w:ins>
      <w:ins w:id="1238" w:author="CATT" w:date="2023-09-26T14:05:00Z">
        <w:r w:rsidR="00196EF8">
          <w:rPr>
            <w:rFonts w:hint="eastAsia"/>
            <w:lang w:eastAsia="zh-CN"/>
          </w:rPr>
          <w:t xml:space="preserve"> </w:t>
        </w:r>
        <w:r w:rsidR="00196EF8" w:rsidRPr="00056225">
          <w:t>(SIZE (1..</w:t>
        </w:r>
      </w:ins>
      <w:ins w:id="1239" w:author="CATT" w:date="2023-09-26T14:06:00Z">
        <w:r w:rsidR="00196EF8" w:rsidRPr="00196EF8">
          <w:t>maxno</w:t>
        </w:r>
        <w:r w:rsidR="00196EF8" w:rsidRPr="00196EF8">
          <w:rPr>
            <w:rFonts w:hint="eastAsia"/>
          </w:rPr>
          <w:t>TimeWindowsSRS</w:t>
        </w:r>
      </w:ins>
      <w:ins w:id="1240" w:author="CATT" w:date="2023-09-26T14:05:00Z">
        <w:r w:rsidR="00196EF8" w:rsidRPr="00056225">
          <w:t xml:space="preserve">)) OF </w:t>
        </w:r>
      </w:ins>
      <w:ins w:id="1241" w:author="CATT" w:date="2023-09-26T14:06:00Z">
        <w:r w:rsidR="00196EF8">
          <w:t>TimeWindowInformationS</w:t>
        </w:r>
      </w:ins>
      <w:ins w:id="1242" w:author="CATT" w:date="2023-09-26T14:08:00Z">
        <w:r w:rsidR="002F0909">
          <w:rPr>
            <w:rFonts w:hint="eastAsia"/>
            <w:lang w:eastAsia="zh-CN"/>
          </w:rPr>
          <w:t>RS-</w:t>
        </w:r>
      </w:ins>
      <w:ins w:id="1243" w:author="CATT" w:date="2023-09-26T14:06:00Z">
        <w:r w:rsidR="00196EF8">
          <w:rPr>
            <w:rFonts w:eastAsiaTheme="minorEastAsia" w:hint="eastAsia"/>
            <w:lang w:eastAsia="zh-CN"/>
          </w:rPr>
          <w:t>Item</w:t>
        </w:r>
      </w:ins>
    </w:p>
    <w:p w:rsidR="00196EF8" w:rsidRDefault="00196EF8" w:rsidP="00C141C5">
      <w:pPr>
        <w:pStyle w:val="PL"/>
        <w:spacing w:line="0" w:lineRule="atLeast"/>
        <w:rPr>
          <w:ins w:id="1244" w:author="CATT" w:date="2023-09-26T14:07:00Z"/>
          <w:lang w:eastAsia="zh-CN"/>
        </w:rPr>
      </w:pPr>
    </w:p>
    <w:p w:rsidR="00982256" w:rsidRDefault="00982256" w:rsidP="00982256">
      <w:pPr>
        <w:pStyle w:val="PL"/>
        <w:spacing w:line="0" w:lineRule="atLeast"/>
        <w:rPr>
          <w:ins w:id="1245" w:author="CATT" w:date="2023-09-26T14:30:00Z"/>
          <w:lang w:eastAsia="zh-CN"/>
        </w:rPr>
      </w:pPr>
    </w:p>
    <w:p w:rsidR="00982256" w:rsidRPr="007C49BE" w:rsidRDefault="00982256" w:rsidP="00982256">
      <w:pPr>
        <w:pStyle w:val="PL"/>
        <w:spacing w:line="0" w:lineRule="atLeast"/>
        <w:rPr>
          <w:ins w:id="1246" w:author="CATT" w:date="2023-09-26T14:30:00Z"/>
          <w:snapToGrid w:val="0"/>
        </w:rPr>
      </w:pPr>
      <w:ins w:id="1247" w:author="CATT" w:date="2023-09-26T14:30:00Z">
        <w:r>
          <w:t>TimeWindowInformationS</w:t>
        </w:r>
        <w:r>
          <w:rPr>
            <w:rFonts w:hint="eastAsia"/>
            <w:lang w:eastAsia="zh-CN"/>
          </w:rPr>
          <w:t>RS</w:t>
        </w:r>
        <w:r w:rsidRPr="007C49BE">
          <w:rPr>
            <w:snapToGrid w:val="0"/>
          </w:rPr>
          <w:t>-Item ::= SEQUENCE {</w:t>
        </w:r>
      </w:ins>
    </w:p>
    <w:p w:rsidR="00982256" w:rsidRPr="006E6C0C" w:rsidRDefault="00982256" w:rsidP="00982256">
      <w:pPr>
        <w:pStyle w:val="PL"/>
        <w:spacing w:line="0" w:lineRule="atLeast"/>
        <w:rPr>
          <w:ins w:id="1248" w:author="CATT" w:date="2023-09-26T14:30:00Z"/>
          <w:snapToGrid w:val="0"/>
        </w:rPr>
      </w:pPr>
      <w:ins w:id="1249" w:author="CATT" w:date="2023-09-26T14:30:00Z">
        <w:r w:rsidRPr="002F0909">
          <w:rPr>
            <w:snapToGrid w:val="0"/>
          </w:rPr>
          <w:tab/>
        </w:r>
        <w:r w:rsidRPr="002F0909">
          <w:rPr>
            <w:rFonts w:hint="eastAsia"/>
            <w:snapToGrid w:val="0"/>
            <w:lang w:eastAsia="zh-CN"/>
          </w:rPr>
          <w:t>st</w:t>
        </w:r>
        <w:r w:rsidRPr="00DD34A4">
          <w:rPr>
            <w:rFonts w:hint="eastAsia"/>
            <w:snapToGrid w:val="0"/>
            <w:lang w:eastAsia="zh-CN"/>
          </w:rPr>
          <w:t>artOfTimeWind</w:t>
        </w:r>
        <w:r w:rsidRPr="007B45A7">
          <w:rPr>
            <w:rFonts w:hint="eastAsia"/>
            <w:snapToGrid w:val="0"/>
            <w:lang w:eastAsia="zh-CN"/>
          </w:rPr>
          <w:t>o</w:t>
        </w:r>
        <w:r w:rsidRPr="00F13B37">
          <w:rPr>
            <w:rFonts w:hint="eastAsia"/>
            <w:snapToGrid w:val="0"/>
            <w:lang w:eastAsia="zh-CN"/>
          </w:rPr>
          <w:t>w</w:t>
        </w:r>
        <w:r w:rsidRPr="00F13B37">
          <w:rPr>
            <w:snapToGrid w:val="0"/>
          </w:rPr>
          <w:tab/>
        </w:r>
        <w:r w:rsidRPr="00F13B37">
          <w:rPr>
            <w:snapToGrid w:val="0"/>
          </w:rPr>
          <w:tab/>
        </w:r>
        <w:r w:rsidRPr="00F13B37">
          <w:rPr>
            <w:snapToGrid w:val="0"/>
          </w:rPr>
          <w:tab/>
        </w:r>
        <w:r w:rsidRPr="00F13B37">
          <w:rPr>
            <w:snapToGrid w:val="0"/>
          </w:rPr>
          <w:tab/>
        </w:r>
        <w:r w:rsidRPr="00F13B37">
          <w:rPr>
            <w:rFonts w:hint="eastAsia"/>
            <w:snapToGrid w:val="0"/>
            <w:lang w:eastAsia="zh-CN"/>
          </w:rPr>
          <w:t>StartOf</w:t>
        </w:r>
        <w:r w:rsidRPr="006E6C0C">
          <w:rPr>
            <w:rFonts w:hint="eastAsia"/>
            <w:snapToGrid w:val="0"/>
            <w:lang w:eastAsia="zh-CN"/>
          </w:rPr>
          <w:t>TimeWindow</w:t>
        </w:r>
        <w:r w:rsidRPr="006E6C0C">
          <w:rPr>
            <w:snapToGrid w:val="0"/>
          </w:rPr>
          <w:t>,</w:t>
        </w:r>
      </w:ins>
    </w:p>
    <w:p w:rsidR="00982256" w:rsidRPr="002F0909" w:rsidRDefault="00982256" w:rsidP="00982256">
      <w:pPr>
        <w:pStyle w:val="PL"/>
        <w:spacing w:line="0" w:lineRule="atLeast"/>
        <w:rPr>
          <w:ins w:id="1250" w:author="CATT" w:date="2023-09-26T14:30:00Z"/>
          <w:snapToGrid w:val="0"/>
        </w:rPr>
      </w:pPr>
      <w:ins w:id="1251" w:author="CATT" w:date="2023-09-26T14:30:00Z">
        <w:r w:rsidRPr="006E6C0C">
          <w:rPr>
            <w:snapToGrid w:val="0"/>
          </w:rPr>
          <w:tab/>
        </w:r>
        <w:r w:rsidRPr="002F0909">
          <w:rPr>
            <w:rFonts w:eastAsiaTheme="minorEastAsia" w:hint="eastAsia"/>
            <w:lang w:eastAsia="zh-CN"/>
          </w:rPr>
          <w:t>durationOfTimeWindow</w:t>
        </w:r>
        <w:r w:rsidRPr="002F0909">
          <w:rPr>
            <w:snapToGrid w:val="0"/>
          </w:rPr>
          <w:tab/>
        </w:r>
        <w:r w:rsidRPr="002F0909">
          <w:rPr>
            <w:snapToGrid w:val="0"/>
          </w:rPr>
          <w:tab/>
        </w:r>
        <w:r w:rsidRPr="002F0909">
          <w:rPr>
            <w:snapToGrid w:val="0"/>
          </w:rPr>
          <w:tab/>
        </w:r>
        <w:r w:rsidRPr="002F0909">
          <w:rPr>
            <w:rFonts w:eastAsiaTheme="minorEastAsia" w:hint="eastAsia"/>
            <w:lang w:eastAsia="zh-CN"/>
          </w:rPr>
          <w:t>DurationOfTimeWindow</w:t>
        </w:r>
        <w:r w:rsidRPr="002F0909">
          <w:rPr>
            <w:snapToGrid w:val="0"/>
          </w:rPr>
          <w:t>,</w:t>
        </w:r>
      </w:ins>
    </w:p>
    <w:p w:rsidR="00982256" w:rsidRPr="00F274C7" w:rsidRDefault="00982256" w:rsidP="00982256">
      <w:pPr>
        <w:pStyle w:val="PL"/>
        <w:spacing w:line="0" w:lineRule="atLeast"/>
        <w:rPr>
          <w:ins w:id="1252" w:author="CATT" w:date="2023-09-26T14:30:00Z"/>
          <w:snapToGrid w:val="0"/>
        </w:rPr>
      </w:pPr>
      <w:ins w:id="1253" w:author="CATT" w:date="2023-09-26T14:30:00Z">
        <w:r w:rsidRPr="006E6C0C">
          <w:rPr>
            <w:snapToGrid w:val="0"/>
          </w:rPr>
          <w:tab/>
        </w:r>
        <w:r w:rsidRPr="006E6C0C">
          <w:rPr>
            <w:rFonts w:eastAsiaTheme="minorEastAsia" w:hint="eastAsia"/>
            <w:color w:val="000000"/>
            <w:lang w:eastAsia="zh-CN"/>
          </w:rPr>
          <w:t>p</w:t>
        </w:r>
        <w:r w:rsidRPr="006E6C0C">
          <w:rPr>
            <w:color w:val="000000"/>
          </w:rPr>
          <w:t>eriodicity</w:t>
        </w:r>
        <w:r w:rsidRPr="006E6C0C">
          <w:rPr>
            <w:rFonts w:hint="eastAsia"/>
            <w:color w:val="000000"/>
            <w:lang w:eastAsia="zh-CN"/>
          </w:rPr>
          <w:t>O</w:t>
        </w:r>
        <w:r w:rsidRPr="006E6C0C">
          <w:rPr>
            <w:color w:val="000000"/>
          </w:rPr>
          <w:t>f</w:t>
        </w:r>
        <w:r w:rsidRPr="006E6C0C">
          <w:rPr>
            <w:rFonts w:hint="eastAsia"/>
            <w:color w:val="000000"/>
            <w:lang w:eastAsia="zh-CN"/>
          </w:rPr>
          <w:t>T</w:t>
        </w:r>
        <w:r w:rsidRPr="006E6C0C">
          <w:rPr>
            <w:color w:val="000000"/>
          </w:rPr>
          <w:t>ime</w:t>
        </w:r>
        <w:r w:rsidRPr="006E6C0C">
          <w:rPr>
            <w:rFonts w:hint="eastAsia"/>
            <w:color w:val="000000"/>
            <w:lang w:eastAsia="zh-CN"/>
          </w:rPr>
          <w:t>W</w:t>
        </w:r>
        <w:r w:rsidRPr="00EA5C80">
          <w:rPr>
            <w:color w:val="000000"/>
          </w:rPr>
          <w:t>indow</w:t>
        </w:r>
        <w:r w:rsidRPr="00EA5C80">
          <w:rPr>
            <w:snapToGrid w:val="0"/>
          </w:rPr>
          <w:t xml:space="preserve">         </w:t>
        </w:r>
        <w:r w:rsidRPr="00EA5C80">
          <w:rPr>
            <w:rFonts w:eastAsiaTheme="minorEastAsia" w:hint="eastAsia"/>
            <w:color w:val="000000"/>
            <w:lang w:eastAsia="zh-CN"/>
          </w:rPr>
          <w:t>P</w:t>
        </w:r>
        <w:r w:rsidRPr="00EA5C80">
          <w:rPr>
            <w:color w:val="000000"/>
          </w:rPr>
          <w:t>eriodicity</w:t>
        </w:r>
        <w:r w:rsidRPr="00EA5C80">
          <w:rPr>
            <w:rFonts w:hint="eastAsia"/>
            <w:color w:val="000000"/>
            <w:lang w:eastAsia="zh-CN"/>
          </w:rPr>
          <w:t>O</w:t>
        </w:r>
        <w:r w:rsidRPr="00EA5C80">
          <w:rPr>
            <w:color w:val="000000"/>
          </w:rPr>
          <w:t>f</w:t>
        </w:r>
        <w:r w:rsidRPr="00EA5C80">
          <w:rPr>
            <w:rFonts w:hint="eastAsia"/>
            <w:color w:val="000000"/>
            <w:lang w:eastAsia="zh-CN"/>
          </w:rPr>
          <w:t>T</w:t>
        </w:r>
        <w:r w:rsidRPr="00F274C7">
          <w:rPr>
            <w:color w:val="000000"/>
          </w:rPr>
          <w:t>ime</w:t>
        </w:r>
        <w:r w:rsidRPr="00F274C7">
          <w:rPr>
            <w:rFonts w:hint="eastAsia"/>
            <w:color w:val="000000"/>
            <w:lang w:eastAsia="zh-CN"/>
          </w:rPr>
          <w:t>W</w:t>
        </w:r>
        <w:r w:rsidRPr="00F274C7">
          <w:rPr>
            <w:color w:val="000000"/>
          </w:rPr>
          <w:t>indow</w:t>
        </w:r>
        <w:r>
          <w:rPr>
            <w:rFonts w:hint="eastAsia"/>
            <w:color w:val="000000"/>
            <w:lang w:eastAsia="zh-CN"/>
          </w:rPr>
          <w:t xml:space="preserve"> OPTIONAL</w:t>
        </w:r>
        <w:r w:rsidRPr="00F274C7">
          <w:rPr>
            <w:snapToGrid w:val="0"/>
          </w:rPr>
          <w:t>,</w:t>
        </w:r>
      </w:ins>
    </w:p>
    <w:p w:rsidR="00982256" w:rsidRPr="007C49BE" w:rsidRDefault="00982256" w:rsidP="00982256">
      <w:pPr>
        <w:pStyle w:val="PL"/>
        <w:spacing w:line="0" w:lineRule="atLeast"/>
        <w:rPr>
          <w:ins w:id="1254" w:author="CATT" w:date="2023-09-26T14:30:00Z"/>
          <w:snapToGrid w:val="0"/>
        </w:rPr>
      </w:pPr>
      <w:ins w:id="1255" w:author="CATT" w:date="2023-09-26T14:30:00Z">
        <w:r w:rsidRPr="007C49BE">
          <w:rPr>
            <w:snapToGrid w:val="0"/>
          </w:rPr>
          <w:tab/>
          <w:t>iE-Extensions</w:t>
        </w:r>
        <w:r w:rsidRPr="007C49BE">
          <w:rPr>
            <w:snapToGrid w:val="0"/>
          </w:rPr>
          <w:tab/>
        </w:r>
        <w:r w:rsidRPr="007C49BE">
          <w:rPr>
            <w:snapToGrid w:val="0"/>
          </w:rPr>
          <w:tab/>
          <w:t xml:space="preserve">ProtocolExtensionContainer { { </w:t>
        </w:r>
        <w:r>
          <w:t>TimeWindowInformationS</w:t>
        </w:r>
        <w:r>
          <w:rPr>
            <w:rFonts w:hint="eastAsia"/>
            <w:lang w:eastAsia="zh-CN"/>
          </w:rPr>
          <w:t>RS</w:t>
        </w:r>
        <w:r w:rsidRPr="007C49BE">
          <w:rPr>
            <w:snapToGrid w:val="0"/>
          </w:rPr>
          <w:t>-Item-ExtIEs} }</w:t>
        </w:r>
        <w:r w:rsidRPr="007C49BE">
          <w:rPr>
            <w:snapToGrid w:val="0"/>
          </w:rPr>
          <w:tab/>
          <w:t>OPTIONAL,</w:t>
        </w:r>
      </w:ins>
    </w:p>
    <w:p w:rsidR="00982256" w:rsidRPr="007C49BE" w:rsidRDefault="00982256" w:rsidP="00982256">
      <w:pPr>
        <w:pStyle w:val="PL"/>
        <w:spacing w:line="0" w:lineRule="atLeast"/>
        <w:rPr>
          <w:ins w:id="1256" w:author="CATT" w:date="2023-09-26T14:30:00Z"/>
          <w:snapToGrid w:val="0"/>
        </w:rPr>
      </w:pPr>
      <w:ins w:id="1257" w:author="CATT" w:date="2023-09-26T14:30:00Z">
        <w:r w:rsidRPr="007C49BE">
          <w:rPr>
            <w:snapToGrid w:val="0"/>
          </w:rPr>
          <w:tab/>
          <w:t>...</w:t>
        </w:r>
      </w:ins>
    </w:p>
    <w:p w:rsidR="0058396F" w:rsidRPr="0043020C" w:rsidDel="00956B19" w:rsidRDefault="0058396F" w:rsidP="00C141C5">
      <w:pPr>
        <w:pStyle w:val="PL"/>
        <w:spacing w:line="0" w:lineRule="atLeast"/>
        <w:rPr>
          <w:ins w:id="1258" w:author="Author" w:date="2023-09-13T19:16:00Z"/>
          <w:del w:id="1259" w:author="CATT" w:date="2023-09-26T14:31:00Z"/>
          <w:lang w:eastAsia="zh-CN"/>
        </w:rPr>
      </w:pPr>
    </w:p>
    <w:p w:rsidR="00C141C5" w:rsidRPr="00666F81" w:rsidDel="00956B19" w:rsidRDefault="00C141C5" w:rsidP="00C141C5">
      <w:pPr>
        <w:pStyle w:val="PL"/>
        <w:spacing w:line="0" w:lineRule="atLeast"/>
        <w:rPr>
          <w:ins w:id="1260" w:author="Author" w:date="2023-09-13T19:16:00Z"/>
          <w:del w:id="1261" w:author="CATT" w:date="2023-09-26T14:31:00Z"/>
        </w:rPr>
      </w:pPr>
      <w:ins w:id="1262" w:author="Author" w:date="2023-09-13T19:16:00Z">
        <w:del w:id="1263" w:author="CATT" w:date="2023-09-26T14:31:00Z">
          <w:r w:rsidRPr="00235ECA" w:rsidDel="00956B19">
            <w:tab/>
          </w:r>
          <w:r w:rsidRPr="00881965" w:rsidDel="00956B19">
            <w:rPr>
              <w:highlight w:val="yellow"/>
            </w:rPr>
            <w:delText>--FFS TYPE</w:delText>
          </w:r>
        </w:del>
      </w:ins>
    </w:p>
    <w:p w:rsidR="00C141C5" w:rsidRDefault="00C141C5" w:rsidP="00C141C5">
      <w:pPr>
        <w:pStyle w:val="PL"/>
        <w:spacing w:line="0" w:lineRule="atLeast"/>
        <w:rPr>
          <w:ins w:id="1264" w:author="CATT" w:date="2023-09-26T14:32:00Z"/>
          <w:lang w:eastAsia="zh-CN"/>
        </w:rPr>
      </w:pPr>
      <w:ins w:id="1265" w:author="Author" w:date="2023-09-13T19:16:00Z">
        <w:r w:rsidRPr="005914C0">
          <w:t>}</w:t>
        </w:r>
      </w:ins>
    </w:p>
    <w:p w:rsidR="00956B19" w:rsidRDefault="00956B19" w:rsidP="00C141C5">
      <w:pPr>
        <w:pStyle w:val="PL"/>
        <w:spacing w:line="0" w:lineRule="atLeast"/>
        <w:rPr>
          <w:ins w:id="1266" w:author="CATT" w:date="2023-09-26T14:05:00Z"/>
          <w:lang w:eastAsia="zh-CN"/>
        </w:rPr>
      </w:pPr>
    </w:p>
    <w:p w:rsidR="00196EF8" w:rsidDel="00196EF8" w:rsidRDefault="00196EF8" w:rsidP="00C141C5">
      <w:pPr>
        <w:pStyle w:val="PL"/>
        <w:spacing w:line="0" w:lineRule="atLeast"/>
        <w:rPr>
          <w:del w:id="1267" w:author="CATT" w:date="2023-09-26T14:05:00Z"/>
          <w:lang w:eastAsia="zh-CN"/>
        </w:rPr>
      </w:pPr>
    </w:p>
    <w:p w:rsidR="00956B19" w:rsidRPr="007C49BE" w:rsidRDefault="00956B19" w:rsidP="00956B19">
      <w:pPr>
        <w:pStyle w:val="PL"/>
        <w:spacing w:line="0" w:lineRule="atLeast"/>
        <w:rPr>
          <w:ins w:id="1268" w:author="CATT" w:date="2023-09-26T14:32:00Z"/>
          <w:snapToGrid w:val="0"/>
        </w:rPr>
      </w:pPr>
      <w:ins w:id="1269" w:author="CATT" w:date="2023-09-26T14:32:00Z">
        <w:r>
          <w:t>TimeWindowInformationS</w:t>
        </w:r>
        <w:r>
          <w:rPr>
            <w:rFonts w:hint="eastAsia"/>
            <w:lang w:eastAsia="zh-CN"/>
          </w:rPr>
          <w:t>RS</w:t>
        </w:r>
        <w:r w:rsidRPr="007C49BE">
          <w:rPr>
            <w:snapToGrid w:val="0"/>
          </w:rPr>
          <w:t>-Item-ExtIEs NRPPA-PROTOCOL-EXTENSION ::= {</w:t>
        </w:r>
      </w:ins>
    </w:p>
    <w:p w:rsidR="00956B19" w:rsidRPr="007C49BE" w:rsidRDefault="00956B19" w:rsidP="00956B19">
      <w:pPr>
        <w:pStyle w:val="PL"/>
        <w:spacing w:line="0" w:lineRule="atLeast"/>
        <w:rPr>
          <w:ins w:id="1270" w:author="CATT" w:date="2023-09-26T14:32:00Z"/>
          <w:snapToGrid w:val="0"/>
        </w:rPr>
      </w:pPr>
      <w:ins w:id="1271" w:author="CATT" w:date="2023-09-26T14:32:00Z">
        <w:r w:rsidRPr="007C49BE">
          <w:rPr>
            <w:snapToGrid w:val="0"/>
          </w:rPr>
          <w:tab/>
          <w:t>...</w:t>
        </w:r>
      </w:ins>
    </w:p>
    <w:p w:rsidR="00196EF8" w:rsidRPr="00956B19" w:rsidRDefault="00956B19" w:rsidP="00C141C5">
      <w:pPr>
        <w:pStyle w:val="PL"/>
        <w:spacing w:line="0" w:lineRule="atLeast"/>
        <w:rPr>
          <w:snapToGrid w:val="0"/>
          <w:lang w:eastAsia="zh-CN"/>
        </w:rPr>
      </w:pPr>
      <w:ins w:id="1272" w:author="CATT" w:date="2023-09-26T14:32:00Z">
        <w:r w:rsidRPr="007C49BE">
          <w:rPr>
            <w:snapToGrid w:val="0"/>
          </w:rPr>
          <w:t>}</w:t>
        </w:r>
      </w:ins>
    </w:p>
    <w:p w:rsidR="00F47102" w:rsidRPr="00194A45" w:rsidRDefault="00F47102" w:rsidP="00C141C5">
      <w:pPr>
        <w:pStyle w:val="PL"/>
        <w:spacing w:line="0" w:lineRule="atLeast"/>
        <w:rPr>
          <w:ins w:id="1273" w:author="Author" w:date="2023-09-04T11:54:00Z"/>
          <w:lang w:eastAsia="zh-CN"/>
        </w:rPr>
      </w:pPr>
    </w:p>
    <w:p w:rsidR="00C141C5" w:rsidRDefault="00C141C5" w:rsidP="00C141C5">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Default="00C141C5" w:rsidP="00C141C5">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rsidR="00C141C5" w:rsidRDefault="00C141C5" w:rsidP="00C141C5">
      <w:pPr>
        <w:pStyle w:val="PL"/>
        <w:spacing w:line="0" w:lineRule="atLeast"/>
        <w:rPr>
          <w:lang w:val="sv-SE"/>
        </w:rPr>
      </w:pPr>
    </w:p>
    <w:p w:rsidR="00C141C5" w:rsidRPr="00E22101" w:rsidRDefault="00C141C5" w:rsidP="00C141C5">
      <w:pPr>
        <w:pStyle w:val="PL"/>
        <w:spacing w:line="0" w:lineRule="atLeast"/>
        <w:rPr>
          <w:lang w:val="sv-SE"/>
        </w:rPr>
      </w:pPr>
      <w:r w:rsidRPr="00E22101">
        <w:rPr>
          <w:lang w:val="sv-SE"/>
        </w:rPr>
        <w:t>TRPMeasurementQuantitiesList-Item ::= SEQUENCE {</w:t>
      </w:r>
    </w:p>
    <w:p w:rsidR="00C141C5" w:rsidRPr="00E22101" w:rsidRDefault="00C141C5" w:rsidP="00C141C5">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rsidR="00C141C5" w:rsidRPr="00E22101" w:rsidRDefault="00C141C5" w:rsidP="00C141C5">
      <w:pPr>
        <w:pStyle w:val="PL"/>
        <w:spacing w:line="0" w:lineRule="atLeast"/>
        <w:rPr>
          <w:lang w:val="sv-SE"/>
        </w:rPr>
      </w:pPr>
      <w:r w:rsidRPr="00E22101">
        <w:rPr>
          <w:lang w:val="sv-SE"/>
        </w:rPr>
        <w:tab/>
        <w:t>timingReportingGranularityFactor</w:t>
      </w:r>
      <w:r w:rsidRPr="00E22101">
        <w:rPr>
          <w:lang w:val="sv-SE"/>
        </w:rPr>
        <w:tab/>
        <w:t>INTEGER (0..5) OPTIONAL,</w:t>
      </w:r>
    </w:p>
    <w:p w:rsidR="00C141C5" w:rsidRPr="00E22101" w:rsidRDefault="00C141C5" w:rsidP="00C141C5">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rsidR="00C141C5" w:rsidRPr="00E22101" w:rsidRDefault="00C141C5" w:rsidP="00C141C5">
      <w:pPr>
        <w:pStyle w:val="PL"/>
        <w:spacing w:line="0" w:lineRule="atLeast"/>
        <w:rPr>
          <w:lang w:val="sv-SE"/>
        </w:rPr>
      </w:pPr>
      <w:r w:rsidRPr="00E22101">
        <w:rPr>
          <w:lang w:val="sv-SE"/>
        </w:rPr>
        <w:tab/>
        <w:t>...</w:t>
      </w:r>
    </w:p>
    <w:p w:rsidR="00C141C5" w:rsidRPr="00E22101" w:rsidRDefault="00C141C5" w:rsidP="00C141C5">
      <w:pPr>
        <w:pStyle w:val="PL"/>
        <w:spacing w:line="0" w:lineRule="atLeast"/>
        <w:rPr>
          <w:lang w:val="sv-SE"/>
        </w:rPr>
      </w:pPr>
      <w:r w:rsidRPr="00E22101">
        <w:rPr>
          <w:lang w:val="sv-SE"/>
        </w:rPr>
        <w:t>}</w:t>
      </w:r>
    </w:p>
    <w:p w:rsidR="00C141C5" w:rsidRPr="00E22101" w:rsidRDefault="00C141C5" w:rsidP="00C141C5">
      <w:pPr>
        <w:pStyle w:val="PL"/>
        <w:spacing w:line="0" w:lineRule="atLeast"/>
        <w:rPr>
          <w:lang w:val="sv-SE"/>
        </w:rPr>
      </w:pPr>
    </w:p>
    <w:p w:rsidR="00C141C5" w:rsidRDefault="00C141C5" w:rsidP="00C141C5">
      <w:pPr>
        <w:pStyle w:val="PL"/>
        <w:spacing w:line="0" w:lineRule="atLeast"/>
        <w:rPr>
          <w:ins w:id="1274" w:author="Author" w:date="2023-09-04T11:54:00Z"/>
          <w:lang w:val="sv-SE" w:eastAsia="zh-CN"/>
        </w:rPr>
      </w:pPr>
      <w:r w:rsidRPr="00E22101">
        <w:rPr>
          <w:lang w:val="sv-SE"/>
        </w:rPr>
        <w:t>TRPMeasurementQuantitiesList-Item-ExtIEs NRPPA-PROTOCOL-EXTENSION ::= {</w:t>
      </w:r>
    </w:p>
    <w:p w:rsidR="00C141C5" w:rsidRDefault="00C141C5" w:rsidP="00C141C5">
      <w:pPr>
        <w:pStyle w:val="PL"/>
        <w:spacing w:line="0" w:lineRule="atLeast"/>
        <w:rPr>
          <w:lang w:val="sv-SE" w:eastAsia="zh-CN"/>
        </w:rPr>
      </w:pPr>
      <w:ins w:id="1275"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rsidR="00C141C5" w:rsidRPr="00AA5843" w:rsidRDefault="00C141C5" w:rsidP="00C141C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C141C5" w:rsidRDefault="00C141C5" w:rsidP="00C141C5">
      <w:pPr>
        <w:pStyle w:val="PL"/>
        <w:rPr>
          <w:snapToGrid w:val="0"/>
        </w:rPr>
      </w:pPr>
      <w:r w:rsidRPr="00AA5843">
        <w:rPr>
          <w:rFonts w:eastAsia="Calibri" w:cs="Courier New"/>
          <w:snapToGrid w:val="0"/>
          <w:szCs w:val="22"/>
          <w:lang w:val="en-US"/>
        </w:rPr>
        <w:lastRenderedPageBreak/>
        <w:t>}</w:t>
      </w:r>
    </w:p>
    <w:p w:rsidR="00C141C5" w:rsidRDefault="00C141C5" w:rsidP="00C141C5">
      <w:pPr>
        <w:rPr>
          <w:rFonts w:eastAsia="DengXian"/>
          <w:color w:val="FF0000"/>
          <w:highlight w:val="yellow"/>
          <w:lang w:eastAsia="zh-CN"/>
        </w:rPr>
      </w:pPr>
    </w:p>
    <w:p w:rsidR="00C141C5" w:rsidRDefault="00C141C5" w:rsidP="00C141C5">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&gt;&gt;&gt;&gt;&gt;&gt;&gt;&gt;&gt;&gt;&gt;&gt;&gt;&gt;</w:t>
      </w:r>
    </w:p>
    <w:p w:rsidR="00C141C5" w:rsidRPr="000F19F9" w:rsidRDefault="00C141C5" w:rsidP="00C141C5">
      <w:pPr>
        <w:pStyle w:val="PL"/>
        <w:spacing w:line="0" w:lineRule="atLeast"/>
        <w:rPr>
          <w:noProof w:val="0"/>
          <w:snapToGrid w:val="0"/>
        </w:rPr>
      </w:pPr>
      <w:proofErr w:type="spellStart"/>
      <w:proofErr w:type="gramStart"/>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CHOICE {</w:t>
      </w:r>
    </w:p>
    <w:p w:rsidR="00C141C5" w:rsidRPr="000F19F9" w:rsidRDefault="00C141C5" w:rsidP="00C141C5">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uL-AngleOfArrival</w:t>
      </w:r>
      <w:proofErr w:type="spellEnd"/>
      <w:proofErr w:type="gramEnd"/>
      <w:r w:rsidRPr="000F19F9">
        <w:rPr>
          <w:noProof w:val="0"/>
          <w:snapToGrid w:val="0"/>
        </w:rPr>
        <w:tab/>
        <w:t>UL-AoA,</w:t>
      </w:r>
    </w:p>
    <w:p w:rsidR="00C141C5" w:rsidRPr="000F19F9" w:rsidRDefault="00C141C5" w:rsidP="00C141C5">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-SRS-RSRP</w:t>
      </w:r>
      <w:proofErr w:type="gramEnd"/>
      <w:r w:rsidRPr="000F19F9">
        <w:rPr>
          <w:noProof w:val="0"/>
          <w:snapToGrid w:val="0"/>
        </w:rPr>
        <w:tab/>
      </w:r>
      <w:r w:rsidRPr="000F19F9">
        <w:rPr>
          <w:noProof w:val="0"/>
          <w:snapToGrid w:val="0"/>
        </w:rPr>
        <w:tab/>
      </w:r>
      <w:r w:rsidRPr="000F19F9">
        <w:rPr>
          <w:noProof w:val="0"/>
          <w:snapToGrid w:val="0"/>
        </w:rPr>
        <w:tab/>
        <w:t>UL-SRS-RSRP,</w:t>
      </w:r>
    </w:p>
    <w:p w:rsidR="00C141C5" w:rsidRPr="000F19F9" w:rsidRDefault="00C141C5" w:rsidP="00C141C5">
      <w:pPr>
        <w:pStyle w:val="PL"/>
        <w:spacing w:line="0" w:lineRule="atLeast"/>
        <w:rPr>
          <w:noProof w:val="0"/>
          <w:snapToGrid w:val="0"/>
        </w:rPr>
      </w:pPr>
      <w:r w:rsidRPr="000F19F9">
        <w:rPr>
          <w:noProof w:val="0"/>
          <w:snapToGrid w:val="0"/>
        </w:rPr>
        <w:tab/>
      </w:r>
      <w:proofErr w:type="spellStart"/>
      <w:proofErr w:type="gramStart"/>
      <w:r w:rsidRPr="000F19F9">
        <w:rPr>
          <w:noProof w:val="0"/>
          <w:snapToGrid w:val="0"/>
        </w:rPr>
        <w:t>uL</w:t>
      </w:r>
      <w:proofErr w:type="spellEnd"/>
      <w:r w:rsidRPr="000F19F9">
        <w:rPr>
          <w:noProof w:val="0"/>
          <w:snapToGrid w:val="0"/>
        </w:rPr>
        <w:t>-RTOA</w:t>
      </w:r>
      <w:proofErr w:type="gram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rsidR="00C141C5" w:rsidRPr="000F19F9" w:rsidRDefault="00C141C5" w:rsidP="00C141C5">
      <w:pPr>
        <w:pStyle w:val="PL"/>
        <w:spacing w:line="0" w:lineRule="atLeast"/>
        <w:rPr>
          <w:noProof w:val="0"/>
          <w:snapToGrid w:val="0"/>
        </w:rPr>
      </w:pPr>
      <w:r w:rsidRPr="000F19F9">
        <w:rPr>
          <w:noProof w:val="0"/>
          <w:snapToGrid w:val="0"/>
        </w:rPr>
        <w:tab/>
      </w:r>
      <w:proofErr w:type="gramStart"/>
      <w:r w:rsidRPr="000F19F9">
        <w:rPr>
          <w:noProof w:val="0"/>
          <w:snapToGrid w:val="0"/>
        </w:rPr>
        <w:t>gNB-</w:t>
      </w:r>
      <w:proofErr w:type="spellStart"/>
      <w:r w:rsidRPr="000F19F9">
        <w:rPr>
          <w:noProof w:val="0"/>
          <w:snapToGrid w:val="0"/>
        </w:rPr>
        <w:t>RxTxTimeDiff</w:t>
      </w:r>
      <w:proofErr w:type="spellEnd"/>
      <w:proofErr w:type="gram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rsidR="00C141C5" w:rsidRPr="007C49BE" w:rsidRDefault="00C141C5" w:rsidP="00C141C5">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w:t>
      </w:r>
      <w:proofErr w:type="gramStart"/>
      <w:r w:rsidRPr="007C49BE">
        <w:t xml:space="preserve">{ </w:t>
      </w:r>
      <w:proofErr w:type="spellStart"/>
      <w:r w:rsidRPr="000F19F9">
        <w:rPr>
          <w:noProof w:val="0"/>
          <w:snapToGrid w:val="0"/>
        </w:rPr>
        <w:t>TrpMeasuredResultsValue</w:t>
      </w:r>
      <w:proofErr w:type="gramEnd"/>
      <w:r w:rsidRPr="007C49BE">
        <w:t>-ExtIEs</w:t>
      </w:r>
      <w:proofErr w:type="spellEnd"/>
      <w:r w:rsidRPr="007C49BE">
        <w:t xml:space="preserve"> } }</w:t>
      </w:r>
    </w:p>
    <w:p w:rsidR="00C141C5" w:rsidRPr="00EA5FA7" w:rsidRDefault="00C141C5" w:rsidP="00C141C5">
      <w:pPr>
        <w:pStyle w:val="PL"/>
      </w:pPr>
      <w:r w:rsidRPr="00EA5FA7">
        <w:t>}</w:t>
      </w:r>
    </w:p>
    <w:p w:rsidR="00C141C5" w:rsidRPr="00EA5FA7" w:rsidRDefault="00C141C5" w:rsidP="00C141C5">
      <w:pPr>
        <w:pStyle w:val="PL"/>
      </w:pPr>
    </w:p>
    <w:p w:rsidR="00C141C5" w:rsidRPr="00EA5FA7" w:rsidRDefault="00C141C5" w:rsidP="00C141C5">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rsidR="00C141C5" w:rsidRDefault="00C141C5" w:rsidP="00C141C5">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rsidR="00C141C5" w:rsidRDefault="00C141C5" w:rsidP="00C141C5">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rsidR="00C141C5" w:rsidRPr="000F0B63" w:rsidRDefault="00C141C5" w:rsidP="00C141C5">
      <w:pPr>
        <w:pStyle w:val="PL"/>
        <w:rPr>
          <w:ins w:id="1276" w:author="Author" w:date="2023-09-13T19:25:00Z"/>
          <w:snapToGrid w:val="0"/>
          <w:lang w:eastAsia="zh-CN"/>
        </w:rPr>
      </w:pPr>
      <w:r>
        <w:rPr>
          <w:snapToGrid w:val="0"/>
        </w:rPr>
        <w:tab/>
      </w:r>
      <w:r w:rsidRPr="000F0B63">
        <w:rPr>
          <w:snapToGrid w:val="0"/>
        </w:rPr>
        <w:t>{ ID id-UL-SRS-RSRPP</w:t>
      </w:r>
      <w:r w:rsidRPr="000F0B63">
        <w:rPr>
          <w:snapToGrid w:val="0"/>
        </w:rPr>
        <w:tab/>
        <w:t>CRITICALITY reject TYPE UL-SRS-RSRPP PRESENCE mandatory}</w:t>
      </w:r>
      <w:ins w:id="1277" w:author="Author" w:date="2023-09-13T19:25:00Z">
        <w:r w:rsidRPr="000F0B63">
          <w:rPr>
            <w:rFonts w:hint="eastAsia"/>
            <w:snapToGrid w:val="0"/>
            <w:lang w:eastAsia="zh-CN"/>
          </w:rPr>
          <w:t>|</w:t>
        </w:r>
      </w:ins>
    </w:p>
    <w:p w:rsidR="00C141C5" w:rsidRDefault="00C141C5" w:rsidP="00881965">
      <w:pPr>
        <w:pStyle w:val="PL"/>
        <w:tabs>
          <w:tab w:val="clear" w:pos="6144"/>
          <w:tab w:val="left" w:pos="6310"/>
        </w:tabs>
        <w:rPr>
          <w:snapToGrid w:val="0"/>
          <w:lang w:eastAsia="zh-CN"/>
        </w:rPr>
      </w:pPr>
      <w:ins w:id="1278" w:author="Author" w:date="2023-09-13T19:25:00Z">
        <w:r w:rsidRPr="000F0B63">
          <w:rPr>
            <w:rFonts w:hint="eastAsia"/>
            <w:snapToGrid w:val="0"/>
            <w:lang w:eastAsia="zh-CN"/>
          </w:rPr>
          <w:tab/>
        </w:r>
        <w:r w:rsidRPr="000F0B63">
          <w:rPr>
            <w:snapToGrid w:val="0"/>
            <w:lang w:eastAsia="ko-KR"/>
          </w:rPr>
          <w:t>{ ID id-UL-RSCP</w:t>
        </w:r>
        <w:r w:rsidRPr="000F0B63">
          <w:rPr>
            <w:snapToGrid w:val="0"/>
            <w:lang w:eastAsia="ko-KR"/>
          </w:rPr>
          <w:tab/>
        </w:r>
        <w:r w:rsidRPr="000F0B63">
          <w:rPr>
            <w:snapToGrid w:val="0"/>
            <w:lang w:eastAsia="ko-KR"/>
          </w:rPr>
          <w:tab/>
        </w:r>
        <w:r w:rsidRPr="000F0B63">
          <w:rPr>
            <w:snapToGrid w:val="0"/>
            <w:lang w:eastAsia="ko-KR"/>
          </w:rPr>
          <w:tab/>
          <w:t xml:space="preserve">CRITICALITY reject TYPE </w:t>
        </w:r>
        <w:bookmarkStart w:id="1279" w:name="OLE_LINK1"/>
        <w:bookmarkStart w:id="1280" w:name="OLE_LINK2"/>
        <w:r w:rsidRPr="000F0B63">
          <w:rPr>
            <w:snapToGrid w:val="0"/>
            <w:lang w:eastAsia="ko-KR"/>
          </w:rPr>
          <w:t>UL-RSCP</w:t>
        </w:r>
        <w:bookmarkEnd w:id="1279"/>
        <w:bookmarkEnd w:id="1280"/>
        <w:r w:rsidRPr="000F0B63">
          <w:rPr>
            <w:snapToGrid w:val="0"/>
            <w:lang w:eastAsia="ko-KR"/>
          </w:rPr>
          <w:tab/>
        </w:r>
        <w:r w:rsidRPr="000F0B63">
          <w:rPr>
            <w:snapToGrid w:val="0"/>
            <w:lang w:eastAsia="ko-KR"/>
          </w:rPr>
          <w:tab/>
          <w:t>PRESENCE mandatory}</w:t>
        </w:r>
      </w:ins>
      <w:r w:rsidRPr="000F0B63">
        <w:rPr>
          <w:snapToGrid w:val="0"/>
        </w:rPr>
        <w:t>,</w:t>
      </w:r>
    </w:p>
    <w:p w:rsidR="00C141C5" w:rsidRPr="00EA5FA7" w:rsidRDefault="00C141C5" w:rsidP="00C141C5">
      <w:pPr>
        <w:pStyle w:val="PL"/>
      </w:pPr>
      <w:r w:rsidRPr="00EA5FA7">
        <w:tab/>
        <w:t>...</w:t>
      </w:r>
    </w:p>
    <w:p w:rsidR="00C141C5" w:rsidRPr="007B26D3" w:rsidRDefault="00C141C5" w:rsidP="00C141C5">
      <w:pPr>
        <w:pStyle w:val="PL"/>
      </w:pPr>
      <w:r w:rsidRPr="00EA5FA7">
        <w:t>}</w:t>
      </w:r>
    </w:p>
    <w:p w:rsidR="00C141C5" w:rsidRDefault="00C141C5" w:rsidP="00C141C5">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rsidR="00C141C5" w:rsidRPr="00707B3F" w:rsidRDefault="00C141C5" w:rsidP="00C141C5">
      <w:pPr>
        <w:pStyle w:val="PL"/>
        <w:spacing w:line="0" w:lineRule="atLeast"/>
        <w:outlineLvl w:val="3"/>
        <w:rPr>
          <w:snapToGrid w:val="0"/>
        </w:rPr>
      </w:pPr>
      <w:r w:rsidRPr="00707B3F">
        <w:rPr>
          <w:snapToGrid w:val="0"/>
        </w:rPr>
        <w:t>-- U</w:t>
      </w:r>
    </w:p>
    <w:p w:rsidR="00C141C5" w:rsidRDefault="00C141C5" w:rsidP="00C141C5">
      <w:pPr>
        <w:rPr>
          <w:rFonts w:eastAsia="DengXian"/>
          <w:color w:val="FF0000"/>
          <w:highlight w:val="yellow"/>
        </w:rPr>
      </w:pPr>
      <w:r>
        <w:rPr>
          <w:rFonts w:eastAsia="DengXian"/>
          <w:color w:val="FF0000"/>
          <w:highlight w:val="yellow"/>
        </w:rPr>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Default="00C141C5" w:rsidP="00C141C5">
      <w:pPr>
        <w:pStyle w:val="PL"/>
        <w:spacing w:line="0" w:lineRule="atLeast"/>
        <w:rPr>
          <w:snapToGrid w:val="0"/>
        </w:rPr>
      </w:pPr>
      <w:r>
        <w:rPr>
          <w:snapToGrid w:val="0"/>
        </w:rPr>
        <w:t>ULRTOAMeas::= CHOICE {</w:t>
      </w:r>
    </w:p>
    <w:p w:rsidR="00C141C5" w:rsidRPr="009745A4" w:rsidRDefault="00C141C5" w:rsidP="00C141C5">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rsidR="00C141C5" w:rsidRPr="009745A4" w:rsidRDefault="00C141C5" w:rsidP="00C141C5">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rsidR="00C141C5" w:rsidRPr="009745A4" w:rsidRDefault="00C141C5" w:rsidP="00C141C5">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rsidR="00C141C5" w:rsidRPr="009745A4" w:rsidRDefault="00C141C5" w:rsidP="00C141C5">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rsidR="00C141C5" w:rsidRPr="009745A4" w:rsidRDefault="00C141C5" w:rsidP="00C141C5">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rsidR="00C141C5" w:rsidRDefault="00C141C5" w:rsidP="00C141C5">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rsidR="00C141C5" w:rsidRPr="00E17648" w:rsidRDefault="00C141C5" w:rsidP="00C141C5">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rsidR="00C141C5" w:rsidRDefault="00C141C5" w:rsidP="00C141C5">
      <w:pPr>
        <w:pStyle w:val="PL"/>
        <w:rPr>
          <w:snapToGrid w:val="0"/>
        </w:rPr>
      </w:pPr>
      <w:r w:rsidRPr="00932472">
        <w:rPr>
          <w:snapToGrid w:val="0"/>
        </w:rPr>
        <w:t>}</w:t>
      </w:r>
    </w:p>
    <w:p w:rsidR="00C141C5" w:rsidRDefault="00C141C5" w:rsidP="00C141C5">
      <w:pPr>
        <w:pStyle w:val="PL"/>
        <w:spacing w:line="0" w:lineRule="atLeast"/>
        <w:rPr>
          <w:ins w:id="1281" w:author="Author" w:date="2023-09-04T11:56:00Z"/>
          <w:snapToGrid w:val="0"/>
          <w:lang w:eastAsia="zh-CN"/>
        </w:rPr>
      </w:pPr>
      <w:r w:rsidRPr="00E17648">
        <w:rPr>
          <w:snapToGrid w:val="0"/>
        </w:rPr>
        <w:t>ULRTOAMeas</w:t>
      </w:r>
      <w:r w:rsidRPr="0029445C">
        <w:rPr>
          <w:snapToGrid w:val="0"/>
        </w:rPr>
        <w:t>-ExtIEs NRPPA-PROTOCOL-IES ::= {</w:t>
      </w:r>
    </w:p>
    <w:p w:rsidR="00C141C5" w:rsidRDefault="00C141C5" w:rsidP="00C141C5">
      <w:pPr>
        <w:pStyle w:val="PL"/>
        <w:rPr>
          <w:ins w:id="1282" w:author="Author" w:date="2023-09-04T11:56:00Z"/>
          <w:snapToGrid w:val="0"/>
        </w:rPr>
      </w:pPr>
      <w:ins w:id="1283"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rsidR="00C141C5" w:rsidRPr="0029445C" w:rsidRDefault="00C141C5" w:rsidP="00C141C5">
      <w:pPr>
        <w:pStyle w:val="PL"/>
        <w:spacing w:line="0" w:lineRule="atLeast"/>
        <w:rPr>
          <w:snapToGrid w:val="0"/>
          <w:lang w:eastAsia="zh-CN"/>
        </w:rPr>
      </w:pPr>
      <w:ins w:id="1284"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rsidR="00C141C5" w:rsidRPr="00AA5843" w:rsidRDefault="00C141C5" w:rsidP="00C141C5">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C141C5" w:rsidRDefault="00C141C5" w:rsidP="00C141C5">
      <w:pPr>
        <w:pStyle w:val="PL"/>
        <w:rPr>
          <w:rFonts w:eastAsiaTheme="minorEastAsia" w:cs="Courier New"/>
          <w:snapToGrid w:val="0"/>
          <w:szCs w:val="22"/>
          <w:lang w:val="en-US" w:eastAsia="zh-CN"/>
        </w:rPr>
      </w:pPr>
      <w:r w:rsidRPr="00AA5843">
        <w:rPr>
          <w:rFonts w:eastAsia="Calibri" w:cs="Courier New"/>
          <w:snapToGrid w:val="0"/>
          <w:szCs w:val="22"/>
          <w:lang w:val="en-US"/>
        </w:rPr>
        <w:t>}</w:t>
      </w:r>
    </w:p>
    <w:p w:rsidR="001717E9" w:rsidRDefault="001717E9" w:rsidP="00C141C5">
      <w:pPr>
        <w:pStyle w:val="PL"/>
        <w:rPr>
          <w:rFonts w:eastAsiaTheme="minorEastAsia" w:cs="Courier New"/>
          <w:snapToGrid w:val="0"/>
          <w:szCs w:val="22"/>
          <w:lang w:val="en-US" w:eastAsia="zh-CN"/>
        </w:rPr>
      </w:pPr>
    </w:p>
    <w:p w:rsidR="001717E9" w:rsidRDefault="001717E9" w:rsidP="00C141C5">
      <w:pPr>
        <w:pStyle w:val="PL"/>
        <w:rPr>
          <w:snapToGrid w:val="0"/>
          <w:lang w:val="sv-SE" w:eastAsia="zh-CN"/>
        </w:rPr>
      </w:pPr>
      <w:ins w:id="1285" w:author="CATT" w:date="2023-09-26T14:00:00Z">
        <w:r w:rsidRPr="000F0B63">
          <w:rPr>
            <w:snapToGrid w:val="0"/>
            <w:lang w:eastAsia="ko-KR"/>
          </w:rPr>
          <w:t>UL-RSCP</w:t>
        </w:r>
      </w:ins>
      <w:ins w:id="1286" w:author="CATT" w:date="2023-09-26T14:01:00Z">
        <w:r>
          <w:rPr>
            <w:rFonts w:hint="eastAsia"/>
            <w:snapToGrid w:val="0"/>
            <w:lang w:eastAsia="zh-CN"/>
          </w:rPr>
          <w:t xml:space="preserve"> </w:t>
        </w:r>
        <w:r>
          <w:rPr>
            <w:snapToGrid w:val="0"/>
          </w:rPr>
          <w:t xml:space="preserve">::= </w:t>
        </w:r>
        <w:r w:rsidRPr="001645CB">
          <w:rPr>
            <w:snapToGrid w:val="0"/>
            <w:lang w:val="sv-SE"/>
          </w:rPr>
          <w:t>INTEGER (0..3599)</w:t>
        </w:r>
      </w:ins>
    </w:p>
    <w:p w:rsidR="001717E9" w:rsidRPr="001717E9" w:rsidRDefault="001717E9" w:rsidP="00C141C5">
      <w:pPr>
        <w:pStyle w:val="PL"/>
        <w:rPr>
          <w:rFonts w:eastAsiaTheme="minorEastAsia"/>
          <w:snapToGrid w:val="0"/>
          <w:lang w:eastAsia="zh-CN"/>
        </w:rPr>
      </w:pPr>
    </w:p>
    <w:p w:rsidR="00C141C5" w:rsidRDefault="00C141C5" w:rsidP="00C141C5">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rsidR="00C141C5" w:rsidRPr="002F65FE" w:rsidRDefault="00C141C5" w:rsidP="00C141C5">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287" w:name="_Toc534903105"/>
      <w:bookmarkStart w:id="1288" w:name="_Toc51776084"/>
      <w:bookmarkStart w:id="1289" w:name="_Toc56773106"/>
      <w:bookmarkStart w:id="1290" w:name="_Toc64447736"/>
      <w:bookmarkStart w:id="1291" w:name="_Toc74152392"/>
      <w:bookmarkStart w:id="1292" w:name="_Toc88654246"/>
      <w:bookmarkStart w:id="1293" w:name="_Toc99056337"/>
      <w:bookmarkStart w:id="1294" w:name="_Toc99959270"/>
      <w:bookmarkStart w:id="1295" w:name="_Toc105612456"/>
      <w:bookmarkStart w:id="1296" w:name="_Toc106109672"/>
      <w:bookmarkStart w:id="1297" w:name="_Toc112766565"/>
      <w:bookmarkStart w:id="1298" w:name="_Toc113379481"/>
      <w:bookmarkStart w:id="1299" w:name="_Toc120092037"/>
      <w:bookmarkStart w:id="1300" w:name="_Toc138758662"/>
      <w:r w:rsidRPr="002F65FE">
        <w:rPr>
          <w:rFonts w:ascii="Arial" w:hAnsi="Arial"/>
          <w:noProof/>
          <w:sz w:val="28"/>
          <w:lang w:eastAsia="ko-KR"/>
        </w:rPr>
        <w:t>9.3.7</w:t>
      </w:r>
      <w:r w:rsidRPr="002F65FE">
        <w:rPr>
          <w:rFonts w:ascii="Arial" w:hAnsi="Arial"/>
          <w:noProof/>
          <w:sz w:val="28"/>
          <w:lang w:eastAsia="ko-KR"/>
        </w:rPr>
        <w:tab/>
        <w:t>Constant definitions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Constant definitions</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Default="00C141C5" w:rsidP="00C141C5">
      <w:pPr>
        <w:rPr>
          <w:rFonts w:eastAsia="DengXian"/>
          <w:color w:val="FF0000"/>
          <w:highlight w:val="yellow"/>
        </w:rPr>
      </w:pPr>
      <w:r>
        <w:rPr>
          <w:rFonts w:eastAsia="DengXian"/>
          <w:color w:val="FF0000"/>
          <w:highlight w:val="yellow"/>
        </w:rPr>
        <w:lastRenderedPageBreak/>
        <w:t xml:space="preserve">&lt;&lt;&lt;&lt;&lt;&lt;&lt;&lt;&lt; </w:t>
      </w:r>
      <w:proofErr w:type="gramStart"/>
      <w:r>
        <w:rPr>
          <w:rFonts w:eastAsia="DengXian" w:hint="eastAsia"/>
          <w:color w:val="FF0000"/>
          <w:highlight w:val="yellow"/>
          <w:lang w:eastAsia="zh-CN"/>
        </w:rPr>
        <w:t>unchanged</w:t>
      </w:r>
      <w:proofErr w:type="gramEnd"/>
      <w:r>
        <w:rPr>
          <w:rFonts w:eastAsia="DengXian" w:hint="eastAsia"/>
          <w:color w:val="FF0000"/>
          <w:highlight w:val="yellow"/>
          <w:lang w:eastAsia="zh-CN"/>
        </w:rPr>
        <w:t xml:space="preserve"> texts omitted</w:t>
      </w:r>
      <w:r>
        <w:rPr>
          <w:rFonts w:eastAsia="DengXian"/>
          <w:color w:val="FF0000"/>
          <w:highlight w:val="yellow"/>
        </w:rPr>
        <w:t xml:space="preserve"> &gt;&gt;&gt;&gt;&gt;&gt;&gt;&gt;&gt;&gt;&gt;</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rsidR="00C141C5" w:rsidRPr="002F65FE" w:rsidRDefault="00C141C5" w:rsidP="00C141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rsidR="00C141C5" w:rsidRPr="002F65FE" w:rsidRDefault="00C141C5" w:rsidP="00C141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rsidR="00C141C5" w:rsidRPr="002F65FE" w:rsidRDefault="00C141C5" w:rsidP="00C141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rsidR="00C141C5" w:rsidRPr="002F65FE" w:rsidRDefault="00C141C5" w:rsidP="00C141C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106</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107</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108</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109</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110</w:t>
      </w:r>
    </w:p>
    <w:p w:rsidR="00C141C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1" w:author="Author" w:date="2023-09-04T11:42:00Z"/>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111</w:t>
      </w:r>
    </w:p>
    <w:p w:rsidR="00C141C5" w:rsidRPr="000F0B63"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2" w:author="Author" w:date="2023-09-04T11:42:00Z"/>
          <w:rFonts w:ascii="Courier New" w:hAnsi="Courier New"/>
          <w:noProof/>
          <w:sz w:val="16"/>
          <w:lang w:eastAsia="zh-CN"/>
        </w:rPr>
      </w:pPr>
      <w:ins w:id="1303"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ins>
      <w:ins w:id="1304" w:author="Author" w:date="2023-09-13T19:52:00Z">
        <w:r w:rsidRPr="000F0B63">
          <w:rPr>
            <w:rFonts w:ascii="Courier New" w:hAnsi="Courier New"/>
            <w:noProof/>
            <w:sz w:val="16"/>
            <w:lang w:eastAsia="zh-CN"/>
          </w:rPr>
          <w:t>1</w:t>
        </w:r>
      </w:ins>
    </w:p>
    <w:p w:rsidR="00C141C5" w:rsidRPr="00A93B35"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05" w:author="Author" w:date="2023-09-04T11:42:00Z"/>
          <w:rFonts w:ascii="Courier New" w:hAnsi="Courier New"/>
          <w:noProof/>
          <w:sz w:val="16"/>
          <w:lang w:eastAsia="zh-CN"/>
        </w:rPr>
      </w:pPr>
      <w:ins w:id="1306" w:author="Author" w:date="2023-09-04T11:42:00Z">
        <w:r w:rsidRPr="000F0B63">
          <w:rPr>
            <w:rFonts w:ascii="Courier New" w:hAnsi="Courier New"/>
            <w:noProof/>
            <w:sz w:val="16"/>
            <w:lang w:eastAsia="ko-KR"/>
          </w:rPr>
          <w:t>id-PosSRSResource-Aggregation-ID</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ins>
      <w:ins w:id="1307" w:author="Author" w:date="2023-09-13T19:52:00Z">
        <w:r w:rsidRPr="000F0B63">
          <w:rPr>
            <w:rFonts w:ascii="Courier New" w:hAnsi="Courier New"/>
            <w:noProof/>
            <w:sz w:val="16"/>
            <w:lang w:eastAsia="zh-CN"/>
          </w:rPr>
          <w:t>2</w:t>
        </w:r>
      </w:ins>
    </w:p>
    <w:p w:rsidR="00C141C5" w:rsidRPr="000F0B63" w:rsidRDefault="00C141C5" w:rsidP="00C141C5">
      <w:pPr>
        <w:pStyle w:val="PL"/>
        <w:rPr>
          <w:ins w:id="1308" w:author="Author" w:date="2023-09-04T11:56:00Z"/>
          <w:snapToGrid w:val="0"/>
          <w:lang w:eastAsia="zh-CN"/>
        </w:rPr>
      </w:pPr>
      <w:ins w:id="1309" w:author="Author" w:date="2023-09-04T11:56: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ins>
      <w:ins w:id="1310" w:author="Author" w:date="2023-09-13T19:52:00Z">
        <w:r w:rsidRPr="000F0B63">
          <w:rPr>
            <w:snapToGrid w:val="0"/>
            <w:lang w:eastAsia="zh-CN"/>
          </w:rPr>
          <w:t>3</w:t>
        </w:r>
      </w:ins>
    </w:p>
    <w:p w:rsidR="00C141C5" w:rsidRPr="000F0B63" w:rsidRDefault="00C141C5" w:rsidP="00C141C5">
      <w:pPr>
        <w:pStyle w:val="PL"/>
        <w:rPr>
          <w:ins w:id="1311" w:author="Author" w:date="2023-09-04T11:56:00Z"/>
          <w:snapToGrid w:val="0"/>
          <w:lang w:eastAsia="zh-CN"/>
        </w:rPr>
      </w:pPr>
      <w:ins w:id="1312" w:author="Author" w:date="2023-09-04T11:56: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ins>
      <w:ins w:id="1313" w:author="Author" w:date="2023-09-13T19:52:00Z">
        <w:r w:rsidRPr="000F0B63">
          <w:rPr>
            <w:snapToGrid w:val="0"/>
            <w:lang w:eastAsia="zh-CN"/>
          </w:rPr>
          <w:t>4</w:t>
        </w:r>
      </w:ins>
    </w:p>
    <w:p w:rsidR="00C141C5" w:rsidRPr="000F0B63" w:rsidRDefault="00C141C5" w:rsidP="00C141C5">
      <w:pPr>
        <w:pStyle w:val="PL"/>
        <w:rPr>
          <w:ins w:id="1314" w:author="Author" w:date="2023-09-13T18:56:00Z"/>
          <w:snapToGrid w:val="0"/>
          <w:lang w:eastAsia="zh-CN"/>
        </w:rPr>
      </w:pPr>
      <w:ins w:id="1315" w:author="Author" w:date="2023-09-04T11:56: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ins>
      <w:ins w:id="1316" w:author="Author" w:date="2023-09-13T19:52:00Z">
        <w:r w:rsidRPr="000F0B63">
          <w:rPr>
            <w:snapToGrid w:val="0"/>
            <w:lang w:eastAsia="zh-CN"/>
          </w:rPr>
          <w:t>5</w:t>
        </w:r>
      </w:ins>
    </w:p>
    <w:p w:rsidR="00C141C5" w:rsidRPr="000F0B63" w:rsidRDefault="00C141C5" w:rsidP="00C141C5">
      <w:pPr>
        <w:pStyle w:val="PL"/>
        <w:rPr>
          <w:ins w:id="1317" w:author="Author" w:date="2023-09-13T18:56:00Z"/>
          <w:lang w:eastAsia="zh-CN"/>
        </w:rPr>
      </w:pPr>
      <w:bookmarkStart w:id="1318" w:name="OLE_LINK13"/>
      <w:bookmarkStart w:id="1319" w:name="OLE_LINK14"/>
      <w:ins w:id="1320" w:author="Author" w:date="2023-09-13T18:56:00Z">
        <w:r w:rsidRPr="000F0B63">
          <w:rPr>
            <w:snapToGrid w:val="0"/>
          </w:rPr>
          <w:t>id-</w:t>
        </w:r>
        <w:r w:rsidRPr="000F0B63">
          <w:t>TimeWindowInformation-SRS</w:t>
        </w:r>
        <w:r w:rsidRPr="000F0B63">
          <w:tab/>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ins>
      <w:ins w:id="1321" w:author="Author" w:date="2023-09-13T19:53:00Z">
        <w:r w:rsidRPr="000F0B63">
          <w:rPr>
            <w:rFonts w:hint="eastAsia"/>
            <w:snapToGrid w:val="0"/>
            <w:lang w:eastAsia="zh-CN"/>
          </w:rPr>
          <w:t>6</w:t>
        </w:r>
      </w:ins>
    </w:p>
    <w:p w:rsidR="00C141C5" w:rsidRPr="000F0B63" w:rsidRDefault="00C141C5" w:rsidP="00C141C5">
      <w:pPr>
        <w:pStyle w:val="PL"/>
        <w:rPr>
          <w:ins w:id="1322" w:author="Author" w:date="2023-09-13T18:56:00Z"/>
          <w:snapToGrid w:val="0"/>
          <w:lang w:eastAsia="zh-CN"/>
        </w:rPr>
      </w:pPr>
      <w:ins w:id="1323" w:author="Author" w:date="2023-09-13T18:56:00Z">
        <w:r w:rsidRPr="000F0B63">
          <w:t>id-TimeWindowInformation-Measurement</w:t>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ins>
      <w:ins w:id="1324" w:author="Author" w:date="2023-09-13T19:53:00Z">
        <w:r w:rsidRPr="000F0B63">
          <w:rPr>
            <w:rFonts w:hint="eastAsia"/>
            <w:snapToGrid w:val="0"/>
            <w:lang w:eastAsia="zh-CN"/>
          </w:rPr>
          <w:t>7</w:t>
        </w:r>
      </w:ins>
    </w:p>
    <w:bookmarkEnd w:id="1318"/>
    <w:bookmarkEnd w:id="1319"/>
    <w:p w:rsidR="00C141C5" w:rsidRDefault="00C141C5" w:rsidP="00C141C5">
      <w:pPr>
        <w:pStyle w:val="PL"/>
        <w:rPr>
          <w:ins w:id="1325" w:author="Author" w:date="2023-09-13T18:56:00Z"/>
          <w:snapToGrid w:val="0"/>
          <w:lang w:eastAsia="zh-CN"/>
        </w:rPr>
      </w:pPr>
      <w:ins w:id="1326" w:author="Author" w:date="2023-09-13T18:56:00Z">
        <w:r w:rsidRPr="000F0B63">
          <w:rPr>
            <w:snapToGrid w:val="0"/>
            <w:lang w:eastAsia="ko-KR"/>
          </w:rPr>
          <w:t>id-UL-RSCP</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rFonts w:hint="eastAsia"/>
            <w:snapToGrid w:val="0"/>
            <w:lang w:eastAsia="zh-CN"/>
          </w:rPr>
          <w:tab/>
        </w:r>
        <w:r w:rsidRPr="000F0B63">
          <w:rPr>
            <w:snapToGrid w:val="0"/>
          </w:rPr>
          <w:t>ProtocolIE-ID ::= xx</w:t>
        </w:r>
      </w:ins>
      <w:ins w:id="1327" w:author="Author" w:date="2023-09-13T19:53:00Z">
        <w:r w:rsidRPr="000F0B63">
          <w:rPr>
            <w:snapToGrid w:val="0"/>
            <w:lang w:eastAsia="zh-CN"/>
          </w:rPr>
          <w:t>8</w:t>
        </w:r>
      </w:ins>
    </w:p>
    <w:p w:rsidR="00C141C5" w:rsidRPr="00504D2E" w:rsidRDefault="00C141C5" w:rsidP="00C141C5">
      <w:pPr>
        <w:pStyle w:val="PL"/>
        <w:rPr>
          <w:ins w:id="1328" w:author="Author" w:date="2023-09-04T11:56:00Z"/>
          <w:snapToGrid w:val="0"/>
          <w:lang w:eastAsia="zh-CN"/>
        </w:rPr>
      </w:pP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ja-JP"/>
        </w:rPr>
      </w:pP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END</w:t>
      </w:r>
    </w:p>
    <w:p w:rsidR="00C141C5" w:rsidRPr="002F65FE" w:rsidRDefault="00C141C5" w:rsidP="00C14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2F65FE">
        <w:rPr>
          <w:rFonts w:ascii="Courier New" w:hAnsi="Courier New"/>
          <w:noProof/>
          <w:sz w:val="16"/>
          <w:lang w:eastAsia="ko-KR"/>
        </w:rPr>
        <w:t>-- ASN1STOP</w:t>
      </w:r>
    </w:p>
    <w:p w:rsidR="00C141C5" w:rsidRPr="007F6BFF" w:rsidRDefault="00C141C5" w:rsidP="00C141C5">
      <w:pPr>
        <w:ind w:left="432"/>
        <w:jc w:val="center"/>
        <w:rPr>
          <w:rFonts w:eastAsia="DengXian"/>
          <w:color w:val="FF0000"/>
          <w:highlight w:val="yellow"/>
          <w:lang w:eastAsia="zh-CN"/>
        </w:rPr>
      </w:pPr>
    </w:p>
    <w:p w:rsidR="00C141C5" w:rsidRPr="001F644D" w:rsidRDefault="00C141C5" w:rsidP="00C141C5">
      <w:pPr>
        <w:ind w:left="1420" w:firstLine="284"/>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p>
    <w:p w:rsidR="00950565" w:rsidRPr="00CB01F7" w:rsidRDefault="00950565" w:rsidP="00950565">
      <w:pPr>
        <w:pStyle w:val="a2"/>
        <w:rPr>
          <w:rFonts w:eastAsia="宋体"/>
          <w:lang w:eastAsia="zh-CN"/>
        </w:rPr>
      </w:pPr>
    </w:p>
    <w:sectPr w:rsidR="00950565" w:rsidRPr="00CB01F7" w:rsidSect="001717E9">
      <w:headerReference w:type="default" r:id="rId10"/>
      <w:footerReference w:type="even" r:id="rId11"/>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F8D" w:rsidRDefault="003F5F8D">
      <w:r>
        <w:separator/>
      </w:r>
    </w:p>
  </w:endnote>
  <w:endnote w:type="continuationSeparator" w:id="0">
    <w:p w:rsidR="003F5F8D" w:rsidRDefault="003F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AA6" w:rsidRDefault="00D51AA6"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D51AA6" w:rsidRDefault="00D51AA6">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AA6" w:rsidRDefault="00D51AA6"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D16804">
      <w:rPr>
        <w:rStyle w:val="af0"/>
        <w:noProof/>
      </w:rPr>
      <w:t>12</w:t>
    </w:r>
    <w:r>
      <w:rPr>
        <w:rStyle w:val="af0"/>
      </w:rPr>
      <w:fldChar w:fldCharType="end"/>
    </w:r>
  </w:p>
  <w:p w:rsidR="00D51AA6" w:rsidRPr="00D87819" w:rsidRDefault="00D51AA6" w:rsidP="006535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F8D" w:rsidRDefault="003F5F8D">
      <w:r>
        <w:separator/>
      </w:r>
    </w:p>
  </w:footnote>
  <w:footnote w:type="continuationSeparator" w:id="0">
    <w:p w:rsidR="003F5F8D" w:rsidRDefault="003F5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AA6" w:rsidRDefault="00D51AA6">
    <w:pPr>
      <w:pStyle w:val="a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AA6" w:rsidRDefault="00D51AA6"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6">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EFD230A"/>
    <w:multiLevelType w:val="hybridMultilevel"/>
    <w:tmpl w:val="8D4C1DFA"/>
    <w:lvl w:ilvl="0" w:tplc="41CCA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7"/>
  </w:num>
  <w:num w:numId="3">
    <w:abstractNumId w:val="0"/>
  </w:num>
  <w:num w:numId="4">
    <w:abstractNumId w:val="15"/>
  </w:num>
  <w:num w:numId="5">
    <w:abstractNumId w:val="13"/>
  </w:num>
  <w:num w:numId="6">
    <w:abstractNumId w:val="8"/>
  </w:num>
  <w:num w:numId="7">
    <w:abstractNumId w:val="1"/>
  </w:num>
  <w:num w:numId="8">
    <w:abstractNumId w:val="6"/>
  </w:num>
  <w:num w:numId="9">
    <w:abstractNumId w:val="9"/>
  </w:num>
  <w:num w:numId="10">
    <w:abstractNumId w:val="14"/>
  </w:num>
  <w:num w:numId="11">
    <w:abstractNumId w:val="5"/>
  </w:num>
  <w:num w:numId="12">
    <w:abstractNumId w:val="4"/>
  </w:num>
  <w:num w:numId="13">
    <w:abstractNumId w:val="3"/>
  </w:num>
  <w:num w:numId="14">
    <w:abstractNumId w:val="18"/>
  </w:num>
  <w:num w:numId="15">
    <w:abstractNumId w:val="2"/>
  </w:num>
  <w:num w:numId="16">
    <w:abstractNumId w:val="10"/>
  </w:num>
  <w:num w:numId="17">
    <w:abstractNumId w:val="11"/>
  </w:num>
  <w:num w:numId="18">
    <w:abstractNumId w:val="16"/>
  </w:num>
  <w:num w:numId="1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FA5"/>
    <w:rsid w:val="000301E9"/>
    <w:rsid w:val="00031221"/>
    <w:rsid w:val="000313EF"/>
    <w:rsid w:val="00031419"/>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531"/>
    <w:rsid w:val="00076713"/>
    <w:rsid w:val="00076B03"/>
    <w:rsid w:val="00076E3A"/>
    <w:rsid w:val="00077ACF"/>
    <w:rsid w:val="00077C20"/>
    <w:rsid w:val="00077C50"/>
    <w:rsid w:val="00077D67"/>
    <w:rsid w:val="00077F81"/>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AE6"/>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F7E"/>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70A"/>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5E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30E"/>
    <w:rsid w:val="00302DD2"/>
    <w:rsid w:val="00303152"/>
    <w:rsid w:val="003038B6"/>
    <w:rsid w:val="003038D4"/>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FA0"/>
    <w:rsid w:val="00392169"/>
    <w:rsid w:val="003927AF"/>
    <w:rsid w:val="00392A26"/>
    <w:rsid w:val="0039363B"/>
    <w:rsid w:val="00393CB5"/>
    <w:rsid w:val="00394083"/>
    <w:rsid w:val="00394940"/>
    <w:rsid w:val="00394AE3"/>
    <w:rsid w:val="00394D9C"/>
    <w:rsid w:val="003952D9"/>
    <w:rsid w:val="003952F1"/>
    <w:rsid w:val="00395702"/>
    <w:rsid w:val="00395EFC"/>
    <w:rsid w:val="00395F95"/>
    <w:rsid w:val="003960C7"/>
    <w:rsid w:val="00396668"/>
    <w:rsid w:val="0039685B"/>
    <w:rsid w:val="00396A80"/>
    <w:rsid w:val="00396CE1"/>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45A5"/>
    <w:rsid w:val="003A497A"/>
    <w:rsid w:val="003A4AE6"/>
    <w:rsid w:val="003A4E15"/>
    <w:rsid w:val="003A541F"/>
    <w:rsid w:val="003A5B73"/>
    <w:rsid w:val="003A5D9B"/>
    <w:rsid w:val="003A5F97"/>
    <w:rsid w:val="003A6258"/>
    <w:rsid w:val="003A628E"/>
    <w:rsid w:val="003A6785"/>
    <w:rsid w:val="003A6838"/>
    <w:rsid w:val="003A6959"/>
    <w:rsid w:val="003A6966"/>
    <w:rsid w:val="003A6C03"/>
    <w:rsid w:val="003A7426"/>
    <w:rsid w:val="003A766F"/>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5F8D"/>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6C61"/>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0A"/>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5B1"/>
    <w:rsid w:val="004D55FF"/>
    <w:rsid w:val="004D56AE"/>
    <w:rsid w:val="004D5AD8"/>
    <w:rsid w:val="004D5B94"/>
    <w:rsid w:val="004D6159"/>
    <w:rsid w:val="004D6756"/>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65C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3D47"/>
    <w:rsid w:val="00534041"/>
    <w:rsid w:val="00534251"/>
    <w:rsid w:val="005349BE"/>
    <w:rsid w:val="00534CD2"/>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FEB"/>
    <w:rsid w:val="0056225A"/>
    <w:rsid w:val="00562AB4"/>
    <w:rsid w:val="00563106"/>
    <w:rsid w:val="005638D5"/>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ECD"/>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A7F"/>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99"/>
    <w:rsid w:val="00601BC1"/>
    <w:rsid w:val="00601E3E"/>
    <w:rsid w:val="00601F18"/>
    <w:rsid w:val="00602026"/>
    <w:rsid w:val="00602641"/>
    <w:rsid w:val="006037BC"/>
    <w:rsid w:val="00603A8F"/>
    <w:rsid w:val="00603BFA"/>
    <w:rsid w:val="006040DD"/>
    <w:rsid w:val="0060449D"/>
    <w:rsid w:val="00605135"/>
    <w:rsid w:val="00605B7E"/>
    <w:rsid w:val="00605CD9"/>
    <w:rsid w:val="00605EEC"/>
    <w:rsid w:val="00606302"/>
    <w:rsid w:val="00606331"/>
    <w:rsid w:val="00606BDE"/>
    <w:rsid w:val="00606BEE"/>
    <w:rsid w:val="0060759A"/>
    <w:rsid w:val="006076ED"/>
    <w:rsid w:val="006077F5"/>
    <w:rsid w:val="00607834"/>
    <w:rsid w:val="00607968"/>
    <w:rsid w:val="00607EB8"/>
    <w:rsid w:val="00607F3F"/>
    <w:rsid w:val="00610048"/>
    <w:rsid w:val="00610459"/>
    <w:rsid w:val="0061075F"/>
    <w:rsid w:val="006110CE"/>
    <w:rsid w:val="00611229"/>
    <w:rsid w:val="00611815"/>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1452"/>
    <w:rsid w:val="006D235D"/>
    <w:rsid w:val="006D2504"/>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B8"/>
    <w:rsid w:val="0071111E"/>
    <w:rsid w:val="0071165A"/>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482"/>
    <w:rsid w:val="007576A2"/>
    <w:rsid w:val="00757B2E"/>
    <w:rsid w:val="00757DB4"/>
    <w:rsid w:val="00757EC8"/>
    <w:rsid w:val="00760169"/>
    <w:rsid w:val="0076018F"/>
    <w:rsid w:val="007601B8"/>
    <w:rsid w:val="007606BE"/>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5B9"/>
    <w:rsid w:val="00786DD2"/>
    <w:rsid w:val="007870BB"/>
    <w:rsid w:val="00787307"/>
    <w:rsid w:val="0078737C"/>
    <w:rsid w:val="00790A12"/>
    <w:rsid w:val="007912A6"/>
    <w:rsid w:val="00791513"/>
    <w:rsid w:val="00792102"/>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C25"/>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F8"/>
    <w:rsid w:val="00834373"/>
    <w:rsid w:val="0083442C"/>
    <w:rsid w:val="00834533"/>
    <w:rsid w:val="0083453D"/>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965"/>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FEA"/>
    <w:rsid w:val="009002AC"/>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D52"/>
    <w:rsid w:val="009660AC"/>
    <w:rsid w:val="009660F5"/>
    <w:rsid w:val="009661C0"/>
    <w:rsid w:val="00966401"/>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2B3"/>
    <w:rsid w:val="009C6372"/>
    <w:rsid w:val="009C69F5"/>
    <w:rsid w:val="009C6EDD"/>
    <w:rsid w:val="009C7163"/>
    <w:rsid w:val="009C7326"/>
    <w:rsid w:val="009C788B"/>
    <w:rsid w:val="009C7FA8"/>
    <w:rsid w:val="009D04EB"/>
    <w:rsid w:val="009D0768"/>
    <w:rsid w:val="009D07CB"/>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F1"/>
    <w:rsid w:val="009F049E"/>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1001"/>
    <w:rsid w:val="00A71025"/>
    <w:rsid w:val="00A7106D"/>
    <w:rsid w:val="00A71E0A"/>
    <w:rsid w:val="00A71F70"/>
    <w:rsid w:val="00A721D4"/>
    <w:rsid w:val="00A7261A"/>
    <w:rsid w:val="00A72BE1"/>
    <w:rsid w:val="00A730AE"/>
    <w:rsid w:val="00A73B85"/>
    <w:rsid w:val="00A73CD0"/>
    <w:rsid w:val="00A742B4"/>
    <w:rsid w:val="00A749D5"/>
    <w:rsid w:val="00A7553F"/>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E3A"/>
    <w:rsid w:val="00A87176"/>
    <w:rsid w:val="00A87B64"/>
    <w:rsid w:val="00A900F3"/>
    <w:rsid w:val="00A901CA"/>
    <w:rsid w:val="00A91170"/>
    <w:rsid w:val="00A9132A"/>
    <w:rsid w:val="00A91559"/>
    <w:rsid w:val="00A916F5"/>
    <w:rsid w:val="00A9230E"/>
    <w:rsid w:val="00A93260"/>
    <w:rsid w:val="00A93272"/>
    <w:rsid w:val="00A934CD"/>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446"/>
    <w:rsid w:val="00AA54B6"/>
    <w:rsid w:val="00AA5CF5"/>
    <w:rsid w:val="00AA6490"/>
    <w:rsid w:val="00AA6A6E"/>
    <w:rsid w:val="00AA6C13"/>
    <w:rsid w:val="00AA6F07"/>
    <w:rsid w:val="00AA7A0F"/>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4FC2"/>
    <w:rsid w:val="00B151F5"/>
    <w:rsid w:val="00B1521D"/>
    <w:rsid w:val="00B15C88"/>
    <w:rsid w:val="00B15D30"/>
    <w:rsid w:val="00B15E08"/>
    <w:rsid w:val="00B166BE"/>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C63"/>
    <w:rsid w:val="00B57366"/>
    <w:rsid w:val="00B5747F"/>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88"/>
    <w:rsid w:val="00B90D7E"/>
    <w:rsid w:val="00B9132A"/>
    <w:rsid w:val="00B91653"/>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5F"/>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57B"/>
    <w:rsid w:val="00BC2389"/>
    <w:rsid w:val="00BC2A5D"/>
    <w:rsid w:val="00BC2F85"/>
    <w:rsid w:val="00BC3759"/>
    <w:rsid w:val="00BC381B"/>
    <w:rsid w:val="00BC386D"/>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1F5A"/>
    <w:rsid w:val="00BD22B4"/>
    <w:rsid w:val="00BD2688"/>
    <w:rsid w:val="00BD26F6"/>
    <w:rsid w:val="00BD29CC"/>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6ECB"/>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6008"/>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804"/>
    <w:rsid w:val="00D16B5C"/>
    <w:rsid w:val="00D16D48"/>
    <w:rsid w:val="00D16E30"/>
    <w:rsid w:val="00D16E6F"/>
    <w:rsid w:val="00D176D9"/>
    <w:rsid w:val="00D179E5"/>
    <w:rsid w:val="00D17DD3"/>
    <w:rsid w:val="00D17DFD"/>
    <w:rsid w:val="00D20685"/>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F037A"/>
    <w:rsid w:val="00DF0BB7"/>
    <w:rsid w:val="00DF0D2F"/>
    <w:rsid w:val="00DF0E30"/>
    <w:rsid w:val="00DF0E38"/>
    <w:rsid w:val="00DF101C"/>
    <w:rsid w:val="00DF156C"/>
    <w:rsid w:val="00DF17D4"/>
    <w:rsid w:val="00DF20DE"/>
    <w:rsid w:val="00DF2185"/>
    <w:rsid w:val="00DF2225"/>
    <w:rsid w:val="00DF22A5"/>
    <w:rsid w:val="00DF2E2F"/>
    <w:rsid w:val="00DF3101"/>
    <w:rsid w:val="00DF3EC5"/>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23F"/>
    <w:rsid w:val="00E56470"/>
    <w:rsid w:val="00E569DA"/>
    <w:rsid w:val="00E576A5"/>
    <w:rsid w:val="00E579AA"/>
    <w:rsid w:val="00E600C0"/>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338"/>
    <w:rsid w:val="00EF087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7044"/>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658BA-6CF9-49A1-AFBD-6C7A33B2E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25</Pages>
  <Words>5965</Words>
  <Characters>34006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133</cp:revision>
  <cp:lastPrinted>2007-08-28T08:45:00Z</cp:lastPrinted>
  <dcterms:created xsi:type="dcterms:W3CDTF">2023-08-09T02:15:00Z</dcterms:created>
  <dcterms:modified xsi:type="dcterms:W3CDTF">2023-09-28T09:26:00Z</dcterms:modified>
</cp:coreProperties>
</file>